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D1E6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73A9F" w:rsidRPr="00273A9F">
          <w:rPr>
            <w:b/>
            <w:i/>
            <w:noProof/>
            <w:sz w:val="28"/>
          </w:rPr>
          <w:t>R5-252515</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3A5FE" w:rsidR="001E41F3" w:rsidRPr="00410371" w:rsidRDefault="00273A9F" w:rsidP="00547111">
            <w:pPr>
              <w:pStyle w:val="CRCoverPage"/>
              <w:spacing w:after="0"/>
              <w:rPr>
                <w:noProof/>
              </w:rPr>
            </w:pPr>
            <w:fldSimple w:instr=" DOCPROPERTY  Cr#  \* MERGEFORMAT ">
              <w:r w:rsidRPr="00273A9F">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1496D" w:rsidR="001E41F3" w:rsidRDefault="008E78DE">
            <w:pPr>
              <w:pStyle w:val="CRCoverPage"/>
              <w:spacing w:after="0"/>
              <w:ind w:left="100"/>
              <w:rPr>
                <w:noProof/>
              </w:rPr>
            </w:pPr>
            <w:fldSimple w:instr=" DOCPROPERTY  CrTitle  \* MERGEFORMAT ">
              <w:r>
                <w:t>Rearrangement of RMC tables for FR2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6534" w:rsidR="001E41F3" w:rsidRDefault="008E78DE">
            <w:pPr>
              <w:pStyle w:val="CRCoverPage"/>
              <w:spacing w:after="0"/>
              <w:ind w:left="100"/>
              <w:rPr>
                <w:noProof/>
              </w:rPr>
            </w:pPr>
            <w:fldSimple w:instr=" DOCPROPERTY  RelatedWis  \* MERGEFORMAT ">
              <w:r>
                <w:rPr>
                  <w:noProof/>
                </w:rPr>
                <w:t>NR_NTN_enh</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B73A" w:rsidR="001E41F3" w:rsidRDefault="006A5EEC" w:rsidP="006A5EEC">
            <w:pPr>
              <w:pStyle w:val="CRCoverPage"/>
              <w:spacing w:after="0"/>
              <w:ind w:left="100"/>
              <w:rPr>
                <w:noProof/>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 those for performance requirements and for receiver requirements. Rearrangement is needed to clarify the usage of each measurement channels.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7A37" w14:textId="09C1E439" w:rsidR="006A5EEC" w:rsidRDefault="006A5EEC" w:rsidP="006A5EEC">
            <w:pPr>
              <w:pStyle w:val="CRCoverPage"/>
              <w:spacing w:after="0"/>
              <w:ind w:left="100"/>
              <w:rPr>
                <w:noProof/>
                <w:lang w:eastAsia="ja-JP"/>
              </w:rPr>
            </w:pPr>
            <w:r>
              <w:rPr>
                <w:rFonts w:hint="eastAsia"/>
                <w:noProof/>
                <w:lang w:eastAsia="ja-JP"/>
              </w:rPr>
              <w:t xml:space="preserve">The RMC sections and </w:t>
            </w:r>
            <w:r>
              <w:rPr>
                <w:noProof/>
                <w:lang w:eastAsia="ja-JP"/>
              </w:rPr>
              <w:t>the</w:t>
            </w:r>
            <w:r>
              <w:rPr>
                <w:rFonts w:hint="eastAsia"/>
                <w:noProof/>
                <w:lang w:eastAsia="ja-JP"/>
              </w:rPr>
              <w:t xml:space="preserve"> tables were separately defined for performance tests and RF tests. The tables were moved as below:</w:t>
            </w:r>
          </w:p>
          <w:p w14:paraId="0431ABBC" w14:textId="29EBE52A" w:rsidR="006A5EEC" w:rsidRDefault="006A5EEC" w:rsidP="006A5EEC">
            <w:pPr>
              <w:pStyle w:val="CRCoverPage"/>
              <w:numPr>
                <w:ilvl w:val="0"/>
                <w:numId w:val="36"/>
              </w:numPr>
              <w:spacing w:after="0"/>
              <w:rPr>
                <w:noProof/>
                <w:lang w:eastAsia="ja-JP"/>
              </w:rPr>
            </w:pPr>
            <w:r>
              <w:rPr>
                <w:rFonts w:hint="eastAsia"/>
                <w:noProof/>
                <w:lang w:eastAsia="ja-JP"/>
              </w:rPr>
              <w:t>Table A.3.2.1.2-1, Table A.3.2.1.2-2, Table A.3.2.1.2-3 -&gt; sub-clause A.3.4.1.2 (New)</w:t>
            </w:r>
          </w:p>
          <w:p w14:paraId="31C656EC" w14:textId="2DD0E8AD" w:rsidR="001E41F3" w:rsidRDefault="006A5EEC" w:rsidP="006A5EEC">
            <w:pPr>
              <w:pStyle w:val="CRCoverPage"/>
              <w:numPr>
                <w:ilvl w:val="0"/>
                <w:numId w:val="36"/>
              </w:numPr>
              <w:spacing w:after="0"/>
              <w:rPr>
                <w:noProof/>
                <w:lang w:eastAsia="ja-JP"/>
              </w:rPr>
            </w:pPr>
            <w:r>
              <w:rPr>
                <w:rFonts w:hint="eastAsia"/>
                <w:noProof/>
                <w:lang w:eastAsia="ja-JP"/>
              </w:rPr>
              <w:t>Table A.3.2.1.3-1, Table A.3.2.1.3-2, Table A.3.2.1.3-5 -&gt; sub-clause A.3.4.1.3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2A22" w:rsidR="001E41F3" w:rsidRDefault="006A5EEC">
            <w:pPr>
              <w:pStyle w:val="CRCoverPage"/>
              <w:spacing w:after="0"/>
              <w:ind w:left="100"/>
              <w:rPr>
                <w:noProof/>
              </w:rPr>
            </w:pPr>
            <w:r>
              <w:rPr>
                <w:rFonts w:hint="eastAsia"/>
                <w:noProof/>
                <w:lang w:eastAsia="ja-JP"/>
              </w:rPr>
              <w:t>Usage of each measurement channels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8AB2" w:rsidR="001E41F3" w:rsidRDefault="006A5EEC">
            <w:pPr>
              <w:pStyle w:val="CRCoverPage"/>
              <w:spacing w:after="0"/>
              <w:ind w:left="100"/>
              <w:rPr>
                <w:noProof/>
                <w:lang w:eastAsia="ja-JP"/>
              </w:rPr>
            </w:pPr>
            <w:r>
              <w:rPr>
                <w:rFonts w:hint="eastAsia"/>
                <w:noProof/>
                <w:lang w:eastAsia="ja-JP"/>
              </w:rPr>
              <w:t>A.3.2.1.2, A.3.2.1.3, A.3.4.1.2 (</w:t>
            </w:r>
            <w:r w:rsidR="008E78DE">
              <w:rPr>
                <w:rFonts w:hint="eastAsia"/>
                <w:noProof/>
                <w:lang w:eastAsia="ja-JP"/>
              </w:rPr>
              <w:t>n</w:t>
            </w:r>
            <w:r>
              <w:rPr>
                <w:rFonts w:hint="eastAsia"/>
                <w:noProof/>
                <w:lang w:eastAsia="ja-JP"/>
              </w:rPr>
              <w:t>ew), A.3.4.1.3 (</w:t>
            </w:r>
            <w:r w:rsidR="008E78DE">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3544C" w:rsidR="001E41F3" w:rsidRDefault="00A83C83">
            <w:pPr>
              <w:pStyle w:val="CRCoverPage"/>
              <w:spacing w:after="0"/>
              <w:ind w:left="100"/>
              <w:rPr>
                <w:noProof/>
              </w:rPr>
            </w:pPr>
            <w:r w:rsidRPr="00A83C83">
              <w:rPr>
                <w:noProof/>
              </w:rPr>
              <w:t>Depending on RAN4 CR R4-2505643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28A568" w14:textId="77777777" w:rsidR="0004192E" w:rsidRPr="00AC351B" w:rsidRDefault="0004192E" w:rsidP="0004192E">
      <w:pPr>
        <w:pStyle w:val="40"/>
      </w:pPr>
      <w:bookmarkStart w:id="1" w:name="_CRA_3_1"/>
      <w:bookmarkStart w:id="2" w:name="_CRA_3_2"/>
      <w:bookmarkStart w:id="3" w:name="_CRA_3_2_0"/>
      <w:bookmarkStart w:id="4" w:name="_CRA_3_2_1"/>
      <w:bookmarkStart w:id="5" w:name="_CRA_3_2_1_1"/>
      <w:bookmarkStart w:id="6" w:name="_CRA_4"/>
      <w:bookmarkStart w:id="7" w:name="_Toc161754029"/>
      <w:bookmarkStart w:id="8" w:name="_Toc161754650"/>
      <w:bookmarkStart w:id="9" w:name="_Toc163202223"/>
      <w:bookmarkStart w:id="10" w:name="_Toc169888511"/>
      <w:bookmarkStart w:id="11" w:name="_Toc171551700"/>
      <w:bookmarkStart w:id="12" w:name="_Toc176775430"/>
      <w:bookmarkStart w:id="13" w:name="_Toc194666567"/>
      <w:bookmarkEnd w:id="1"/>
      <w:bookmarkEnd w:id="2"/>
      <w:bookmarkEnd w:id="3"/>
      <w:bookmarkEnd w:id="4"/>
      <w:bookmarkEnd w:id="5"/>
      <w:bookmarkEnd w:id="6"/>
      <w:r w:rsidRPr="00AC351B">
        <w:t>A.3.2.1.2</w:t>
      </w:r>
      <w:r w:rsidRPr="00AC351B">
        <w:rPr>
          <w:snapToGrid w:val="0"/>
        </w:rPr>
        <w:tab/>
      </w:r>
      <w:r w:rsidRPr="00AC351B">
        <w:t>Reference measurement channels for SCS 60 kHz FR2-NTN</w:t>
      </w:r>
      <w:bookmarkEnd w:id="7"/>
      <w:bookmarkEnd w:id="8"/>
      <w:bookmarkEnd w:id="9"/>
      <w:bookmarkEnd w:id="10"/>
      <w:bookmarkEnd w:id="11"/>
      <w:bookmarkEnd w:id="12"/>
      <w:bookmarkEnd w:id="13"/>
    </w:p>
    <w:p w14:paraId="6B0FD9D9" w14:textId="77777777" w:rsidR="00884CE1" w:rsidRDefault="00884CE1" w:rsidP="00884CE1">
      <w:pPr>
        <w:rPr>
          <w:ins w:id="14" w:author="Anritsu" w:date="2025-04-24T15:43:00Z" w16du:dateUtc="2025-04-24T06:43:00Z"/>
          <w:lang w:val="en-US" w:eastAsia="ja-JP"/>
        </w:rPr>
      </w:pPr>
      <w:ins w:id="15" w:author="Anritsu" w:date="2025-04-24T20:10:00Z" w16du:dateUtc="2025-04-24T11:10:00Z">
        <w:r>
          <w:rPr>
            <w:rFonts w:hint="eastAsia"/>
            <w:lang w:val="en-US" w:eastAsia="ja-JP"/>
          </w:rPr>
          <w:t>Editor</w:t>
        </w:r>
        <w:r>
          <w:rPr>
            <w:lang w:val="en-US" w:eastAsia="ja-JP"/>
          </w:rPr>
          <w:t>’</w:t>
        </w:r>
        <w:r>
          <w:rPr>
            <w:rFonts w:hint="eastAsia"/>
            <w:lang w:val="en-US" w:eastAsia="ja-JP"/>
          </w:rPr>
          <w:t xml:space="preserve">s note: RMC for </w:t>
        </w:r>
      </w:ins>
      <w:ins w:id="16" w:author="Anritsu" w:date="2025-04-24T20:11:00Z" w16du:dateUtc="2025-04-24T11:11:00Z">
        <w:r>
          <w:rPr>
            <w:rFonts w:hint="eastAsia"/>
            <w:lang w:val="en-US" w:eastAsia="ja-JP"/>
          </w:rPr>
          <w:t>performance requirements</w:t>
        </w:r>
      </w:ins>
      <w:ins w:id="17" w:author="Anritsu" w:date="2025-04-24T20:12:00Z" w16du:dateUtc="2025-04-24T11:12:00Z">
        <w:r>
          <w:rPr>
            <w:rFonts w:hint="eastAsia"/>
            <w:lang w:val="en-US" w:eastAsia="ja-JP"/>
          </w:rPr>
          <w:t xml:space="preserve"> is</w:t>
        </w:r>
      </w:ins>
      <w:ins w:id="18" w:author="Anritsu" w:date="2025-04-24T20:11:00Z" w16du:dateUtc="2025-04-24T11:11:00Z">
        <w:r>
          <w:rPr>
            <w:rFonts w:hint="eastAsia"/>
            <w:lang w:val="en-US" w:eastAsia="ja-JP"/>
          </w:rPr>
          <w:t xml:space="preserve"> </w:t>
        </w:r>
      </w:ins>
      <w:ins w:id="19" w:author="Anritsu" w:date="2025-04-24T15:43:00Z" w16du:dateUtc="2025-04-24T06:43:00Z">
        <w:r>
          <w:rPr>
            <w:rFonts w:hint="eastAsia"/>
            <w:lang w:val="en-US" w:eastAsia="ja-JP"/>
          </w:rPr>
          <w:t>FFS</w:t>
        </w:r>
      </w:ins>
      <w:ins w:id="20" w:author="Anritsu" w:date="2025-04-24T20:12:00Z" w16du:dateUtc="2025-04-24T11:12:00Z">
        <w:r>
          <w:rPr>
            <w:rFonts w:hint="eastAsia"/>
            <w:lang w:val="en-US" w:eastAsia="ja-JP"/>
          </w:rPr>
          <w:t>.</w:t>
        </w:r>
      </w:ins>
    </w:p>
    <w:p w14:paraId="045E6EDC" w14:textId="02FFBCD1" w:rsidR="0004192E" w:rsidRPr="00AC351B" w:rsidRDefault="0004192E" w:rsidP="0004192E">
      <w:pPr>
        <w:pStyle w:val="TH"/>
        <w:rPr>
          <w:lang w:eastAsia="ja-JP"/>
        </w:rPr>
      </w:pPr>
      <w:r w:rsidRPr="00AC351B">
        <w:t xml:space="preserve">Table A.3.2.1.2-1: </w:t>
      </w:r>
      <w:del w:id="21" w:author="Anritsu" w:date="2025-05-06T20:24:00Z" w16du:dateUtc="2025-05-06T11:24:00Z">
        <w:r w:rsidRPr="00AC351B" w:rsidDel="00884CE1">
          <w:delText>PDSCH Reference Channel for FDD (QPSK)</w:delText>
        </w:r>
      </w:del>
      <w:ins w:id="2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644D51E4" w14:textId="7668F58B" w:rsidTr="00EF465C">
        <w:trPr>
          <w:jc w:val="center"/>
          <w:del w:id="23" w:author="Anritsu" w:date="2025-05-06T20:24:00Z"/>
        </w:trPr>
        <w:tc>
          <w:tcPr>
            <w:tcW w:w="3690" w:type="dxa"/>
          </w:tcPr>
          <w:p w14:paraId="35CFACF0" w14:textId="20F72B58" w:rsidR="0004192E" w:rsidRPr="00AC351B" w:rsidDel="00884CE1" w:rsidRDefault="0004192E" w:rsidP="00EF465C">
            <w:pPr>
              <w:pStyle w:val="TAH"/>
              <w:rPr>
                <w:del w:id="24" w:author="Anritsu" w:date="2025-05-06T20:24:00Z" w16du:dateUtc="2025-05-06T11:24:00Z"/>
              </w:rPr>
            </w:pPr>
            <w:del w:id="25" w:author="Anritsu" w:date="2025-05-06T20:24:00Z" w16du:dateUtc="2025-05-06T11:24:00Z">
              <w:r w:rsidRPr="00AC351B" w:rsidDel="00884CE1">
                <w:delText>Parameter</w:delText>
              </w:r>
            </w:del>
          </w:p>
        </w:tc>
        <w:tc>
          <w:tcPr>
            <w:tcW w:w="1093" w:type="dxa"/>
          </w:tcPr>
          <w:p w14:paraId="7B2A43CF" w14:textId="3ED8CC23" w:rsidR="0004192E" w:rsidRPr="00AC351B" w:rsidDel="00884CE1" w:rsidRDefault="0004192E" w:rsidP="00EF465C">
            <w:pPr>
              <w:pStyle w:val="TAH"/>
              <w:rPr>
                <w:del w:id="26" w:author="Anritsu" w:date="2025-05-06T20:24:00Z" w16du:dateUtc="2025-05-06T11:24:00Z"/>
              </w:rPr>
            </w:pPr>
            <w:del w:id="27" w:author="Anritsu" w:date="2025-05-06T20:24:00Z" w16du:dateUtc="2025-05-06T11:24:00Z">
              <w:r w:rsidRPr="00AC351B" w:rsidDel="00884CE1">
                <w:delText>Unit</w:delText>
              </w:r>
            </w:del>
          </w:p>
        </w:tc>
        <w:tc>
          <w:tcPr>
            <w:tcW w:w="2955" w:type="dxa"/>
            <w:gridSpan w:val="3"/>
          </w:tcPr>
          <w:p w14:paraId="1F784720" w14:textId="38B798AD" w:rsidR="0004192E" w:rsidRPr="00AC351B" w:rsidDel="00884CE1" w:rsidRDefault="0004192E" w:rsidP="00EF465C">
            <w:pPr>
              <w:pStyle w:val="TAH"/>
              <w:rPr>
                <w:del w:id="28" w:author="Anritsu" w:date="2025-05-06T20:24:00Z" w16du:dateUtc="2025-05-06T11:24:00Z"/>
              </w:rPr>
            </w:pPr>
            <w:del w:id="29" w:author="Anritsu" w:date="2025-05-06T20:24:00Z" w16du:dateUtc="2025-05-06T11:24:00Z">
              <w:r w:rsidRPr="00AC351B" w:rsidDel="00884CE1">
                <w:delText>Value</w:delText>
              </w:r>
            </w:del>
          </w:p>
        </w:tc>
      </w:tr>
      <w:tr w:rsidR="0004192E" w:rsidRPr="00AC351B" w:rsidDel="00884CE1" w14:paraId="7B8474D8" w14:textId="5305127C" w:rsidTr="00EF465C">
        <w:trPr>
          <w:jc w:val="center"/>
          <w:del w:id="30" w:author="Anritsu" w:date="2025-05-06T20:24:00Z"/>
        </w:trPr>
        <w:tc>
          <w:tcPr>
            <w:tcW w:w="3690" w:type="dxa"/>
          </w:tcPr>
          <w:p w14:paraId="054B8BAC" w14:textId="3A0DFE67" w:rsidR="0004192E" w:rsidRPr="00AC351B" w:rsidDel="00884CE1" w:rsidRDefault="0004192E" w:rsidP="00EF465C">
            <w:pPr>
              <w:pStyle w:val="TAC"/>
              <w:rPr>
                <w:del w:id="31" w:author="Anritsu" w:date="2025-05-06T20:24:00Z" w16du:dateUtc="2025-05-06T11:24:00Z"/>
              </w:rPr>
            </w:pPr>
            <w:del w:id="32" w:author="Anritsu" w:date="2025-05-06T20:24:00Z" w16du:dateUtc="2025-05-06T11:24:00Z">
              <w:r w:rsidRPr="00AC351B" w:rsidDel="00884CE1">
                <w:delText>Channel bandwidth</w:delText>
              </w:r>
            </w:del>
          </w:p>
        </w:tc>
        <w:tc>
          <w:tcPr>
            <w:tcW w:w="1093" w:type="dxa"/>
          </w:tcPr>
          <w:p w14:paraId="3E39F1EB" w14:textId="0FDE695F" w:rsidR="0004192E" w:rsidRPr="00AC351B" w:rsidDel="00884CE1" w:rsidRDefault="0004192E" w:rsidP="00EF465C">
            <w:pPr>
              <w:pStyle w:val="TAC"/>
              <w:rPr>
                <w:del w:id="33" w:author="Anritsu" w:date="2025-05-06T20:24:00Z" w16du:dateUtc="2025-05-06T11:24:00Z"/>
              </w:rPr>
            </w:pPr>
            <w:del w:id="34" w:author="Anritsu" w:date="2025-05-06T20:24:00Z" w16du:dateUtc="2025-05-06T11:24:00Z">
              <w:r w:rsidRPr="00AC351B" w:rsidDel="00884CE1">
                <w:delText>MHz</w:delText>
              </w:r>
            </w:del>
          </w:p>
        </w:tc>
        <w:tc>
          <w:tcPr>
            <w:tcW w:w="985" w:type="dxa"/>
          </w:tcPr>
          <w:p w14:paraId="50029332" w14:textId="748F5496" w:rsidR="0004192E" w:rsidRPr="00AC351B" w:rsidDel="00884CE1" w:rsidRDefault="0004192E" w:rsidP="00EF465C">
            <w:pPr>
              <w:pStyle w:val="TAC"/>
              <w:rPr>
                <w:del w:id="35" w:author="Anritsu" w:date="2025-05-06T20:24:00Z" w16du:dateUtc="2025-05-06T11:24:00Z"/>
              </w:rPr>
            </w:pPr>
            <w:del w:id="36" w:author="Anritsu" w:date="2025-05-06T20:24:00Z" w16du:dateUtc="2025-05-06T11:24:00Z">
              <w:r w:rsidRPr="00AC351B" w:rsidDel="00884CE1">
                <w:delText>50</w:delText>
              </w:r>
            </w:del>
          </w:p>
        </w:tc>
        <w:tc>
          <w:tcPr>
            <w:tcW w:w="985" w:type="dxa"/>
          </w:tcPr>
          <w:p w14:paraId="0DD5C24E" w14:textId="3BE1EDED" w:rsidR="0004192E" w:rsidRPr="00AC351B" w:rsidDel="00884CE1" w:rsidRDefault="0004192E" w:rsidP="00EF465C">
            <w:pPr>
              <w:pStyle w:val="TAC"/>
              <w:rPr>
                <w:del w:id="37" w:author="Anritsu" w:date="2025-05-06T20:24:00Z" w16du:dateUtc="2025-05-06T11:24:00Z"/>
              </w:rPr>
            </w:pPr>
            <w:del w:id="38" w:author="Anritsu" w:date="2025-05-06T20:24:00Z" w16du:dateUtc="2025-05-06T11:24:00Z">
              <w:r w:rsidRPr="00AC351B" w:rsidDel="00884CE1">
                <w:delText>100</w:delText>
              </w:r>
            </w:del>
          </w:p>
        </w:tc>
        <w:tc>
          <w:tcPr>
            <w:tcW w:w="985" w:type="dxa"/>
          </w:tcPr>
          <w:p w14:paraId="5C8BD558" w14:textId="4E093A0E" w:rsidR="0004192E" w:rsidRPr="00AC351B" w:rsidDel="00884CE1" w:rsidRDefault="0004192E" w:rsidP="00EF465C">
            <w:pPr>
              <w:pStyle w:val="TAC"/>
              <w:rPr>
                <w:del w:id="39" w:author="Anritsu" w:date="2025-05-06T20:24:00Z" w16du:dateUtc="2025-05-06T11:24:00Z"/>
              </w:rPr>
            </w:pPr>
            <w:del w:id="40" w:author="Anritsu" w:date="2025-05-06T20:24:00Z" w16du:dateUtc="2025-05-06T11:24:00Z">
              <w:r w:rsidRPr="00AC351B" w:rsidDel="00884CE1">
                <w:delText>200</w:delText>
              </w:r>
            </w:del>
          </w:p>
        </w:tc>
      </w:tr>
      <w:tr w:rsidR="0004192E" w:rsidRPr="00AC351B" w:rsidDel="00884CE1" w14:paraId="30F13B29" w14:textId="139876CC" w:rsidTr="00EF465C">
        <w:trPr>
          <w:jc w:val="center"/>
          <w:del w:id="41" w:author="Anritsu" w:date="2025-05-06T20:24:00Z"/>
        </w:trPr>
        <w:tc>
          <w:tcPr>
            <w:tcW w:w="3690" w:type="dxa"/>
          </w:tcPr>
          <w:p w14:paraId="2383878B" w14:textId="023B495C" w:rsidR="0004192E" w:rsidRPr="00AC351B" w:rsidDel="00884CE1" w:rsidRDefault="0004192E" w:rsidP="00EF465C">
            <w:pPr>
              <w:pStyle w:val="TAC"/>
              <w:rPr>
                <w:del w:id="42" w:author="Anritsu" w:date="2025-05-06T20:24:00Z" w16du:dateUtc="2025-05-06T11:24:00Z"/>
              </w:rPr>
            </w:pPr>
            <w:del w:id="43" w:author="Anritsu" w:date="2025-05-06T20:24:00Z" w16du:dateUtc="2025-05-06T11:24:00Z">
              <w:r w:rsidRPr="00AC351B" w:rsidDel="00884CE1">
                <w:delText xml:space="preserve">Subcarrier spacing configuration </w:delText>
              </w:r>
              <w:r w:rsidRPr="00AC351B" w:rsidDel="00884CE1">
                <w:object w:dxaOrig="160" w:dyaOrig="290" w14:anchorId="4099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13" o:title=""/>
                  </v:shape>
                  <o:OLEObject Type="Embed" ProgID="Equation.3" ShapeID="_x0000_i1025" DrawAspect="Content" ObjectID="_1808312819" r:id="rId14"/>
                </w:object>
              </w:r>
            </w:del>
          </w:p>
        </w:tc>
        <w:tc>
          <w:tcPr>
            <w:tcW w:w="1093" w:type="dxa"/>
          </w:tcPr>
          <w:p w14:paraId="07F3A9C1" w14:textId="3779F54F" w:rsidR="0004192E" w:rsidRPr="00AC351B" w:rsidDel="00884CE1" w:rsidRDefault="0004192E" w:rsidP="00EF465C">
            <w:pPr>
              <w:pStyle w:val="TAC"/>
              <w:rPr>
                <w:del w:id="44" w:author="Anritsu" w:date="2025-05-06T20:24:00Z" w16du:dateUtc="2025-05-06T11:24:00Z"/>
              </w:rPr>
            </w:pPr>
          </w:p>
        </w:tc>
        <w:tc>
          <w:tcPr>
            <w:tcW w:w="985" w:type="dxa"/>
          </w:tcPr>
          <w:p w14:paraId="29C404D1" w14:textId="026B71D6" w:rsidR="0004192E" w:rsidRPr="00AC351B" w:rsidDel="00884CE1" w:rsidRDefault="0004192E" w:rsidP="00EF465C">
            <w:pPr>
              <w:pStyle w:val="TAC"/>
              <w:rPr>
                <w:del w:id="45" w:author="Anritsu" w:date="2025-05-06T20:24:00Z" w16du:dateUtc="2025-05-06T11:24:00Z"/>
              </w:rPr>
            </w:pPr>
            <w:del w:id="46" w:author="Anritsu" w:date="2025-05-06T20:24:00Z" w16du:dateUtc="2025-05-06T11:24:00Z">
              <w:r w:rsidRPr="00AC351B" w:rsidDel="00884CE1">
                <w:delText>2</w:delText>
              </w:r>
            </w:del>
          </w:p>
        </w:tc>
        <w:tc>
          <w:tcPr>
            <w:tcW w:w="985" w:type="dxa"/>
          </w:tcPr>
          <w:p w14:paraId="5FF98623" w14:textId="26570BEB" w:rsidR="0004192E" w:rsidRPr="00AC351B" w:rsidDel="00884CE1" w:rsidRDefault="0004192E" w:rsidP="00EF465C">
            <w:pPr>
              <w:pStyle w:val="TAC"/>
              <w:rPr>
                <w:del w:id="47" w:author="Anritsu" w:date="2025-05-06T20:24:00Z" w16du:dateUtc="2025-05-06T11:24:00Z"/>
              </w:rPr>
            </w:pPr>
            <w:del w:id="48" w:author="Anritsu" w:date="2025-05-06T20:24:00Z" w16du:dateUtc="2025-05-06T11:24:00Z">
              <w:r w:rsidRPr="00AC351B" w:rsidDel="00884CE1">
                <w:delText>2</w:delText>
              </w:r>
            </w:del>
          </w:p>
        </w:tc>
        <w:tc>
          <w:tcPr>
            <w:tcW w:w="985" w:type="dxa"/>
          </w:tcPr>
          <w:p w14:paraId="029BE01C" w14:textId="2D7F9C35" w:rsidR="0004192E" w:rsidRPr="00AC351B" w:rsidDel="00884CE1" w:rsidRDefault="0004192E" w:rsidP="00EF465C">
            <w:pPr>
              <w:pStyle w:val="TAC"/>
              <w:rPr>
                <w:del w:id="49" w:author="Anritsu" w:date="2025-05-06T20:24:00Z" w16du:dateUtc="2025-05-06T11:24:00Z"/>
              </w:rPr>
            </w:pPr>
            <w:del w:id="50" w:author="Anritsu" w:date="2025-05-06T20:24:00Z" w16du:dateUtc="2025-05-06T11:24:00Z">
              <w:r w:rsidRPr="00AC351B" w:rsidDel="00884CE1">
                <w:delText>2</w:delText>
              </w:r>
            </w:del>
          </w:p>
        </w:tc>
      </w:tr>
      <w:tr w:rsidR="0004192E" w:rsidRPr="00AC351B" w:rsidDel="00884CE1" w14:paraId="16C0E61E" w14:textId="60AA87A7" w:rsidTr="00EF465C">
        <w:trPr>
          <w:jc w:val="center"/>
          <w:del w:id="51" w:author="Anritsu" w:date="2025-05-06T20:24:00Z"/>
        </w:trPr>
        <w:tc>
          <w:tcPr>
            <w:tcW w:w="3690" w:type="dxa"/>
          </w:tcPr>
          <w:p w14:paraId="31775516" w14:textId="62451F27" w:rsidR="0004192E" w:rsidRPr="00AC351B" w:rsidDel="00884CE1" w:rsidRDefault="0004192E" w:rsidP="00EF465C">
            <w:pPr>
              <w:pStyle w:val="TAC"/>
              <w:rPr>
                <w:del w:id="52" w:author="Anritsu" w:date="2025-05-06T20:24:00Z" w16du:dateUtc="2025-05-06T11:24:00Z"/>
              </w:rPr>
            </w:pPr>
            <w:del w:id="53" w:author="Anritsu" w:date="2025-05-06T20:24:00Z" w16du:dateUtc="2025-05-06T11:24:00Z">
              <w:r w:rsidRPr="00AC351B" w:rsidDel="00884CE1">
                <w:delText>Allocated resource blocks</w:delText>
              </w:r>
            </w:del>
          </w:p>
        </w:tc>
        <w:tc>
          <w:tcPr>
            <w:tcW w:w="1093" w:type="dxa"/>
          </w:tcPr>
          <w:p w14:paraId="4A07F885" w14:textId="10C90E43" w:rsidR="0004192E" w:rsidRPr="00AC351B" w:rsidDel="00884CE1" w:rsidRDefault="0004192E" w:rsidP="00EF465C">
            <w:pPr>
              <w:pStyle w:val="TAC"/>
              <w:rPr>
                <w:del w:id="54" w:author="Anritsu" w:date="2025-05-06T20:24:00Z" w16du:dateUtc="2025-05-06T11:24:00Z"/>
              </w:rPr>
            </w:pPr>
          </w:p>
        </w:tc>
        <w:tc>
          <w:tcPr>
            <w:tcW w:w="985" w:type="dxa"/>
          </w:tcPr>
          <w:p w14:paraId="2ED5E3C1" w14:textId="61AECA99" w:rsidR="0004192E" w:rsidRPr="00AC351B" w:rsidDel="00884CE1" w:rsidRDefault="0004192E" w:rsidP="00EF465C">
            <w:pPr>
              <w:pStyle w:val="TAC"/>
              <w:rPr>
                <w:del w:id="55" w:author="Anritsu" w:date="2025-05-06T20:24:00Z" w16du:dateUtc="2025-05-06T11:24:00Z"/>
              </w:rPr>
            </w:pPr>
            <w:del w:id="56" w:author="Anritsu" w:date="2025-05-06T20:24:00Z" w16du:dateUtc="2025-05-06T11:24:00Z">
              <w:r w:rsidRPr="00AC351B" w:rsidDel="00884CE1">
                <w:delText>66</w:delText>
              </w:r>
            </w:del>
          </w:p>
        </w:tc>
        <w:tc>
          <w:tcPr>
            <w:tcW w:w="985" w:type="dxa"/>
          </w:tcPr>
          <w:p w14:paraId="5E8F29FE" w14:textId="39F3A6AF" w:rsidR="0004192E" w:rsidRPr="00AC351B" w:rsidDel="00884CE1" w:rsidRDefault="0004192E" w:rsidP="00EF465C">
            <w:pPr>
              <w:pStyle w:val="TAC"/>
              <w:rPr>
                <w:del w:id="57" w:author="Anritsu" w:date="2025-05-06T20:24:00Z" w16du:dateUtc="2025-05-06T11:24:00Z"/>
              </w:rPr>
            </w:pPr>
            <w:del w:id="58" w:author="Anritsu" w:date="2025-05-06T20:24:00Z" w16du:dateUtc="2025-05-06T11:24:00Z">
              <w:r w:rsidRPr="00AC351B" w:rsidDel="00884CE1">
                <w:delText>132</w:delText>
              </w:r>
            </w:del>
          </w:p>
        </w:tc>
        <w:tc>
          <w:tcPr>
            <w:tcW w:w="985" w:type="dxa"/>
          </w:tcPr>
          <w:p w14:paraId="354AEF08" w14:textId="7EDF897D" w:rsidR="0004192E" w:rsidRPr="00AC351B" w:rsidDel="00884CE1" w:rsidRDefault="0004192E" w:rsidP="00EF465C">
            <w:pPr>
              <w:pStyle w:val="TAC"/>
              <w:rPr>
                <w:del w:id="59" w:author="Anritsu" w:date="2025-05-06T20:24:00Z" w16du:dateUtc="2025-05-06T11:24:00Z"/>
              </w:rPr>
            </w:pPr>
            <w:del w:id="60" w:author="Anritsu" w:date="2025-05-06T20:24:00Z" w16du:dateUtc="2025-05-06T11:24:00Z">
              <w:r w:rsidRPr="00AC351B" w:rsidDel="00884CE1">
                <w:delText>264</w:delText>
              </w:r>
            </w:del>
          </w:p>
        </w:tc>
      </w:tr>
      <w:tr w:rsidR="0004192E" w:rsidRPr="00AC351B" w:rsidDel="00884CE1" w14:paraId="52AB082B" w14:textId="12FAB381" w:rsidTr="00EF465C">
        <w:trPr>
          <w:jc w:val="center"/>
          <w:del w:id="61" w:author="Anritsu" w:date="2025-05-06T20:24:00Z"/>
        </w:trPr>
        <w:tc>
          <w:tcPr>
            <w:tcW w:w="3690" w:type="dxa"/>
          </w:tcPr>
          <w:p w14:paraId="0148C912" w14:textId="20A832BD" w:rsidR="0004192E" w:rsidRPr="00AC351B" w:rsidDel="00884CE1" w:rsidRDefault="0004192E" w:rsidP="00EF465C">
            <w:pPr>
              <w:pStyle w:val="TAC"/>
              <w:rPr>
                <w:del w:id="62" w:author="Anritsu" w:date="2025-05-06T20:24:00Z" w16du:dateUtc="2025-05-06T11:24:00Z"/>
              </w:rPr>
            </w:pPr>
            <w:del w:id="63" w:author="Anritsu" w:date="2025-05-06T20:24:00Z" w16du:dateUtc="2025-05-06T11:24:00Z">
              <w:r w:rsidRPr="00AC351B" w:rsidDel="00884CE1">
                <w:delText>Subcarriers per resource block</w:delText>
              </w:r>
            </w:del>
          </w:p>
        </w:tc>
        <w:tc>
          <w:tcPr>
            <w:tcW w:w="1093" w:type="dxa"/>
          </w:tcPr>
          <w:p w14:paraId="6056658B" w14:textId="6FAF439D" w:rsidR="0004192E" w:rsidRPr="00AC351B" w:rsidDel="00884CE1" w:rsidRDefault="0004192E" w:rsidP="00EF465C">
            <w:pPr>
              <w:pStyle w:val="TAC"/>
              <w:rPr>
                <w:del w:id="64" w:author="Anritsu" w:date="2025-05-06T20:24:00Z" w16du:dateUtc="2025-05-06T11:24:00Z"/>
              </w:rPr>
            </w:pPr>
          </w:p>
        </w:tc>
        <w:tc>
          <w:tcPr>
            <w:tcW w:w="985" w:type="dxa"/>
          </w:tcPr>
          <w:p w14:paraId="6D827391" w14:textId="758BBB13" w:rsidR="0004192E" w:rsidRPr="00AC351B" w:rsidDel="00884CE1" w:rsidRDefault="0004192E" w:rsidP="00EF465C">
            <w:pPr>
              <w:pStyle w:val="TAC"/>
              <w:rPr>
                <w:del w:id="65" w:author="Anritsu" w:date="2025-05-06T20:24:00Z" w16du:dateUtc="2025-05-06T11:24:00Z"/>
              </w:rPr>
            </w:pPr>
            <w:del w:id="66" w:author="Anritsu" w:date="2025-05-06T20:24:00Z" w16du:dateUtc="2025-05-06T11:24:00Z">
              <w:r w:rsidRPr="00AC351B" w:rsidDel="00884CE1">
                <w:delText>12</w:delText>
              </w:r>
            </w:del>
          </w:p>
        </w:tc>
        <w:tc>
          <w:tcPr>
            <w:tcW w:w="985" w:type="dxa"/>
          </w:tcPr>
          <w:p w14:paraId="40986076" w14:textId="40804024" w:rsidR="0004192E" w:rsidRPr="00AC351B" w:rsidDel="00884CE1" w:rsidRDefault="0004192E" w:rsidP="00EF465C">
            <w:pPr>
              <w:pStyle w:val="TAC"/>
              <w:rPr>
                <w:del w:id="67" w:author="Anritsu" w:date="2025-05-06T20:24:00Z" w16du:dateUtc="2025-05-06T11:24:00Z"/>
              </w:rPr>
            </w:pPr>
            <w:del w:id="68" w:author="Anritsu" w:date="2025-05-06T20:24:00Z" w16du:dateUtc="2025-05-06T11:24:00Z">
              <w:r w:rsidRPr="00AC351B" w:rsidDel="00884CE1">
                <w:delText>12</w:delText>
              </w:r>
            </w:del>
          </w:p>
        </w:tc>
        <w:tc>
          <w:tcPr>
            <w:tcW w:w="985" w:type="dxa"/>
          </w:tcPr>
          <w:p w14:paraId="30B9602A" w14:textId="3C1BD658" w:rsidR="0004192E" w:rsidRPr="00AC351B" w:rsidDel="00884CE1" w:rsidRDefault="0004192E" w:rsidP="00EF465C">
            <w:pPr>
              <w:pStyle w:val="TAC"/>
              <w:rPr>
                <w:del w:id="69" w:author="Anritsu" w:date="2025-05-06T20:24:00Z" w16du:dateUtc="2025-05-06T11:24:00Z"/>
              </w:rPr>
            </w:pPr>
            <w:del w:id="70" w:author="Anritsu" w:date="2025-05-06T20:24:00Z" w16du:dateUtc="2025-05-06T11:24:00Z">
              <w:r w:rsidRPr="00AC351B" w:rsidDel="00884CE1">
                <w:delText>12</w:delText>
              </w:r>
            </w:del>
          </w:p>
        </w:tc>
      </w:tr>
      <w:tr w:rsidR="0004192E" w:rsidRPr="00AC351B" w:rsidDel="00884CE1" w14:paraId="6943E7C7" w14:textId="4DB58313" w:rsidTr="00EF465C">
        <w:trPr>
          <w:jc w:val="center"/>
          <w:del w:id="71" w:author="Anritsu" w:date="2025-05-06T20:24:00Z"/>
        </w:trPr>
        <w:tc>
          <w:tcPr>
            <w:tcW w:w="3690" w:type="dxa"/>
          </w:tcPr>
          <w:p w14:paraId="06653C75" w14:textId="44262908" w:rsidR="0004192E" w:rsidRPr="00AC351B" w:rsidDel="00884CE1" w:rsidRDefault="0004192E" w:rsidP="00EF465C">
            <w:pPr>
              <w:pStyle w:val="TAC"/>
              <w:rPr>
                <w:del w:id="72" w:author="Anritsu" w:date="2025-05-06T20:24:00Z" w16du:dateUtc="2025-05-06T11:24:00Z"/>
              </w:rPr>
            </w:pPr>
            <w:del w:id="73" w:author="Anritsu" w:date="2025-05-06T20:24:00Z" w16du:dateUtc="2025-05-06T11:24:00Z">
              <w:r w:rsidRPr="00AC351B" w:rsidDel="00884CE1">
                <w:delText>Allocated slots per Frame (NOTE 7)</w:delText>
              </w:r>
            </w:del>
          </w:p>
        </w:tc>
        <w:tc>
          <w:tcPr>
            <w:tcW w:w="1093" w:type="dxa"/>
          </w:tcPr>
          <w:p w14:paraId="74CCF804" w14:textId="0700F3B2" w:rsidR="0004192E" w:rsidRPr="00AC351B" w:rsidDel="00884CE1" w:rsidRDefault="0004192E" w:rsidP="00EF465C">
            <w:pPr>
              <w:pStyle w:val="TAC"/>
              <w:rPr>
                <w:del w:id="74" w:author="Anritsu" w:date="2025-05-06T20:24:00Z" w16du:dateUtc="2025-05-06T11:24:00Z"/>
              </w:rPr>
            </w:pPr>
          </w:p>
        </w:tc>
        <w:tc>
          <w:tcPr>
            <w:tcW w:w="985" w:type="dxa"/>
          </w:tcPr>
          <w:p w14:paraId="7653B566" w14:textId="53B41FFF" w:rsidR="0004192E" w:rsidRPr="00AC351B" w:rsidDel="00884CE1" w:rsidRDefault="0004192E" w:rsidP="00EF465C">
            <w:pPr>
              <w:pStyle w:val="TAC"/>
              <w:rPr>
                <w:del w:id="75" w:author="Anritsu" w:date="2025-05-06T20:24:00Z" w16du:dateUtc="2025-05-06T11:24:00Z"/>
              </w:rPr>
            </w:pPr>
            <w:del w:id="76" w:author="Anritsu" w:date="2025-05-06T20:24:00Z" w16du:dateUtc="2025-05-06T11:24:00Z">
              <w:r w:rsidRPr="00AC351B" w:rsidDel="00884CE1">
                <w:delText>23/24</w:delText>
              </w:r>
            </w:del>
          </w:p>
        </w:tc>
        <w:tc>
          <w:tcPr>
            <w:tcW w:w="985" w:type="dxa"/>
          </w:tcPr>
          <w:p w14:paraId="04630551" w14:textId="65136439" w:rsidR="0004192E" w:rsidRPr="00AC351B" w:rsidDel="00884CE1" w:rsidRDefault="0004192E" w:rsidP="00EF465C">
            <w:pPr>
              <w:pStyle w:val="TAC"/>
              <w:rPr>
                <w:del w:id="77" w:author="Anritsu" w:date="2025-05-06T20:24:00Z" w16du:dateUtc="2025-05-06T11:24:00Z"/>
              </w:rPr>
            </w:pPr>
            <w:del w:id="78" w:author="Anritsu" w:date="2025-05-06T20:24:00Z" w16du:dateUtc="2025-05-06T11:24:00Z">
              <w:r w:rsidRPr="00AC351B" w:rsidDel="00884CE1">
                <w:delText>23/24</w:delText>
              </w:r>
            </w:del>
          </w:p>
        </w:tc>
        <w:tc>
          <w:tcPr>
            <w:tcW w:w="985" w:type="dxa"/>
          </w:tcPr>
          <w:p w14:paraId="65CFA042" w14:textId="6BAC57E9" w:rsidR="0004192E" w:rsidRPr="00AC351B" w:rsidDel="00884CE1" w:rsidRDefault="0004192E" w:rsidP="00EF465C">
            <w:pPr>
              <w:pStyle w:val="TAC"/>
              <w:rPr>
                <w:del w:id="79" w:author="Anritsu" w:date="2025-05-06T20:24:00Z" w16du:dateUtc="2025-05-06T11:24:00Z"/>
              </w:rPr>
            </w:pPr>
            <w:del w:id="80" w:author="Anritsu" w:date="2025-05-06T20:24:00Z" w16du:dateUtc="2025-05-06T11:24:00Z">
              <w:r w:rsidRPr="00AC351B" w:rsidDel="00884CE1">
                <w:delText>23/24</w:delText>
              </w:r>
            </w:del>
          </w:p>
        </w:tc>
      </w:tr>
      <w:tr w:rsidR="0004192E" w:rsidRPr="00AC351B" w:rsidDel="00884CE1" w14:paraId="47E9607F" w14:textId="2D8E5175" w:rsidTr="00EF465C">
        <w:trPr>
          <w:jc w:val="center"/>
          <w:del w:id="81" w:author="Anritsu" w:date="2025-05-06T20:24:00Z"/>
        </w:trPr>
        <w:tc>
          <w:tcPr>
            <w:tcW w:w="3690" w:type="dxa"/>
          </w:tcPr>
          <w:p w14:paraId="6D1FBB65" w14:textId="06EB4B0B" w:rsidR="0004192E" w:rsidRPr="00AC351B" w:rsidDel="00884CE1" w:rsidRDefault="0004192E" w:rsidP="00EF465C">
            <w:pPr>
              <w:pStyle w:val="TAC"/>
              <w:rPr>
                <w:del w:id="82" w:author="Anritsu" w:date="2025-05-06T20:24:00Z" w16du:dateUtc="2025-05-06T11:24:00Z"/>
              </w:rPr>
            </w:pPr>
            <w:del w:id="83" w:author="Anritsu" w:date="2025-05-06T20:24:00Z" w16du:dateUtc="2025-05-06T11:24:00Z">
              <w:r w:rsidRPr="00AC351B" w:rsidDel="00884CE1">
                <w:delText>MCS index</w:delText>
              </w:r>
            </w:del>
          </w:p>
        </w:tc>
        <w:tc>
          <w:tcPr>
            <w:tcW w:w="1093" w:type="dxa"/>
          </w:tcPr>
          <w:p w14:paraId="7565066D" w14:textId="0BAA9D1F" w:rsidR="0004192E" w:rsidRPr="00AC351B" w:rsidDel="00884CE1" w:rsidRDefault="0004192E" w:rsidP="00EF465C">
            <w:pPr>
              <w:pStyle w:val="TAC"/>
              <w:rPr>
                <w:del w:id="84" w:author="Anritsu" w:date="2025-05-06T20:24:00Z" w16du:dateUtc="2025-05-06T11:24:00Z"/>
              </w:rPr>
            </w:pPr>
          </w:p>
        </w:tc>
        <w:tc>
          <w:tcPr>
            <w:tcW w:w="985" w:type="dxa"/>
          </w:tcPr>
          <w:p w14:paraId="3FB483CD" w14:textId="45AC3E19" w:rsidR="0004192E" w:rsidRPr="00AC351B" w:rsidDel="00884CE1" w:rsidRDefault="0004192E" w:rsidP="00EF465C">
            <w:pPr>
              <w:pStyle w:val="TAC"/>
              <w:rPr>
                <w:del w:id="85" w:author="Anritsu" w:date="2025-05-06T20:24:00Z" w16du:dateUtc="2025-05-06T11:24:00Z"/>
              </w:rPr>
            </w:pPr>
            <w:del w:id="86" w:author="Anritsu" w:date="2025-05-06T20:24:00Z" w16du:dateUtc="2025-05-06T11:24:00Z">
              <w:r w:rsidRPr="00AC351B" w:rsidDel="00884CE1">
                <w:delText>4</w:delText>
              </w:r>
            </w:del>
          </w:p>
        </w:tc>
        <w:tc>
          <w:tcPr>
            <w:tcW w:w="985" w:type="dxa"/>
          </w:tcPr>
          <w:p w14:paraId="0B312139" w14:textId="0887A15D" w:rsidR="0004192E" w:rsidRPr="00AC351B" w:rsidDel="00884CE1" w:rsidRDefault="0004192E" w:rsidP="00EF465C">
            <w:pPr>
              <w:pStyle w:val="TAC"/>
              <w:rPr>
                <w:del w:id="87" w:author="Anritsu" w:date="2025-05-06T20:24:00Z" w16du:dateUtc="2025-05-06T11:24:00Z"/>
              </w:rPr>
            </w:pPr>
            <w:del w:id="88" w:author="Anritsu" w:date="2025-05-06T20:24:00Z" w16du:dateUtc="2025-05-06T11:24:00Z">
              <w:r w:rsidRPr="00AC351B" w:rsidDel="00884CE1">
                <w:delText>4</w:delText>
              </w:r>
            </w:del>
          </w:p>
        </w:tc>
        <w:tc>
          <w:tcPr>
            <w:tcW w:w="985" w:type="dxa"/>
          </w:tcPr>
          <w:p w14:paraId="76D441B3" w14:textId="5D44A582" w:rsidR="0004192E" w:rsidRPr="00AC351B" w:rsidDel="00884CE1" w:rsidRDefault="0004192E" w:rsidP="00EF465C">
            <w:pPr>
              <w:pStyle w:val="TAC"/>
              <w:rPr>
                <w:del w:id="89" w:author="Anritsu" w:date="2025-05-06T20:24:00Z" w16du:dateUtc="2025-05-06T11:24:00Z"/>
              </w:rPr>
            </w:pPr>
            <w:del w:id="90" w:author="Anritsu" w:date="2025-05-06T20:24:00Z" w16du:dateUtc="2025-05-06T11:24:00Z">
              <w:r w:rsidRPr="00AC351B" w:rsidDel="00884CE1">
                <w:delText>4</w:delText>
              </w:r>
            </w:del>
          </w:p>
        </w:tc>
      </w:tr>
      <w:tr w:rsidR="0004192E" w:rsidRPr="00AC351B" w:rsidDel="00884CE1" w14:paraId="00D6907C" w14:textId="236153F3" w:rsidTr="00EF465C">
        <w:trPr>
          <w:jc w:val="center"/>
          <w:del w:id="91" w:author="Anritsu" w:date="2025-05-06T20:24:00Z"/>
        </w:trPr>
        <w:tc>
          <w:tcPr>
            <w:tcW w:w="3690" w:type="dxa"/>
          </w:tcPr>
          <w:p w14:paraId="5F27B456" w14:textId="39C1FC9A" w:rsidR="0004192E" w:rsidRPr="00AC351B" w:rsidDel="00884CE1" w:rsidRDefault="0004192E" w:rsidP="00EF465C">
            <w:pPr>
              <w:pStyle w:val="TAC"/>
              <w:rPr>
                <w:del w:id="92" w:author="Anritsu" w:date="2025-05-06T20:24:00Z" w16du:dateUtc="2025-05-06T11:24:00Z"/>
              </w:rPr>
            </w:pPr>
            <w:del w:id="93" w:author="Anritsu" w:date="2025-05-06T20:24:00Z" w16du:dateUtc="2025-05-06T11:24:00Z">
              <w:r w:rsidRPr="00AC351B" w:rsidDel="00884CE1">
                <w:delText>Modulation</w:delText>
              </w:r>
            </w:del>
          </w:p>
        </w:tc>
        <w:tc>
          <w:tcPr>
            <w:tcW w:w="1093" w:type="dxa"/>
          </w:tcPr>
          <w:p w14:paraId="113E3D08" w14:textId="620480C0" w:rsidR="0004192E" w:rsidRPr="00AC351B" w:rsidDel="00884CE1" w:rsidRDefault="0004192E" w:rsidP="00EF465C">
            <w:pPr>
              <w:pStyle w:val="TAC"/>
              <w:rPr>
                <w:del w:id="94" w:author="Anritsu" w:date="2025-05-06T20:24:00Z" w16du:dateUtc="2025-05-06T11:24:00Z"/>
              </w:rPr>
            </w:pPr>
          </w:p>
        </w:tc>
        <w:tc>
          <w:tcPr>
            <w:tcW w:w="985" w:type="dxa"/>
          </w:tcPr>
          <w:p w14:paraId="1BB82411" w14:textId="72CD0885" w:rsidR="0004192E" w:rsidRPr="00AC351B" w:rsidDel="00884CE1" w:rsidRDefault="0004192E" w:rsidP="00EF465C">
            <w:pPr>
              <w:pStyle w:val="TAC"/>
              <w:rPr>
                <w:del w:id="95" w:author="Anritsu" w:date="2025-05-06T20:24:00Z" w16du:dateUtc="2025-05-06T11:24:00Z"/>
              </w:rPr>
            </w:pPr>
            <w:del w:id="96" w:author="Anritsu" w:date="2025-05-06T20:24:00Z" w16du:dateUtc="2025-05-06T11:24:00Z">
              <w:r w:rsidRPr="00AC351B" w:rsidDel="00884CE1">
                <w:delText>QPSK</w:delText>
              </w:r>
            </w:del>
          </w:p>
        </w:tc>
        <w:tc>
          <w:tcPr>
            <w:tcW w:w="985" w:type="dxa"/>
          </w:tcPr>
          <w:p w14:paraId="024C5095" w14:textId="5109D830" w:rsidR="0004192E" w:rsidRPr="00AC351B" w:rsidDel="00884CE1" w:rsidRDefault="0004192E" w:rsidP="00EF465C">
            <w:pPr>
              <w:pStyle w:val="TAC"/>
              <w:rPr>
                <w:del w:id="97" w:author="Anritsu" w:date="2025-05-06T20:24:00Z" w16du:dateUtc="2025-05-06T11:24:00Z"/>
              </w:rPr>
            </w:pPr>
            <w:del w:id="98" w:author="Anritsu" w:date="2025-05-06T20:24:00Z" w16du:dateUtc="2025-05-06T11:24:00Z">
              <w:r w:rsidRPr="00AC351B" w:rsidDel="00884CE1">
                <w:delText>QPSK</w:delText>
              </w:r>
            </w:del>
          </w:p>
        </w:tc>
        <w:tc>
          <w:tcPr>
            <w:tcW w:w="985" w:type="dxa"/>
          </w:tcPr>
          <w:p w14:paraId="44BC24A4" w14:textId="77737520" w:rsidR="0004192E" w:rsidRPr="00AC351B" w:rsidDel="00884CE1" w:rsidRDefault="0004192E" w:rsidP="00EF465C">
            <w:pPr>
              <w:pStyle w:val="TAC"/>
              <w:rPr>
                <w:del w:id="99" w:author="Anritsu" w:date="2025-05-06T20:24:00Z" w16du:dateUtc="2025-05-06T11:24:00Z"/>
              </w:rPr>
            </w:pPr>
            <w:del w:id="100" w:author="Anritsu" w:date="2025-05-06T20:24:00Z" w16du:dateUtc="2025-05-06T11:24:00Z">
              <w:r w:rsidRPr="00AC351B" w:rsidDel="00884CE1">
                <w:delText>QPSK</w:delText>
              </w:r>
            </w:del>
          </w:p>
        </w:tc>
      </w:tr>
      <w:tr w:rsidR="0004192E" w:rsidRPr="00AC351B" w:rsidDel="00884CE1" w14:paraId="790CA60A" w14:textId="1FC63B73" w:rsidTr="00EF465C">
        <w:trPr>
          <w:jc w:val="center"/>
          <w:del w:id="101" w:author="Anritsu" w:date="2025-05-06T20:24:00Z"/>
        </w:trPr>
        <w:tc>
          <w:tcPr>
            <w:tcW w:w="3690" w:type="dxa"/>
          </w:tcPr>
          <w:p w14:paraId="4271948D" w14:textId="58B5071B" w:rsidR="0004192E" w:rsidRPr="00AC351B" w:rsidDel="00884CE1" w:rsidRDefault="0004192E" w:rsidP="00EF465C">
            <w:pPr>
              <w:pStyle w:val="TAC"/>
              <w:rPr>
                <w:del w:id="102" w:author="Anritsu" w:date="2025-05-06T20:24:00Z" w16du:dateUtc="2025-05-06T11:24:00Z"/>
              </w:rPr>
            </w:pPr>
            <w:del w:id="103" w:author="Anritsu" w:date="2025-05-06T20:24:00Z" w16du:dateUtc="2025-05-06T11:24:00Z">
              <w:r w:rsidRPr="00AC351B" w:rsidDel="00884CE1">
                <w:delText>Target Coding Rate</w:delText>
              </w:r>
            </w:del>
          </w:p>
        </w:tc>
        <w:tc>
          <w:tcPr>
            <w:tcW w:w="1093" w:type="dxa"/>
          </w:tcPr>
          <w:p w14:paraId="1A5CC536" w14:textId="33DE8554" w:rsidR="0004192E" w:rsidRPr="00AC351B" w:rsidDel="00884CE1" w:rsidRDefault="0004192E" w:rsidP="00EF465C">
            <w:pPr>
              <w:pStyle w:val="TAC"/>
              <w:rPr>
                <w:del w:id="104" w:author="Anritsu" w:date="2025-05-06T20:24:00Z" w16du:dateUtc="2025-05-06T11:24:00Z"/>
              </w:rPr>
            </w:pPr>
          </w:p>
        </w:tc>
        <w:tc>
          <w:tcPr>
            <w:tcW w:w="985" w:type="dxa"/>
          </w:tcPr>
          <w:p w14:paraId="74065B57" w14:textId="7669B708" w:rsidR="0004192E" w:rsidRPr="00AC351B" w:rsidDel="00884CE1" w:rsidRDefault="0004192E" w:rsidP="00EF465C">
            <w:pPr>
              <w:pStyle w:val="TAC"/>
              <w:rPr>
                <w:del w:id="105" w:author="Anritsu" w:date="2025-05-06T20:24:00Z" w16du:dateUtc="2025-05-06T11:24:00Z"/>
              </w:rPr>
            </w:pPr>
            <w:del w:id="106" w:author="Anritsu" w:date="2025-05-06T20:24:00Z" w16du:dateUtc="2025-05-06T11:24:00Z">
              <w:r w:rsidRPr="00AC351B" w:rsidDel="00884CE1">
                <w:delText>1/3</w:delText>
              </w:r>
            </w:del>
          </w:p>
        </w:tc>
        <w:tc>
          <w:tcPr>
            <w:tcW w:w="985" w:type="dxa"/>
          </w:tcPr>
          <w:p w14:paraId="32EB17AF" w14:textId="156C2203" w:rsidR="0004192E" w:rsidRPr="00AC351B" w:rsidDel="00884CE1" w:rsidRDefault="0004192E" w:rsidP="00EF465C">
            <w:pPr>
              <w:pStyle w:val="TAC"/>
              <w:rPr>
                <w:del w:id="107" w:author="Anritsu" w:date="2025-05-06T20:24:00Z" w16du:dateUtc="2025-05-06T11:24:00Z"/>
              </w:rPr>
            </w:pPr>
            <w:del w:id="108" w:author="Anritsu" w:date="2025-05-06T20:24:00Z" w16du:dateUtc="2025-05-06T11:24:00Z">
              <w:r w:rsidRPr="00AC351B" w:rsidDel="00884CE1">
                <w:delText>1/3</w:delText>
              </w:r>
            </w:del>
          </w:p>
        </w:tc>
        <w:tc>
          <w:tcPr>
            <w:tcW w:w="985" w:type="dxa"/>
          </w:tcPr>
          <w:p w14:paraId="7FF870CF" w14:textId="6A42CD2E" w:rsidR="0004192E" w:rsidRPr="00AC351B" w:rsidDel="00884CE1" w:rsidRDefault="0004192E" w:rsidP="00EF465C">
            <w:pPr>
              <w:pStyle w:val="TAC"/>
              <w:rPr>
                <w:del w:id="109" w:author="Anritsu" w:date="2025-05-06T20:24:00Z" w16du:dateUtc="2025-05-06T11:24:00Z"/>
              </w:rPr>
            </w:pPr>
            <w:del w:id="110" w:author="Anritsu" w:date="2025-05-06T20:24:00Z" w16du:dateUtc="2025-05-06T11:24:00Z">
              <w:r w:rsidRPr="00AC351B" w:rsidDel="00884CE1">
                <w:delText>1/3</w:delText>
              </w:r>
            </w:del>
          </w:p>
        </w:tc>
      </w:tr>
      <w:tr w:rsidR="0004192E" w:rsidRPr="00AC351B" w:rsidDel="00884CE1" w14:paraId="2F133D07" w14:textId="48D0FF23" w:rsidTr="00EF465C">
        <w:trPr>
          <w:jc w:val="center"/>
          <w:del w:id="111" w:author="Anritsu" w:date="2025-05-06T20:24:00Z"/>
        </w:trPr>
        <w:tc>
          <w:tcPr>
            <w:tcW w:w="3690" w:type="dxa"/>
          </w:tcPr>
          <w:p w14:paraId="754ABCC0" w14:textId="38F9C5E5" w:rsidR="0004192E" w:rsidRPr="00AC351B" w:rsidDel="00884CE1" w:rsidRDefault="0004192E" w:rsidP="00EF465C">
            <w:pPr>
              <w:pStyle w:val="TAC"/>
              <w:rPr>
                <w:del w:id="112" w:author="Anritsu" w:date="2025-05-06T20:24:00Z" w16du:dateUtc="2025-05-06T11:24:00Z"/>
              </w:rPr>
            </w:pPr>
            <w:del w:id="113" w:author="Anritsu" w:date="2025-05-06T20:24:00Z" w16du:dateUtc="2025-05-06T11:24:00Z">
              <w:r w:rsidRPr="00AC351B" w:rsidDel="00884CE1">
                <w:delText>Maximum number of HARQ transmissions</w:delText>
              </w:r>
            </w:del>
          </w:p>
        </w:tc>
        <w:tc>
          <w:tcPr>
            <w:tcW w:w="1093" w:type="dxa"/>
          </w:tcPr>
          <w:p w14:paraId="4F37F9FA" w14:textId="6129C3E5" w:rsidR="0004192E" w:rsidRPr="00AC351B" w:rsidDel="00884CE1" w:rsidRDefault="0004192E" w:rsidP="00EF465C">
            <w:pPr>
              <w:pStyle w:val="TAC"/>
              <w:rPr>
                <w:del w:id="114" w:author="Anritsu" w:date="2025-05-06T20:24:00Z" w16du:dateUtc="2025-05-06T11:24:00Z"/>
              </w:rPr>
            </w:pPr>
          </w:p>
        </w:tc>
        <w:tc>
          <w:tcPr>
            <w:tcW w:w="985" w:type="dxa"/>
          </w:tcPr>
          <w:p w14:paraId="317DB8C6" w14:textId="1C4485AD" w:rsidR="0004192E" w:rsidRPr="00AC351B" w:rsidDel="00884CE1" w:rsidRDefault="0004192E" w:rsidP="00EF465C">
            <w:pPr>
              <w:pStyle w:val="TAC"/>
              <w:rPr>
                <w:del w:id="115" w:author="Anritsu" w:date="2025-05-06T20:24:00Z" w16du:dateUtc="2025-05-06T11:24:00Z"/>
              </w:rPr>
            </w:pPr>
            <w:del w:id="116" w:author="Anritsu" w:date="2025-05-06T20:24:00Z" w16du:dateUtc="2025-05-06T11:24:00Z">
              <w:r w:rsidRPr="00AC351B" w:rsidDel="00884CE1">
                <w:delText>1</w:delText>
              </w:r>
            </w:del>
          </w:p>
        </w:tc>
        <w:tc>
          <w:tcPr>
            <w:tcW w:w="985" w:type="dxa"/>
          </w:tcPr>
          <w:p w14:paraId="3F264C50" w14:textId="3B065EF9" w:rsidR="0004192E" w:rsidRPr="00AC351B" w:rsidDel="00884CE1" w:rsidRDefault="0004192E" w:rsidP="00EF465C">
            <w:pPr>
              <w:pStyle w:val="TAC"/>
              <w:rPr>
                <w:del w:id="117" w:author="Anritsu" w:date="2025-05-06T20:24:00Z" w16du:dateUtc="2025-05-06T11:24:00Z"/>
              </w:rPr>
            </w:pPr>
            <w:del w:id="118" w:author="Anritsu" w:date="2025-05-06T20:24:00Z" w16du:dateUtc="2025-05-06T11:24:00Z">
              <w:r w:rsidRPr="00AC351B" w:rsidDel="00884CE1">
                <w:delText>1</w:delText>
              </w:r>
            </w:del>
          </w:p>
        </w:tc>
        <w:tc>
          <w:tcPr>
            <w:tcW w:w="985" w:type="dxa"/>
          </w:tcPr>
          <w:p w14:paraId="3B4A5E5F" w14:textId="1D57B53F" w:rsidR="0004192E" w:rsidRPr="00AC351B" w:rsidDel="00884CE1" w:rsidRDefault="0004192E" w:rsidP="00EF465C">
            <w:pPr>
              <w:pStyle w:val="TAC"/>
              <w:rPr>
                <w:del w:id="119" w:author="Anritsu" w:date="2025-05-06T20:24:00Z" w16du:dateUtc="2025-05-06T11:24:00Z"/>
              </w:rPr>
            </w:pPr>
            <w:del w:id="120" w:author="Anritsu" w:date="2025-05-06T20:24:00Z" w16du:dateUtc="2025-05-06T11:24:00Z">
              <w:r w:rsidRPr="00AC351B" w:rsidDel="00884CE1">
                <w:delText>1</w:delText>
              </w:r>
            </w:del>
          </w:p>
        </w:tc>
      </w:tr>
      <w:tr w:rsidR="0004192E" w:rsidRPr="00AC351B" w:rsidDel="00884CE1" w14:paraId="4C39CE6D" w14:textId="3A6B0EA8" w:rsidTr="00EF465C">
        <w:trPr>
          <w:jc w:val="center"/>
          <w:del w:id="121" w:author="Anritsu" w:date="2025-05-06T20:24:00Z"/>
        </w:trPr>
        <w:tc>
          <w:tcPr>
            <w:tcW w:w="3690" w:type="dxa"/>
          </w:tcPr>
          <w:p w14:paraId="1018F935" w14:textId="5B2F9648" w:rsidR="0004192E" w:rsidRPr="00AC351B" w:rsidDel="00884CE1" w:rsidRDefault="0004192E" w:rsidP="00EF465C">
            <w:pPr>
              <w:pStyle w:val="TAC"/>
              <w:rPr>
                <w:del w:id="122" w:author="Anritsu" w:date="2025-05-06T20:24:00Z" w16du:dateUtc="2025-05-06T11:24:00Z"/>
              </w:rPr>
            </w:pPr>
            <w:del w:id="123" w:author="Anritsu" w:date="2025-05-06T20:24:00Z" w16du:dateUtc="2025-05-06T11:24:00Z">
              <w:r w:rsidRPr="00AC351B" w:rsidDel="00884CE1">
                <w:delText>Information Bit Payload per Slot</w:delText>
              </w:r>
            </w:del>
          </w:p>
        </w:tc>
        <w:tc>
          <w:tcPr>
            <w:tcW w:w="1093" w:type="dxa"/>
          </w:tcPr>
          <w:p w14:paraId="291D1A8E" w14:textId="4BA5242B" w:rsidR="0004192E" w:rsidRPr="00AC351B" w:rsidDel="00884CE1" w:rsidRDefault="0004192E" w:rsidP="00EF465C">
            <w:pPr>
              <w:pStyle w:val="TAC"/>
              <w:rPr>
                <w:del w:id="124" w:author="Anritsu" w:date="2025-05-06T20:24:00Z" w16du:dateUtc="2025-05-06T11:24:00Z"/>
              </w:rPr>
            </w:pPr>
          </w:p>
        </w:tc>
        <w:tc>
          <w:tcPr>
            <w:tcW w:w="985" w:type="dxa"/>
          </w:tcPr>
          <w:p w14:paraId="5C908B2E" w14:textId="19696190" w:rsidR="0004192E" w:rsidRPr="00AC351B" w:rsidDel="00884CE1" w:rsidRDefault="0004192E" w:rsidP="00EF465C">
            <w:pPr>
              <w:pStyle w:val="TAC"/>
              <w:rPr>
                <w:del w:id="125" w:author="Anritsu" w:date="2025-05-06T20:24:00Z" w16du:dateUtc="2025-05-06T11:24:00Z"/>
              </w:rPr>
            </w:pPr>
          </w:p>
        </w:tc>
        <w:tc>
          <w:tcPr>
            <w:tcW w:w="985" w:type="dxa"/>
          </w:tcPr>
          <w:p w14:paraId="30385C7F" w14:textId="7AD07FEA" w:rsidR="0004192E" w:rsidRPr="00AC351B" w:rsidDel="00884CE1" w:rsidRDefault="0004192E" w:rsidP="00EF465C">
            <w:pPr>
              <w:pStyle w:val="TAC"/>
              <w:rPr>
                <w:del w:id="126" w:author="Anritsu" w:date="2025-05-06T20:24:00Z" w16du:dateUtc="2025-05-06T11:24:00Z"/>
              </w:rPr>
            </w:pPr>
          </w:p>
        </w:tc>
        <w:tc>
          <w:tcPr>
            <w:tcW w:w="985" w:type="dxa"/>
          </w:tcPr>
          <w:p w14:paraId="7D41467B" w14:textId="2BC83376" w:rsidR="0004192E" w:rsidRPr="00AC351B" w:rsidDel="00884CE1" w:rsidRDefault="0004192E" w:rsidP="00EF465C">
            <w:pPr>
              <w:pStyle w:val="TAC"/>
              <w:rPr>
                <w:del w:id="127" w:author="Anritsu" w:date="2025-05-06T20:24:00Z" w16du:dateUtc="2025-05-06T11:24:00Z"/>
              </w:rPr>
            </w:pPr>
          </w:p>
        </w:tc>
      </w:tr>
      <w:tr w:rsidR="0004192E" w:rsidRPr="00AC351B" w:rsidDel="00884CE1" w14:paraId="0EC1EE92" w14:textId="2C4508CF" w:rsidTr="00EF465C">
        <w:trPr>
          <w:jc w:val="center"/>
          <w:del w:id="128" w:author="Anritsu" w:date="2025-05-06T20:24:00Z"/>
        </w:trPr>
        <w:tc>
          <w:tcPr>
            <w:tcW w:w="3690" w:type="dxa"/>
          </w:tcPr>
          <w:p w14:paraId="60B0FB3F" w14:textId="77ADB884" w:rsidR="0004192E" w:rsidRPr="00AC351B" w:rsidDel="00884CE1" w:rsidRDefault="0004192E" w:rsidP="00EF465C">
            <w:pPr>
              <w:pStyle w:val="TAC"/>
              <w:rPr>
                <w:del w:id="129" w:author="Anritsu" w:date="2025-05-06T20:24:00Z" w16du:dateUtc="2025-05-06T11:24:00Z"/>
              </w:rPr>
            </w:pPr>
            <w:del w:id="13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00A37CF4" w14:textId="51622D73" w:rsidR="0004192E" w:rsidRPr="00AC351B" w:rsidDel="00884CE1" w:rsidRDefault="0004192E" w:rsidP="00EF465C">
            <w:pPr>
              <w:pStyle w:val="TAC"/>
              <w:rPr>
                <w:del w:id="131" w:author="Anritsu" w:date="2025-05-06T20:24:00Z" w16du:dateUtc="2025-05-06T11:24:00Z"/>
              </w:rPr>
            </w:pPr>
            <w:del w:id="132" w:author="Anritsu" w:date="2025-05-06T20:24:00Z" w16du:dateUtc="2025-05-06T11:24:00Z">
              <w:r w:rsidRPr="00AC351B" w:rsidDel="00884CE1">
                <w:delText>Bits</w:delText>
              </w:r>
            </w:del>
          </w:p>
        </w:tc>
        <w:tc>
          <w:tcPr>
            <w:tcW w:w="985" w:type="dxa"/>
          </w:tcPr>
          <w:p w14:paraId="1AFD40AF" w14:textId="637DF28A" w:rsidR="0004192E" w:rsidRPr="00AC351B" w:rsidDel="00884CE1" w:rsidRDefault="0004192E" w:rsidP="00EF465C">
            <w:pPr>
              <w:pStyle w:val="TAC"/>
              <w:rPr>
                <w:del w:id="133" w:author="Anritsu" w:date="2025-05-06T20:24:00Z" w16du:dateUtc="2025-05-06T11:24:00Z"/>
              </w:rPr>
            </w:pPr>
            <w:del w:id="134" w:author="Anritsu" w:date="2025-05-06T20:24:00Z" w16du:dateUtc="2025-05-06T11:24:00Z">
              <w:r w:rsidRPr="00AC351B" w:rsidDel="00884CE1">
                <w:delText>N/A</w:delText>
              </w:r>
            </w:del>
          </w:p>
        </w:tc>
        <w:tc>
          <w:tcPr>
            <w:tcW w:w="985" w:type="dxa"/>
          </w:tcPr>
          <w:p w14:paraId="00A73B37" w14:textId="19BA7AD4" w:rsidR="0004192E" w:rsidRPr="00AC351B" w:rsidDel="00884CE1" w:rsidRDefault="0004192E" w:rsidP="00EF465C">
            <w:pPr>
              <w:pStyle w:val="TAC"/>
              <w:rPr>
                <w:del w:id="135" w:author="Anritsu" w:date="2025-05-06T20:24:00Z" w16du:dateUtc="2025-05-06T11:24:00Z"/>
              </w:rPr>
            </w:pPr>
            <w:del w:id="136" w:author="Anritsu" w:date="2025-05-06T20:24:00Z" w16du:dateUtc="2025-05-06T11:24:00Z">
              <w:r w:rsidRPr="00AC351B" w:rsidDel="00884CE1">
                <w:delText>N/A</w:delText>
              </w:r>
            </w:del>
          </w:p>
        </w:tc>
        <w:tc>
          <w:tcPr>
            <w:tcW w:w="985" w:type="dxa"/>
          </w:tcPr>
          <w:p w14:paraId="2A977074" w14:textId="7A4B0D2A" w:rsidR="0004192E" w:rsidRPr="00AC351B" w:rsidDel="00884CE1" w:rsidRDefault="0004192E" w:rsidP="00EF465C">
            <w:pPr>
              <w:pStyle w:val="TAC"/>
              <w:rPr>
                <w:del w:id="137" w:author="Anritsu" w:date="2025-05-06T20:24:00Z" w16du:dateUtc="2025-05-06T11:24:00Z"/>
              </w:rPr>
            </w:pPr>
            <w:del w:id="138" w:author="Anritsu" w:date="2025-05-06T20:24:00Z" w16du:dateUtc="2025-05-06T11:24:00Z">
              <w:r w:rsidRPr="00AC351B" w:rsidDel="00884CE1">
                <w:delText>N/A</w:delText>
              </w:r>
            </w:del>
          </w:p>
        </w:tc>
      </w:tr>
      <w:tr w:rsidR="0004192E" w:rsidRPr="00AC351B" w:rsidDel="00884CE1" w14:paraId="260FDB02" w14:textId="29BE0059" w:rsidTr="00EF465C">
        <w:trPr>
          <w:jc w:val="center"/>
          <w:del w:id="139" w:author="Anritsu" w:date="2025-05-06T20:24:00Z"/>
        </w:trPr>
        <w:tc>
          <w:tcPr>
            <w:tcW w:w="3690" w:type="dxa"/>
          </w:tcPr>
          <w:p w14:paraId="40EA04E5" w14:textId="01D5178F" w:rsidR="0004192E" w:rsidRPr="00AC351B" w:rsidDel="00884CE1" w:rsidRDefault="0004192E" w:rsidP="00EF465C">
            <w:pPr>
              <w:pStyle w:val="TAC"/>
              <w:rPr>
                <w:del w:id="140" w:author="Anritsu" w:date="2025-05-06T20:24:00Z" w16du:dateUtc="2025-05-06T11:24:00Z"/>
              </w:rPr>
            </w:pPr>
            <w:del w:id="141" w:author="Anritsu" w:date="2025-05-06T20:24:00Z" w16du:dateUtc="2025-05-06T11:24:00Z">
              <w:r w:rsidRPr="00AC351B" w:rsidDel="00884CE1">
                <w:rPr>
                  <w:rFonts w:eastAsia="Malgun Gothic"/>
                </w:rPr>
                <w:delText>For Slot i, if mod(i, 5) = {0,1,2} for i from {1,…,79} (NOTE 6)</w:delText>
              </w:r>
            </w:del>
          </w:p>
        </w:tc>
        <w:tc>
          <w:tcPr>
            <w:tcW w:w="1093" w:type="dxa"/>
          </w:tcPr>
          <w:p w14:paraId="6CCAA552" w14:textId="7487BE30" w:rsidR="0004192E" w:rsidRPr="00AC351B" w:rsidDel="00884CE1" w:rsidRDefault="0004192E" w:rsidP="00EF465C">
            <w:pPr>
              <w:pStyle w:val="TAC"/>
              <w:rPr>
                <w:del w:id="142" w:author="Anritsu" w:date="2025-05-06T20:24:00Z" w16du:dateUtc="2025-05-06T11:24:00Z"/>
              </w:rPr>
            </w:pPr>
            <w:del w:id="143" w:author="Anritsu" w:date="2025-05-06T20:24:00Z" w16du:dateUtc="2025-05-06T11:24:00Z">
              <w:r w:rsidRPr="00AC351B" w:rsidDel="00884CE1">
                <w:delText>Bits</w:delText>
              </w:r>
            </w:del>
          </w:p>
        </w:tc>
        <w:tc>
          <w:tcPr>
            <w:tcW w:w="985" w:type="dxa"/>
          </w:tcPr>
          <w:p w14:paraId="35353CB7" w14:textId="690E5B26" w:rsidR="0004192E" w:rsidRPr="00AC351B" w:rsidDel="00884CE1" w:rsidRDefault="0004192E" w:rsidP="00EF465C">
            <w:pPr>
              <w:pStyle w:val="TAC"/>
              <w:rPr>
                <w:del w:id="144" w:author="Anritsu" w:date="2025-05-06T20:24:00Z" w16du:dateUtc="2025-05-06T11:24:00Z"/>
              </w:rPr>
            </w:pPr>
            <w:del w:id="145" w:author="Anritsu" w:date="2025-05-06T20:24:00Z" w16du:dateUtc="2025-05-06T11:24:00Z">
              <w:r w:rsidRPr="00AC351B" w:rsidDel="00884CE1">
                <w:delText>4224</w:delText>
              </w:r>
            </w:del>
          </w:p>
        </w:tc>
        <w:tc>
          <w:tcPr>
            <w:tcW w:w="985" w:type="dxa"/>
          </w:tcPr>
          <w:p w14:paraId="5667111F" w14:textId="30FD63CE" w:rsidR="0004192E" w:rsidRPr="00AC351B" w:rsidDel="00884CE1" w:rsidRDefault="0004192E" w:rsidP="00EF465C">
            <w:pPr>
              <w:pStyle w:val="TAC"/>
              <w:rPr>
                <w:del w:id="146" w:author="Anritsu" w:date="2025-05-06T20:24:00Z" w16du:dateUtc="2025-05-06T11:24:00Z"/>
              </w:rPr>
            </w:pPr>
            <w:del w:id="147" w:author="Anritsu" w:date="2025-05-06T20:24:00Z" w16du:dateUtc="2025-05-06T11:24:00Z">
              <w:r w:rsidRPr="00AC351B" w:rsidDel="00884CE1">
                <w:delText>8456</w:delText>
              </w:r>
            </w:del>
          </w:p>
        </w:tc>
        <w:tc>
          <w:tcPr>
            <w:tcW w:w="985" w:type="dxa"/>
          </w:tcPr>
          <w:p w14:paraId="4B08A788" w14:textId="5D373375" w:rsidR="0004192E" w:rsidRPr="00AC351B" w:rsidDel="00884CE1" w:rsidRDefault="0004192E" w:rsidP="00EF465C">
            <w:pPr>
              <w:pStyle w:val="TAC"/>
              <w:rPr>
                <w:del w:id="148" w:author="Anritsu" w:date="2025-05-06T20:24:00Z" w16du:dateUtc="2025-05-06T11:24:00Z"/>
              </w:rPr>
            </w:pPr>
            <w:del w:id="149" w:author="Anritsu" w:date="2025-05-06T20:24:00Z" w16du:dateUtc="2025-05-06T11:24:00Z">
              <w:r w:rsidRPr="00AC351B" w:rsidDel="00884CE1">
                <w:delText>16896</w:delText>
              </w:r>
            </w:del>
          </w:p>
        </w:tc>
      </w:tr>
      <w:tr w:rsidR="0004192E" w:rsidRPr="00AC351B" w:rsidDel="00884CE1" w14:paraId="03061D3C" w14:textId="7D103735" w:rsidTr="00EF465C">
        <w:trPr>
          <w:jc w:val="center"/>
          <w:del w:id="150" w:author="Anritsu" w:date="2025-05-06T20:24:00Z"/>
        </w:trPr>
        <w:tc>
          <w:tcPr>
            <w:tcW w:w="3690" w:type="dxa"/>
          </w:tcPr>
          <w:p w14:paraId="4951A3F5" w14:textId="604FB766" w:rsidR="0004192E" w:rsidRPr="00AC351B" w:rsidDel="00884CE1" w:rsidRDefault="0004192E" w:rsidP="00EF465C">
            <w:pPr>
              <w:pStyle w:val="TAC"/>
              <w:rPr>
                <w:del w:id="151" w:author="Anritsu" w:date="2025-05-06T20:24:00Z" w16du:dateUtc="2025-05-06T11:24:00Z"/>
              </w:rPr>
            </w:pPr>
            <w:del w:id="152" w:author="Anritsu" w:date="2025-05-06T20:24:00Z" w16du:dateUtc="2025-05-06T11:24:00Z">
              <w:r w:rsidRPr="00AC351B" w:rsidDel="00884CE1">
                <w:delText>Transport block CRC</w:delText>
              </w:r>
            </w:del>
          </w:p>
        </w:tc>
        <w:tc>
          <w:tcPr>
            <w:tcW w:w="1093" w:type="dxa"/>
          </w:tcPr>
          <w:p w14:paraId="5C0BCBBD" w14:textId="27247DD3" w:rsidR="0004192E" w:rsidRPr="00AC351B" w:rsidDel="00884CE1" w:rsidRDefault="0004192E" w:rsidP="00EF465C">
            <w:pPr>
              <w:pStyle w:val="TAC"/>
              <w:rPr>
                <w:del w:id="153" w:author="Anritsu" w:date="2025-05-06T20:24:00Z" w16du:dateUtc="2025-05-06T11:24:00Z"/>
              </w:rPr>
            </w:pPr>
            <w:del w:id="154" w:author="Anritsu" w:date="2025-05-06T20:24:00Z" w16du:dateUtc="2025-05-06T11:24:00Z">
              <w:r w:rsidRPr="00AC351B" w:rsidDel="00884CE1">
                <w:delText>Bits</w:delText>
              </w:r>
            </w:del>
          </w:p>
        </w:tc>
        <w:tc>
          <w:tcPr>
            <w:tcW w:w="985" w:type="dxa"/>
          </w:tcPr>
          <w:p w14:paraId="4B93F46A" w14:textId="01968101" w:rsidR="0004192E" w:rsidRPr="00AC351B" w:rsidDel="00884CE1" w:rsidRDefault="0004192E" w:rsidP="00EF465C">
            <w:pPr>
              <w:pStyle w:val="TAC"/>
              <w:rPr>
                <w:del w:id="155" w:author="Anritsu" w:date="2025-05-06T20:24:00Z" w16du:dateUtc="2025-05-06T11:24:00Z"/>
              </w:rPr>
            </w:pPr>
            <w:del w:id="156" w:author="Anritsu" w:date="2025-05-06T20:24:00Z" w16du:dateUtc="2025-05-06T11:24:00Z">
              <w:r w:rsidRPr="00AC351B" w:rsidDel="00884CE1">
                <w:delText>24</w:delText>
              </w:r>
            </w:del>
          </w:p>
        </w:tc>
        <w:tc>
          <w:tcPr>
            <w:tcW w:w="985" w:type="dxa"/>
          </w:tcPr>
          <w:p w14:paraId="06146FC9" w14:textId="70F4F91B" w:rsidR="0004192E" w:rsidRPr="00AC351B" w:rsidDel="00884CE1" w:rsidRDefault="0004192E" w:rsidP="00EF465C">
            <w:pPr>
              <w:pStyle w:val="TAC"/>
              <w:rPr>
                <w:del w:id="157" w:author="Anritsu" w:date="2025-05-06T20:24:00Z" w16du:dateUtc="2025-05-06T11:24:00Z"/>
              </w:rPr>
            </w:pPr>
            <w:del w:id="158" w:author="Anritsu" w:date="2025-05-06T20:24:00Z" w16du:dateUtc="2025-05-06T11:24:00Z">
              <w:r w:rsidRPr="00AC351B" w:rsidDel="00884CE1">
                <w:delText>24</w:delText>
              </w:r>
            </w:del>
          </w:p>
        </w:tc>
        <w:tc>
          <w:tcPr>
            <w:tcW w:w="985" w:type="dxa"/>
          </w:tcPr>
          <w:p w14:paraId="59112D5D" w14:textId="495FD8E2" w:rsidR="0004192E" w:rsidRPr="00AC351B" w:rsidDel="00884CE1" w:rsidRDefault="0004192E" w:rsidP="00EF465C">
            <w:pPr>
              <w:pStyle w:val="TAC"/>
              <w:rPr>
                <w:del w:id="159" w:author="Anritsu" w:date="2025-05-06T20:24:00Z" w16du:dateUtc="2025-05-06T11:24:00Z"/>
              </w:rPr>
            </w:pPr>
            <w:del w:id="160" w:author="Anritsu" w:date="2025-05-06T20:24:00Z" w16du:dateUtc="2025-05-06T11:24:00Z">
              <w:r w:rsidRPr="00AC351B" w:rsidDel="00884CE1">
                <w:delText>24</w:delText>
              </w:r>
            </w:del>
          </w:p>
        </w:tc>
      </w:tr>
      <w:tr w:rsidR="0004192E" w:rsidRPr="00AC351B" w:rsidDel="00884CE1" w14:paraId="475C8D00" w14:textId="57C25304" w:rsidTr="00EF465C">
        <w:trPr>
          <w:jc w:val="center"/>
          <w:del w:id="161" w:author="Anritsu" w:date="2025-05-06T20:24:00Z"/>
        </w:trPr>
        <w:tc>
          <w:tcPr>
            <w:tcW w:w="3690" w:type="dxa"/>
          </w:tcPr>
          <w:p w14:paraId="1C9C2F1C" w14:textId="3F2409B4" w:rsidR="0004192E" w:rsidRPr="00AC351B" w:rsidDel="00884CE1" w:rsidRDefault="0004192E" w:rsidP="00EF465C">
            <w:pPr>
              <w:pStyle w:val="TAC"/>
              <w:rPr>
                <w:del w:id="162" w:author="Anritsu" w:date="2025-05-06T20:24:00Z" w16du:dateUtc="2025-05-06T11:24:00Z"/>
              </w:rPr>
            </w:pPr>
            <w:del w:id="163" w:author="Anritsu" w:date="2025-05-06T20:24:00Z" w16du:dateUtc="2025-05-06T11:24:00Z">
              <w:r w:rsidRPr="00AC351B" w:rsidDel="00884CE1">
                <w:delText>LDPC base graph</w:delText>
              </w:r>
            </w:del>
          </w:p>
        </w:tc>
        <w:tc>
          <w:tcPr>
            <w:tcW w:w="1093" w:type="dxa"/>
          </w:tcPr>
          <w:p w14:paraId="2EC81460" w14:textId="64952052" w:rsidR="0004192E" w:rsidRPr="00AC351B" w:rsidDel="00884CE1" w:rsidRDefault="0004192E" w:rsidP="00EF465C">
            <w:pPr>
              <w:pStyle w:val="TAC"/>
              <w:rPr>
                <w:del w:id="164" w:author="Anritsu" w:date="2025-05-06T20:24:00Z" w16du:dateUtc="2025-05-06T11:24:00Z"/>
              </w:rPr>
            </w:pPr>
          </w:p>
        </w:tc>
        <w:tc>
          <w:tcPr>
            <w:tcW w:w="985" w:type="dxa"/>
          </w:tcPr>
          <w:p w14:paraId="4CC27121" w14:textId="2281CE64" w:rsidR="0004192E" w:rsidRPr="00AC351B" w:rsidDel="00884CE1" w:rsidRDefault="0004192E" w:rsidP="00EF465C">
            <w:pPr>
              <w:pStyle w:val="TAC"/>
              <w:rPr>
                <w:del w:id="165" w:author="Anritsu" w:date="2025-05-06T20:24:00Z" w16du:dateUtc="2025-05-06T11:24:00Z"/>
              </w:rPr>
            </w:pPr>
            <w:del w:id="166" w:author="Anritsu" w:date="2025-05-06T20:24:00Z" w16du:dateUtc="2025-05-06T11:24:00Z">
              <w:r w:rsidRPr="00AC351B" w:rsidDel="00884CE1">
                <w:delText>1</w:delText>
              </w:r>
            </w:del>
          </w:p>
        </w:tc>
        <w:tc>
          <w:tcPr>
            <w:tcW w:w="985" w:type="dxa"/>
          </w:tcPr>
          <w:p w14:paraId="5A7AD90D" w14:textId="3387AFB8" w:rsidR="0004192E" w:rsidRPr="00AC351B" w:rsidDel="00884CE1" w:rsidRDefault="0004192E" w:rsidP="00EF465C">
            <w:pPr>
              <w:pStyle w:val="TAC"/>
              <w:rPr>
                <w:del w:id="167" w:author="Anritsu" w:date="2025-05-06T20:24:00Z" w16du:dateUtc="2025-05-06T11:24:00Z"/>
              </w:rPr>
            </w:pPr>
            <w:del w:id="168" w:author="Anritsu" w:date="2025-05-06T20:24:00Z" w16du:dateUtc="2025-05-06T11:24:00Z">
              <w:r w:rsidRPr="00AC351B" w:rsidDel="00884CE1">
                <w:delText>1</w:delText>
              </w:r>
            </w:del>
          </w:p>
        </w:tc>
        <w:tc>
          <w:tcPr>
            <w:tcW w:w="985" w:type="dxa"/>
          </w:tcPr>
          <w:p w14:paraId="35E5AE4D" w14:textId="297A66B1" w:rsidR="0004192E" w:rsidRPr="00AC351B" w:rsidDel="00884CE1" w:rsidRDefault="0004192E" w:rsidP="00EF465C">
            <w:pPr>
              <w:pStyle w:val="TAC"/>
              <w:rPr>
                <w:del w:id="169" w:author="Anritsu" w:date="2025-05-06T20:24:00Z" w16du:dateUtc="2025-05-06T11:24:00Z"/>
              </w:rPr>
            </w:pPr>
            <w:del w:id="170" w:author="Anritsu" w:date="2025-05-06T20:24:00Z" w16du:dateUtc="2025-05-06T11:24:00Z">
              <w:r w:rsidRPr="00AC351B" w:rsidDel="00884CE1">
                <w:delText>1</w:delText>
              </w:r>
            </w:del>
          </w:p>
        </w:tc>
      </w:tr>
      <w:tr w:rsidR="0004192E" w:rsidRPr="00AC351B" w:rsidDel="00884CE1" w14:paraId="530AB325" w14:textId="3EB5CC32" w:rsidTr="00EF465C">
        <w:trPr>
          <w:jc w:val="center"/>
          <w:del w:id="171" w:author="Anritsu" w:date="2025-05-06T20:24:00Z"/>
        </w:trPr>
        <w:tc>
          <w:tcPr>
            <w:tcW w:w="3690" w:type="dxa"/>
          </w:tcPr>
          <w:p w14:paraId="449A0859" w14:textId="3A17DEB8" w:rsidR="0004192E" w:rsidRPr="00AC351B" w:rsidDel="00884CE1" w:rsidRDefault="0004192E" w:rsidP="00EF465C">
            <w:pPr>
              <w:pStyle w:val="TAC"/>
              <w:rPr>
                <w:del w:id="172" w:author="Anritsu" w:date="2025-05-06T20:24:00Z" w16du:dateUtc="2025-05-06T11:24:00Z"/>
              </w:rPr>
            </w:pPr>
            <w:del w:id="173" w:author="Anritsu" w:date="2025-05-06T20:24:00Z" w16du:dateUtc="2025-05-06T11:24:00Z">
              <w:r w:rsidRPr="00AC351B" w:rsidDel="00884CE1">
                <w:delText>Number of Code Blocks per Slot</w:delText>
              </w:r>
            </w:del>
          </w:p>
        </w:tc>
        <w:tc>
          <w:tcPr>
            <w:tcW w:w="1093" w:type="dxa"/>
          </w:tcPr>
          <w:p w14:paraId="643F25E2" w14:textId="40C818E7" w:rsidR="0004192E" w:rsidRPr="00AC351B" w:rsidDel="00884CE1" w:rsidRDefault="0004192E" w:rsidP="00EF465C">
            <w:pPr>
              <w:pStyle w:val="TAC"/>
              <w:rPr>
                <w:del w:id="174" w:author="Anritsu" w:date="2025-05-06T20:24:00Z" w16du:dateUtc="2025-05-06T11:24:00Z"/>
              </w:rPr>
            </w:pPr>
          </w:p>
        </w:tc>
        <w:tc>
          <w:tcPr>
            <w:tcW w:w="985" w:type="dxa"/>
          </w:tcPr>
          <w:p w14:paraId="659D29FD" w14:textId="57702A83" w:rsidR="0004192E" w:rsidRPr="00AC351B" w:rsidDel="00884CE1" w:rsidRDefault="0004192E" w:rsidP="00EF465C">
            <w:pPr>
              <w:pStyle w:val="TAC"/>
              <w:rPr>
                <w:del w:id="175" w:author="Anritsu" w:date="2025-05-06T20:24:00Z" w16du:dateUtc="2025-05-06T11:24:00Z"/>
              </w:rPr>
            </w:pPr>
          </w:p>
        </w:tc>
        <w:tc>
          <w:tcPr>
            <w:tcW w:w="985" w:type="dxa"/>
          </w:tcPr>
          <w:p w14:paraId="5960B569" w14:textId="051BC035" w:rsidR="0004192E" w:rsidRPr="00AC351B" w:rsidDel="00884CE1" w:rsidRDefault="0004192E" w:rsidP="00EF465C">
            <w:pPr>
              <w:pStyle w:val="TAC"/>
              <w:rPr>
                <w:del w:id="176" w:author="Anritsu" w:date="2025-05-06T20:24:00Z" w16du:dateUtc="2025-05-06T11:24:00Z"/>
              </w:rPr>
            </w:pPr>
          </w:p>
        </w:tc>
        <w:tc>
          <w:tcPr>
            <w:tcW w:w="985" w:type="dxa"/>
          </w:tcPr>
          <w:p w14:paraId="6E1C6990" w14:textId="14A951DA" w:rsidR="0004192E" w:rsidRPr="00AC351B" w:rsidDel="00884CE1" w:rsidRDefault="0004192E" w:rsidP="00EF465C">
            <w:pPr>
              <w:pStyle w:val="TAC"/>
              <w:rPr>
                <w:del w:id="177" w:author="Anritsu" w:date="2025-05-06T20:24:00Z" w16du:dateUtc="2025-05-06T11:24:00Z"/>
              </w:rPr>
            </w:pPr>
          </w:p>
        </w:tc>
      </w:tr>
      <w:tr w:rsidR="0004192E" w:rsidRPr="00AC351B" w:rsidDel="00884CE1" w14:paraId="43171ED2" w14:textId="554F6EAE" w:rsidTr="00EF465C">
        <w:trPr>
          <w:jc w:val="center"/>
          <w:del w:id="178" w:author="Anritsu" w:date="2025-05-06T20:24:00Z"/>
        </w:trPr>
        <w:tc>
          <w:tcPr>
            <w:tcW w:w="3690" w:type="dxa"/>
          </w:tcPr>
          <w:p w14:paraId="5C8779C4" w14:textId="1F305828" w:rsidR="0004192E" w:rsidRPr="00AC351B" w:rsidDel="00884CE1" w:rsidRDefault="0004192E" w:rsidP="00EF465C">
            <w:pPr>
              <w:pStyle w:val="TAC"/>
              <w:rPr>
                <w:del w:id="179" w:author="Anritsu" w:date="2025-05-06T20:24:00Z" w16du:dateUtc="2025-05-06T11:24:00Z"/>
                <w:rFonts w:eastAsia="Malgun Gothic"/>
              </w:rPr>
            </w:pPr>
            <w:del w:id="18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5457408C" w14:textId="1197ADB5" w:rsidR="0004192E" w:rsidRPr="00AC351B" w:rsidDel="00884CE1" w:rsidRDefault="0004192E" w:rsidP="00EF465C">
            <w:pPr>
              <w:pStyle w:val="TAC"/>
              <w:rPr>
                <w:del w:id="181" w:author="Anritsu" w:date="2025-05-06T20:24:00Z" w16du:dateUtc="2025-05-06T11:24:00Z"/>
              </w:rPr>
            </w:pPr>
            <w:del w:id="182" w:author="Anritsu" w:date="2025-05-06T20:24:00Z" w16du:dateUtc="2025-05-06T11:24:00Z">
              <w:r w:rsidRPr="00AC351B" w:rsidDel="00884CE1">
                <w:delText>CBs</w:delText>
              </w:r>
            </w:del>
          </w:p>
        </w:tc>
        <w:tc>
          <w:tcPr>
            <w:tcW w:w="985" w:type="dxa"/>
          </w:tcPr>
          <w:p w14:paraId="32542DBA" w14:textId="3EFCED20" w:rsidR="0004192E" w:rsidRPr="00AC351B" w:rsidDel="00884CE1" w:rsidRDefault="0004192E" w:rsidP="00EF465C">
            <w:pPr>
              <w:pStyle w:val="TAC"/>
              <w:rPr>
                <w:del w:id="183" w:author="Anritsu" w:date="2025-05-06T20:24:00Z" w16du:dateUtc="2025-05-06T11:24:00Z"/>
              </w:rPr>
            </w:pPr>
            <w:del w:id="184" w:author="Anritsu" w:date="2025-05-06T20:24:00Z" w16du:dateUtc="2025-05-06T11:24:00Z">
              <w:r w:rsidRPr="00AC351B" w:rsidDel="00884CE1">
                <w:delText>N/A</w:delText>
              </w:r>
            </w:del>
          </w:p>
        </w:tc>
        <w:tc>
          <w:tcPr>
            <w:tcW w:w="985" w:type="dxa"/>
          </w:tcPr>
          <w:p w14:paraId="626AFD81" w14:textId="0F8F5B30" w:rsidR="0004192E" w:rsidRPr="00AC351B" w:rsidDel="00884CE1" w:rsidRDefault="0004192E" w:rsidP="00EF465C">
            <w:pPr>
              <w:pStyle w:val="TAC"/>
              <w:rPr>
                <w:del w:id="185" w:author="Anritsu" w:date="2025-05-06T20:24:00Z" w16du:dateUtc="2025-05-06T11:24:00Z"/>
              </w:rPr>
            </w:pPr>
            <w:del w:id="186" w:author="Anritsu" w:date="2025-05-06T20:24:00Z" w16du:dateUtc="2025-05-06T11:24:00Z">
              <w:r w:rsidRPr="00AC351B" w:rsidDel="00884CE1">
                <w:delText>N/A</w:delText>
              </w:r>
            </w:del>
          </w:p>
        </w:tc>
        <w:tc>
          <w:tcPr>
            <w:tcW w:w="985" w:type="dxa"/>
          </w:tcPr>
          <w:p w14:paraId="3D8C1BE6" w14:textId="588083DC" w:rsidR="0004192E" w:rsidRPr="00AC351B" w:rsidDel="00884CE1" w:rsidRDefault="0004192E" w:rsidP="00EF465C">
            <w:pPr>
              <w:pStyle w:val="TAC"/>
              <w:rPr>
                <w:del w:id="187" w:author="Anritsu" w:date="2025-05-06T20:24:00Z" w16du:dateUtc="2025-05-06T11:24:00Z"/>
              </w:rPr>
            </w:pPr>
            <w:del w:id="188" w:author="Anritsu" w:date="2025-05-06T20:24:00Z" w16du:dateUtc="2025-05-06T11:24:00Z">
              <w:r w:rsidRPr="00AC351B" w:rsidDel="00884CE1">
                <w:delText>N/A</w:delText>
              </w:r>
            </w:del>
          </w:p>
        </w:tc>
      </w:tr>
      <w:tr w:rsidR="0004192E" w:rsidRPr="00AC351B" w:rsidDel="00884CE1" w14:paraId="3B2C7EDE" w14:textId="3F34C586" w:rsidTr="00EF465C">
        <w:trPr>
          <w:jc w:val="center"/>
          <w:del w:id="189" w:author="Anritsu" w:date="2025-05-06T20:24:00Z"/>
        </w:trPr>
        <w:tc>
          <w:tcPr>
            <w:tcW w:w="3690" w:type="dxa"/>
          </w:tcPr>
          <w:p w14:paraId="69063714" w14:textId="71BD7257" w:rsidR="0004192E" w:rsidRPr="00AC351B" w:rsidDel="00884CE1" w:rsidRDefault="0004192E" w:rsidP="00EF465C">
            <w:pPr>
              <w:pStyle w:val="TAC"/>
              <w:rPr>
                <w:del w:id="190" w:author="Anritsu" w:date="2025-05-06T20:24:00Z" w16du:dateUtc="2025-05-06T11:24:00Z"/>
                <w:rFonts w:eastAsia="Malgun Gothic"/>
              </w:rPr>
            </w:pPr>
            <w:del w:id="191" w:author="Anritsu" w:date="2025-05-06T20:24:00Z" w16du:dateUtc="2025-05-06T11:24:00Z">
              <w:r w:rsidRPr="00AC351B" w:rsidDel="00884CE1">
                <w:rPr>
                  <w:rFonts w:eastAsia="Malgun Gothic"/>
                </w:rPr>
                <w:delText>For Slot i, if mod(i, 5) = {0,1,2} for i from {1,…,79} (NOTE 6)</w:delText>
              </w:r>
            </w:del>
          </w:p>
        </w:tc>
        <w:tc>
          <w:tcPr>
            <w:tcW w:w="1093" w:type="dxa"/>
          </w:tcPr>
          <w:p w14:paraId="2E7BDD79" w14:textId="06D1C120" w:rsidR="0004192E" w:rsidRPr="00AC351B" w:rsidDel="00884CE1" w:rsidRDefault="0004192E" w:rsidP="00EF465C">
            <w:pPr>
              <w:pStyle w:val="TAC"/>
              <w:rPr>
                <w:del w:id="192" w:author="Anritsu" w:date="2025-05-06T20:24:00Z" w16du:dateUtc="2025-05-06T11:24:00Z"/>
              </w:rPr>
            </w:pPr>
            <w:del w:id="193" w:author="Anritsu" w:date="2025-05-06T20:24:00Z" w16du:dateUtc="2025-05-06T11:24:00Z">
              <w:r w:rsidRPr="00AC351B" w:rsidDel="00884CE1">
                <w:delText>CBs</w:delText>
              </w:r>
            </w:del>
          </w:p>
        </w:tc>
        <w:tc>
          <w:tcPr>
            <w:tcW w:w="985" w:type="dxa"/>
          </w:tcPr>
          <w:p w14:paraId="60EC3150" w14:textId="40AF6962" w:rsidR="0004192E" w:rsidRPr="00AC351B" w:rsidDel="00884CE1" w:rsidRDefault="0004192E" w:rsidP="00EF465C">
            <w:pPr>
              <w:pStyle w:val="TAC"/>
              <w:rPr>
                <w:del w:id="194" w:author="Anritsu" w:date="2025-05-06T20:24:00Z" w16du:dateUtc="2025-05-06T11:24:00Z"/>
              </w:rPr>
            </w:pPr>
            <w:del w:id="195" w:author="Anritsu" w:date="2025-05-06T20:24:00Z" w16du:dateUtc="2025-05-06T11:24:00Z">
              <w:r w:rsidRPr="00AC351B" w:rsidDel="00884CE1">
                <w:delText>1</w:delText>
              </w:r>
            </w:del>
          </w:p>
        </w:tc>
        <w:tc>
          <w:tcPr>
            <w:tcW w:w="985" w:type="dxa"/>
          </w:tcPr>
          <w:p w14:paraId="602CB968" w14:textId="2976F076" w:rsidR="0004192E" w:rsidRPr="00AC351B" w:rsidDel="00884CE1" w:rsidRDefault="0004192E" w:rsidP="00EF465C">
            <w:pPr>
              <w:pStyle w:val="TAC"/>
              <w:rPr>
                <w:del w:id="196" w:author="Anritsu" w:date="2025-05-06T20:24:00Z" w16du:dateUtc="2025-05-06T11:24:00Z"/>
              </w:rPr>
            </w:pPr>
            <w:del w:id="197" w:author="Anritsu" w:date="2025-05-06T20:24:00Z" w16du:dateUtc="2025-05-06T11:24:00Z">
              <w:r w:rsidRPr="00AC351B" w:rsidDel="00884CE1">
                <w:delText>2</w:delText>
              </w:r>
            </w:del>
          </w:p>
        </w:tc>
        <w:tc>
          <w:tcPr>
            <w:tcW w:w="985" w:type="dxa"/>
          </w:tcPr>
          <w:p w14:paraId="2ED1A17A" w14:textId="675B9374" w:rsidR="0004192E" w:rsidRPr="00AC351B" w:rsidDel="00884CE1" w:rsidRDefault="0004192E" w:rsidP="00EF465C">
            <w:pPr>
              <w:pStyle w:val="TAC"/>
              <w:rPr>
                <w:del w:id="198" w:author="Anritsu" w:date="2025-05-06T20:24:00Z" w16du:dateUtc="2025-05-06T11:24:00Z"/>
              </w:rPr>
            </w:pPr>
            <w:del w:id="199" w:author="Anritsu" w:date="2025-05-06T20:24:00Z" w16du:dateUtc="2025-05-06T11:24:00Z">
              <w:r w:rsidRPr="00AC351B" w:rsidDel="00884CE1">
                <w:delText>3</w:delText>
              </w:r>
            </w:del>
          </w:p>
        </w:tc>
      </w:tr>
      <w:tr w:rsidR="0004192E" w:rsidRPr="00AC351B" w:rsidDel="00884CE1" w14:paraId="58DD60AD" w14:textId="2347668C" w:rsidTr="00EF465C">
        <w:trPr>
          <w:jc w:val="center"/>
          <w:del w:id="200" w:author="Anritsu" w:date="2025-05-06T20:24:00Z"/>
        </w:trPr>
        <w:tc>
          <w:tcPr>
            <w:tcW w:w="3690" w:type="dxa"/>
          </w:tcPr>
          <w:p w14:paraId="350BD14F" w14:textId="678D828B" w:rsidR="0004192E" w:rsidRPr="00AC351B" w:rsidDel="00884CE1" w:rsidRDefault="0004192E" w:rsidP="00EF465C">
            <w:pPr>
              <w:pStyle w:val="TAC"/>
              <w:rPr>
                <w:del w:id="201" w:author="Anritsu" w:date="2025-05-06T20:24:00Z" w16du:dateUtc="2025-05-06T11:24:00Z"/>
                <w:rFonts w:eastAsia="Malgun Gothic"/>
              </w:rPr>
            </w:pPr>
            <w:del w:id="202" w:author="Anritsu" w:date="2025-05-06T20:24:00Z" w16du:dateUtc="2025-05-06T11:24:00Z">
              <w:r w:rsidRPr="00AC351B" w:rsidDel="00884CE1">
                <w:rPr>
                  <w:rFonts w:eastAsia="Malgun Gothic"/>
                </w:rPr>
                <w:delText>Binary Channel Bits Per Slot</w:delText>
              </w:r>
            </w:del>
          </w:p>
        </w:tc>
        <w:tc>
          <w:tcPr>
            <w:tcW w:w="1093" w:type="dxa"/>
          </w:tcPr>
          <w:p w14:paraId="21698231" w14:textId="3AD5EFFA" w:rsidR="0004192E" w:rsidRPr="00AC351B" w:rsidDel="00884CE1" w:rsidRDefault="0004192E" w:rsidP="00EF465C">
            <w:pPr>
              <w:pStyle w:val="TAC"/>
              <w:rPr>
                <w:del w:id="203" w:author="Anritsu" w:date="2025-05-06T20:24:00Z" w16du:dateUtc="2025-05-06T11:24:00Z"/>
              </w:rPr>
            </w:pPr>
          </w:p>
        </w:tc>
        <w:tc>
          <w:tcPr>
            <w:tcW w:w="985" w:type="dxa"/>
          </w:tcPr>
          <w:p w14:paraId="67B45802" w14:textId="3C642FB9" w:rsidR="0004192E" w:rsidRPr="00AC351B" w:rsidDel="00884CE1" w:rsidRDefault="0004192E" w:rsidP="00EF465C">
            <w:pPr>
              <w:pStyle w:val="TAC"/>
              <w:rPr>
                <w:del w:id="204" w:author="Anritsu" w:date="2025-05-06T20:24:00Z" w16du:dateUtc="2025-05-06T11:24:00Z"/>
              </w:rPr>
            </w:pPr>
          </w:p>
        </w:tc>
        <w:tc>
          <w:tcPr>
            <w:tcW w:w="985" w:type="dxa"/>
          </w:tcPr>
          <w:p w14:paraId="0CA12623" w14:textId="6A87A73E" w:rsidR="0004192E" w:rsidRPr="00AC351B" w:rsidDel="00884CE1" w:rsidRDefault="0004192E" w:rsidP="00EF465C">
            <w:pPr>
              <w:pStyle w:val="TAC"/>
              <w:rPr>
                <w:del w:id="205" w:author="Anritsu" w:date="2025-05-06T20:24:00Z" w16du:dateUtc="2025-05-06T11:24:00Z"/>
              </w:rPr>
            </w:pPr>
          </w:p>
        </w:tc>
        <w:tc>
          <w:tcPr>
            <w:tcW w:w="985" w:type="dxa"/>
          </w:tcPr>
          <w:p w14:paraId="1D40C54A" w14:textId="7127E9F6" w:rsidR="0004192E" w:rsidRPr="00AC351B" w:rsidDel="00884CE1" w:rsidRDefault="0004192E" w:rsidP="00EF465C">
            <w:pPr>
              <w:pStyle w:val="TAC"/>
              <w:rPr>
                <w:del w:id="206" w:author="Anritsu" w:date="2025-05-06T20:24:00Z" w16du:dateUtc="2025-05-06T11:24:00Z"/>
              </w:rPr>
            </w:pPr>
          </w:p>
        </w:tc>
      </w:tr>
      <w:tr w:rsidR="0004192E" w:rsidRPr="00AC351B" w:rsidDel="00884CE1" w14:paraId="1D38FF33" w14:textId="2681E208" w:rsidTr="00EF465C">
        <w:trPr>
          <w:jc w:val="center"/>
          <w:del w:id="207" w:author="Anritsu" w:date="2025-05-06T20:24:00Z"/>
        </w:trPr>
        <w:tc>
          <w:tcPr>
            <w:tcW w:w="3690" w:type="dxa"/>
          </w:tcPr>
          <w:p w14:paraId="3FD2C0E9" w14:textId="7E720844" w:rsidR="0004192E" w:rsidRPr="00AC351B" w:rsidDel="00884CE1" w:rsidRDefault="0004192E" w:rsidP="00EF465C">
            <w:pPr>
              <w:pStyle w:val="TAC"/>
              <w:rPr>
                <w:del w:id="208" w:author="Anritsu" w:date="2025-05-06T20:24:00Z" w16du:dateUtc="2025-05-06T11:24:00Z"/>
                <w:rFonts w:eastAsia="Malgun Gothic"/>
              </w:rPr>
            </w:pPr>
            <w:del w:id="209"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133F9259" w14:textId="52D0522A" w:rsidR="0004192E" w:rsidRPr="00AC351B" w:rsidDel="00884CE1" w:rsidRDefault="0004192E" w:rsidP="00EF465C">
            <w:pPr>
              <w:pStyle w:val="TAC"/>
              <w:rPr>
                <w:del w:id="210" w:author="Anritsu" w:date="2025-05-06T20:24:00Z" w16du:dateUtc="2025-05-06T11:24:00Z"/>
              </w:rPr>
            </w:pPr>
            <w:del w:id="211" w:author="Anritsu" w:date="2025-05-06T20:24:00Z" w16du:dateUtc="2025-05-06T11:24:00Z">
              <w:r w:rsidRPr="00AC351B" w:rsidDel="00884CE1">
                <w:delText>Bits</w:delText>
              </w:r>
            </w:del>
          </w:p>
        </w:tc>
        <w:tc>
          <w:tcPr>
            <w:tcW w:w="985" w:type="dxa"/>
          </w:tcPr>
          <w:p w14:paraId="08DE22CC" w14:textId="4C1E3B67" w:rsidR="0004192E" w:rsidRPr="00AC351B" w:rsidDel="00884CE1" w:rsidRDefault="0004192E" w:rsidP="00EF465C">
            <w:pPr>
              <w:pStyle w:val="TAC"/>
              <w:rPr>
                <w:del w:id="212" w:author="Anritsu" w:date="2025-05-06T20:24:00Z" w16du:dateUtc="2025-05-06T11:24:00Z"/>
              </w:rPr>
            </w:pPr>
            <w:del w:id="213" w:author="Anritsu" w:date="2025-05-06T20:24:00Z" w16du:dateUtc="2025-05-06T11:24:00Z">
              <w:r w:rsidRPr="00AC351B" w:rsidDel="00884CE1">
                <w:delText>N/A</w:delText>
              </w:r>
            </w:del>
          </w:p>
        </w:tc>
        <w:tc>
          <w:tcPr>
            <w:tcW w:w="985" w:type="dxa"/>
          </w:tcPr>
          <w:p w14:paraId="4CE9A401" w14:textId="44362E5A" w:rsidR="0004192E" w:rsidRPr="00AC351B" w:rsidDel="00884CE1" w:rsidRDefault="0004192E" w:rsidP="00EF465C">
            <w:pPr>
              <w:pStyle w:val="TAC"/>
              <w:rPr>
                <w:del w:id="214" w:author="Anritsu" w:date="2025-05-06T20:24:00Z" w16du:dateUtc="2025-05-06T11:24:00Z"/>
              </w:rPr>
            </w:pPr>
            <w:del w:id="215" w:author="Anritsu" w:date="2025-05-06T20:24:00Z" w16du:dateUtc="2025-05-06T11:24:00Z">
              <w:r w:rsidRPr="00AC351B" w:rsidDel="00884CE1">
                <w:delText>N/A</w:delText>
              </w:r>
            </w:del>
          </w:p>
        </w:tc>
        <w:tc>
          <w:tcPr>
            <w:tcW w:w="985" w:type="dxa"/>
          </w:tcPr>
          <w:p w14:paraId="3A45A789" w14:textId="3CEB35F6" w:rsidR="0004192E" w:rsidRPr="00AC351B" w:rsidDel="00884CE1" w:rsidRDefault="0004192E" w:rsidP="00EF465C">
            <w:pPr>
              <w:pStyle w:val="TAC"/>
              <w:rPr>
                <w:del w:id="216" w:author="Anritsu" w:date="2025-05-06T20:24:00Z" w16du:dateUtc="2025-05-06T11:24:00Z"/>
              </w:rPr>
            </w:pPr>
            <w:del w:id="217" w:author="Anritsu" w:date="2025-05-06T20:24:00Z" w16du:dateUtc="2025-05-06T11:24:00Z">
              <w:r w:rsidRPr="00AC351B" w:rsidDel="00884CE1">
                <w:delText>N/A</w:delText>
              </w:r>
            </w:del>
          </w:p>
        </w:tc>
      </w:tr>
      <w:tr w:rsidR="0004192E" w:rsidRPr="00AC351B" w:rsidDel="00884CE1" w14:paraId="2E2DA7D5" w14:textId="037E9649" w:rsidTr="00EF465C">
        <w:trPr>
          <w:jc w:val="center"/>
          <w:del w:id="218" w:author="Anritsu" w:date="2025-05-06T20:24:00Z"/>
        </w:trPr>
        <w:tc>
          <w:tcPr>
            <w:tcW w:w="3690" w:type="dxa"/>
          </w:tcPr>
          <w:p w14:paraId="2EA3057F" w14:textId="6012C09D" w:rsidR="0004192E" w:rsidRPr="00AC351B" w:rsidDel="00884CE1" w:rsidRDefault="0004192E" w:rsidP="00EF465C">
            <w:pPr>
              <w:pStyle w:val="TAC"/>
              <w:rPr>
                <w:del w:id="219" w:author="Anritsu" w:date="2025-05-06T20:24:00Z" w16du:dateUtc="2025-05-06T11:24:00Z"/>
                <w:rFonts w:eastAsia="Malgun Gothic"/>
              </w:rPr>
            </w:pPr>
            <w:del w:id="220" w:author="Anritsu" w:date="2025-05-06T20:24:00Z" w16du:dateUtc="2025-05-06T11:24:00Z">
              <w:r w:rsidRPr="00AC351B" w:rsidDel="00884CE1">
                <w:rPr>
                  <w:rFonts w:eastAsia="Malgun Gothic"/>
                </w:rPr>
                <w:delText>For Slot i, if mod(i, 5) = {0,1,2} for i from {1,…,79} (NOTE 6)</w:delText>
              </w:r>
            </w:del>
          </w:p>
        </w:tc>
        <w:tc>
          <w:tcPr>
            <w:tcW w:w="1093" w:type="dxa"/>
          </w:tcPr>
          <w:p w14:paraId="3F1694EE" w14:textId="68BE4DC3" w:rsidR="0004192E" w:rsidRPr="00AC351B" w:rsidDel="00884CE1" w:rsidRDefault="0004192E" w:rsidP="00EF465C">
            <w:pPr>
              <w:pStyle w:val="TAC"/>
              <w:rPr>
                <w:del w:id="221" w:author="Anritsu" w:date="2025-05-06T20:24:00Z" w16du:dateUtc="2025-05-06T11:24:00Z"/>
              </w:rPr>
            </w:pPr>
            <w:del w:id="222" w:author="Anritsu" w:date="2025-05-06T20:24:00Z" w16du:dateUtc="2025-05-06T11:24:00Z">
              <w:r w:rsidRPr="00AC351B" w:rsidDel="00884CE1">
                <w:delText>Bits</w:delText>
              </w:r>
            </w:del>
          </w:p>
        </w:tc>
        <w:tc>
          <w:tcPr>
            <w:tcW w:w="985" w:type="dxa"/>
          </w:tcPr>
          <w:p w14:paraId="605C465A" w14:textId="6B91F383" w:rsidR="0004192E" w:rsidRPr="00AC351B" w:rsidDel="00884CE1" w:rsidRDefault="0004192E" w:rsidP="00EF465C">
            <w:pPr>
              <w:pStyle w:val="TAC"/>
              <w:rPr>
                <w:del w:id="223" w:author="Anritsu" w:date="2025-05-06T20:24:00Z" w16du:dateUtc="2025-05-06T11:24:00Z"/>
                <w:rFonts w:eastAsia="Malgun Gothic"/>
              </w:rPr>
            </w:pPr>
            <w:del w:id="224" w:author="Anritsu" w:date="2025-05-06T20:24:00Z" w16du:dateUtc="2025-05-06T11:24:00Z">
              <w:r w:rsidRPr="00AC351B" w:rsidDel="00884CE1">
                <w:rPr>
                  <w:rFonts w:eastAsia="Malgun Gothic"/>
                </w:rPr>
                <w:delText>14256</w:delText>
              </w:r>
            </w:del>
          </w:p>
        </w:tc>
        <w:tc>
          <w:tcPr>
            <w:tcW w:w="985" w:type="dxa"/>
          </w:tcPr>
          <w:p w14:paraId="4F03C702" w14:textId="4FD691E8" w:rsidR="0004192E" w:rsidRPr="00AC351B" w:rsidDel="00884CE1" w:rsidRDefault="0004192E" w:rsidP="00EF465C">
            <w:pPr>
              <w:pStyle w:val="TAC"/>
              <w:rPr>
                <w:del w:id="225" w:author="Anritsu" w:date="2025-05-06T20:24:00Z" w16du:dateUtc="2025-05-06T11:24:00Z"/>
                <w:rFonts w:eastAsia="Malgun Gothic"/>
              </w:rPr>
            </w:pPr>
            <w:del w:id="226" w:author="Anritsu" w:date="2025-05-06T20:24:00Z" w16du:dateUtc="2025-05-06T11:24:00Z">
              <w:r w:rsidRPr="00AC351B" w:rsidDel="00884CE1">
                <w:rPr>
                  <w:rFonts w:eastAsia="Malgun Gothic"/>
                </w:rPr>
                <w:delText>28512</w:delText>
              </w:r>
            </w:del>
          </w:p>
        </w:tc>
        <w:tc>
          <w:tcPr>
            <w:tcW w:w="985" w:type="dxa"/>
          </w:tcPr>
          <w:p w14:paraId="5EF6692C" w14:textId="571CB5FD" w:rsidR="0004192E" w:rsidRPr="00AC351B" w:rsidDel="00884CE1" w:rsidRDefault="0004192E" w:rsidP="00EF465C">
            <w:pPr>
              <w:pStyle w:val="TAC"/>
              <w:rPr>
                <w:del w:id="227" w:author="Anritsu" w:date="2025-05-06T20:24:00Z" w16du:dateUtc="2025-05-06T11:24:00Z"/>
                <w:rFonts w:eastAsia="Malgun Gothic"/>
              </w:rPr>
            </w:pPr>
            <w:del w:id="228" w:author="Anritsu" w:date="2025-05-06T20:24:00Z" w16du:dateUtc="2025-05-06T11:24:00Z">
              <w:r w:rsidRPr="00AC351B" w:rsidDel="00884CE1">
                <w:rPr>
                  <w:rFonts w:eastAsia="Malgun Gothic"/>
                </w:rPr>
                <w:delText>57024</w:delText>
              </w:r>
            </w:del>
          </w:p>
        </w:tc>
      </w:tr>
      <w:tr w:rsidR="0004192E" w:rsidRPr="00AC351B" w:rsidDel="00884CE1" w14:paraId="5BDD55A7" w14:textId="2C591758" w:rsidTr="00EF465C">
        <w:trPr>
          <w:trHeight w:val="70"/>
          <w:jc w:val="center"/>
          <w:del w:id="229" w:author="Anritsu" w:date="2025-05-06T20:24:00Z"/>
        </w:trPr>
        <w:tc>
          <w:tcPr>
            <w:tcW w:w="3690" w:type="dxa"/>
          </w:tcPr>
          <w:p w14:paraId="288C70F8" w14:textId="13C9520B" w:rsidR="0004192E" w:rsidRPr="00AC351B" w:rsidDel="00884CE1" w:rsidRDefault="0004192E" w:rsidP="00EF465C">
            <w:pPr>
              <w:pStyle w:val="TAC"/>
              <w:rPr>
                <w:del w:id="230" w:author="Anritsu" w:date="2025-05-06T20:24:00Z" w16du:dateUtc="2025-05-06T11:24:00Z"/>
              </w:rPr>
            </w:pPr>
            <w:del w:id="231" w:author="Anritsu" w:date="2025-05-06T20:24:00Z" w16du:dateUtc="2025-05-06T11:24:00Z">
              <w:r w:rsidRPr="00AC351B" w:rsidDel="00884CE1">
                <w:delText>Max. Throughput averaged over 1 frame (NOTE 8)</w:delText>
              </w:r>
            </w:del>
          </w:p>
        </w:tc>
        <w:tc>
          <w:tcPr>
            <w:tcW w:w="1093" w:type="dxa"/>
          </w:tcPr>
          <w:p w14:paraId="2ED6A4B9" w14:textId="690CCBCA" w:rsidR="0004192E" w:rsidRPr="00AC351B" w:rsidDel="00884CE1" w:rsidRDefault="0004192E" w:rsidP="00EF465C">
            <w:pPr>
              <w:pStyle w:val="TAC"/>
              <w:rPr>
                <w:del w:id="232" w:author="Anritsu" w:date="2025-05-06T20:24:00Z" w16du:dateUtc="2025-05-06T11:24:00Z"/>
              </w:rPr>
            </w:pPr>
            <w:del w:id="233" w:author="Anritsu" w:date="2025-05-06T20:24:00Z" w16du:dateUtc="2025-05-06T11:24:00Z">
              <w:r w:rsidRPr="00AC351B" w:rsidDel="00884CE1">
                <w:delText>Mbps</w:delText>
              </w:r>
            </w:del>
          </w:p>
        </w:tc>
        <w:tc>
          <w:tcPr>
            <w:tcW w:w="985" w:type="dxa"/>
          </w:tcPr>
          <w:p w14:paraId="7B7A23BF" w14:textId="47C1A323" w:rsidR="0004192E" w:rsidRPr="00AC351B" w:rsidDel="00884CE1" w:rsidRDefault="0004192E" w:rsidP="00EF465C">
            <w:pPr>
              <w:pStyle w:val="TAC"/>
              <w:rPr>
                <w:del w:id="234" w:author="Anritsu" w:date="2025-05-06T20:24:00Z" w16du:dateUtc="2025-05-06T11:24:00Z"/>
              </w:rPr>
            </w:pPr>
            <w:del w:id="235" w:author="Anritsu" w:date="2025-05-06T20:24:00Z" w16du:dateUtc="2025-05-06T11:24:00Z">
              <w:r w:rsidRPr="00AC351B" w:rsidDel="00884CE1">
                <w:delText>10.138</w:delText>
              </w:r>
            </w:del>
          </w:p>
        </w:tc>
        <w:tc>
          <w:tcPr>
            <w:tcW w:w="985" w:type="dxa"/>
          </w:tcPr>
          <w:p w14:paraId="17BA4EB9" w14:textId="0C484DDF" w:rsidR="0004192E" w:rsidRPr="00AC351B" w:rsidDel="00884CE1" w:rsidRDefault="0004192E" w:rsidP="00EF465C">
            <w:pPr>
              <w:pStyle w:val="TAC"/>
              <w:rPr>
                <w:del w:id="236" w:author="Anritsu" w:date="2025-05-06T20:24:00Z" w16du:dateUtc="2025-05-06T11:24:00Z"/>
              </w:rPr>
            </w:pPr>
            <w:del w:id="237" w:author="Anritsu" w:date="2025-05-06T20:24:00Z" w16du:dateUtc="2025-05-06T11:24:00Z">
              <w:r w:rsidRPr="00AC351B" w:rsidDel="00884CE1">
                <w:delText>20.294</w:delText>
              </w:r>
            </w:del>
          </w:p>
        </w:tc>
        <w:tc>
          <w:tcPr>
            <w:tcW w:w="985" w:type="dxa"/>
          </w:tcPr>
          <w:p w14:paraId="616ADE41" w14:textId="4A795906" w:rsidR="0004192E" w:rsidRPr="00AC351B" w:rsidDel="00884CE1" w:rsidRDefault="0004192E" w:rsidP="00EF465C">
            <w:pPr>
              <w:pStyle w:val="TAC"/>
              <w:rPr>
                <w:del w:id="238" w:author="Anritsu" w:date="2025-05-06T20:24:00Z" w16du:dateUtc="2025-05-06T11:24:00Z"/>
              </w:rPr>
            </w:pPr>
            <w:del w:id="239" w:author="Anritsu" w:date="2025-05-06T20:24:00Z" w16du:dateUtc="2025-05-06T11:24:00Z">
              <w:r w:rsidRPr="00AC351B" w:rsidDel="00884CE1">
                <w:delText>40.550</w:delText>
              </w:r>
            </w:del>
          </w:p>
        </w:tc>
      </w:tr>
      <w:tr w:rsidR="0004192E" w:rsidRPr="00AC351B" w:rsidDel="00884CE1" w14:paraId="32F133E0" w14:textId="7C05C54B" w:rsidTr="00EF465C">
        <w:trPr>
          <w:trHeight w:val="70"/>
          <w:jc w:val="center"/>
          <w:del w:id="240" w:author="Anritsu" w:date="2025-05-06T20:24:00Z"/>
        </w:trPr>
        <w:tc>
          <w:tcPr>
            <w:tcW w:w="7738" w:type="dxa"/>
            <w:gridSpan w:val="5"/>
          </w:tcPr>
          <w:p w14:paraId="552BD30A" w14:textId="0E8C916A" w:rsidR="0004192E" w:rsidRPr="00AC351B" w:rsidDel="00884CE1" w:rsidRDefault="0004192E" w:rsidP="00EF465C">
            <w:pPr>
              <w:pStyle w:val="TAN"/>
              <w:rPr>
                <w:del w:id="241" w:author="Anritsu" w:date="2025-05-06T20:24:00Z" w16du:dateUtc="2025-05-06T11:24:00Z"/>
              </w:rPr>
            </w:pPr>
            <w:del w:id="242" w:author="Anritsu" w:date="2025-05-06T20:24:00Z" w16du:dateUtc="2025-05-06T11:24:00Z">
              <w:r w:rsidRPr="00AC351B" w:rsidDel="00884CE1">
                <w:delText>NOTE 1:</w:delText>
              </w:r>
              <w:r w:rsidRPr="00AC351B" w:rsidDel="00884CE1">
                <w:tab/>
                <w:delText>Additional parameters are specified in Table A.3.1-1 and Table A.3.3.1-1.</w:delText>
              </w:r>
            </w:del>
          </w:p>
          <w:p w14:paraId="0D4C0BA4" w14:textId="2A0C30BC" w:rsidR="0004192E" w:rsidRPr="00AC351B" w:rsidDel="00884CE1" w:rsidRDefault="0004192E" w:rsidP="00EF465C">
            <w:pPr>
              <w:pStyle w:val="TAN"/>
              <w:rPr>
                <w:del w:id="243" w:author="Anritsu" w:date="2025-05-06T20:24:00Z" w16du:dateUtc="2025-05-06T11:24:00Z"/>
              </w:rPr>
            </w:pPr>
            <w:del w:id="24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3967405C" w14:textId="6121626E" w:rsidR="0004192E" w:rsidRPr="00AC351B" w:rsidDel="00884CE1" w:rsidRDefault="0004192E" w:rsidP="00EF465C">
            <w:pPr>
              <w:pStyle w:val="TAN"/>
              <w:rPr>
                <w:del w:id="245" w:author="Anritsu" w:date="2025-05-06T20:24:00Z" w16du:dateUtc="2025-05-06T11:24:00Z"/>
                <w:rFonts w:eastAsia="Malgun Gothic"/>
              </w:rPr>
            </w:pPr>
            <w:del w:id="24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491CE296" w14:textId="59AD52DB" w:rsidR="0004192E" w:rsidRPr="00AC351B" w:rsidDel="00884CE1" w:rsidRDefault="0004192E" w:rsidP="00EF465C">
            <w:pPr>
              <w:pStyle w:val="TAN"/>
              <w:rPr>
                <w:del w:id="247" w:author="Anritsu" w:date="2025-05-06T20:24:00Z" w16du:dateUtc="2025-05-06T11:24:00Z"/>
                <w:rFonts w:eastAsia="Malgun Gothic"/>
              </w:rPr>
            </w:pPr>
            <w:del w:id="24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42D742C" w14:textId="4DE884E8" w:rsidR="0004192E" w:rsidRPr="00AC351B" w:rsidDel="00884CE1" w:rsidRDefault="0004192E" w:rsidP="00EF465C">
            <w:pPr>
              <w:pStyle w:val="TAN"/>
              <w:rPr>
                <w:del w:id="249" w:author="Anritsu" w:date="2025-05-06T20:24:00Z" w16du:dateUtc="2025-05-06T11:24:00Z"/>
                <w:rFonts w:eastAsia="Malgun Gothic"/>
              </w:rPr>
            </w:pPr>
            <w:del w:id="25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8) = {3,4,5,6,7} for i from {0,…,79}.</w:delText>
              </w:r>
            </w:del>
          </w:p>
          <w:p w14:paraId="0ECEBA77" w14:textId="615EF832" w:rsidR="0004192E" w:rsidRPr="00AC351B" w:rsidDel="00884CE1" w:rsidRDefault="0004192E" w:rsidP="00EF465C">
            <w:pPr>
              <w:pStyle w:val="TAN"/>
              <w:rPr>
                <w:del w:id="251" w:author="Anritsu" w:date="2025-05-06T20:24:00Z" w16du:dateUtc="2025-05-06T11:24:00Z"/>
                <w:rFonts w:eastAsia="Malgun Gothic"/>
              </w:rPr>
            </w:pPr>
            <w:del w:id="25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8) = {0,1,2} for i from {0,…,79}.</w:delText>
              </w:r>
            </w:del>
          </w:p>
          <w:p w14:paraId="2BD43216" w14:textId="1009DDF3" w:rsidR="0004192E" w:rsidRPr="00AC351B" w:rsidDel="00884CE1" w:rsidRDefault="0004192E" w:rsidP="00EF465C">
            <w:pPr>
              <w:pStyle w:val="TAN"/>
              <w:rPr>
                <w:del w:id="253" w:author="Anritsu" w:date="2025-05-06T20:24:00Z" w16du:dateUtc="2025-05-06T11:24:00Z"/>
              </w:rPr>
            </w:pPr>
            <w:del w:id="25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06923B14" w14:textId="0CB7A370" w:rsidR="0004192E" w:rsidRPr="00AC351B" w:rsidDel="00884CE1" w:rsidRDefault="0004192E" w:rsidP="00EF465C">
            <w:pPr>
              <w:pStyle w:val="TAN"/>
              <w:rPr>
                <w:del w:id="255" w:author="Anritsu" w:date="2025-05-06T20:24:00Z" w16du:dateUtc="2025-05-06T11:24:00Z"/>
                <w:sz w:val="20"/>
              </w:rPr>
            </w:pPr>
            <w:del w:id="25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6A5FE865" w14:textId="77777777" w:rsidR="0004192E" w:rsidRPr="00AC351B" w:rsidRDefault="0004192E" w:rsidP="0004192E"/>
    <w:p w14:paraId="7C636A97" w14:textId="4D7B1B91" w:rsidR="0004192E" w:rsidRPr="00AC351B" w:rsidRDefault="0004192E" w:rsidP="0004192E">
      <w:pPr>
        <w:pStyle w:val="TH"/>
        <w:rPr>
          <w:lang w:eastAsia="ja-JP"/>
        </w:rPr>
      </w:pPr>
      <w:r w:rsidRPr="00AC351B">
        <w:lastRenderedPageBreak/>
        <w:t xml:space="preserve">Table A.3.2.1.2-2: </w:t>
      </w:r>
      <w:del w:id="257" w:author="Anritsu" w:date="2025-05-06T20:24:00Z" w16du:dateUtc="2025-05-06T11:24:00Z">
        <w:r w:rsidRPr="00AC351B" w:rsidDel="00884CE1">
          <w:delText>PDSCH Reference Channel for FDD (16QAM)</w:delText>
        </w:r>
      </w:del>
      <w:ins w:id="258"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36AA2CF6" w14:textId="2CAE0662" w:rsidTr="00EF465C">
        <w:trPr>
          <w:jc w:val="center"/>
          <w:del w:id="259" w:author="Anritsu" w:date="2025-05-06T20:24:00Z"/>
        </w:trPr>
        <w:tc>
          <w:tcPr>
            <w:tcW w:w="3690" w:type="dxa"/>
          </w:tcPr>
          <w:p w14:paraId="0CFD2562" w14:textId="0101E473" w:rsidR="0004192E" w:rsidRPr="00AC351B" w:rsidDel="00884CE1" w:rsidRDefault="0004192E" w:rsidP="00EF465C">
            <w:pPr>
              <w:pStyle w:val="TAH"/>
              <w:rPr>
                <w:del w:id="260" w:author="Anritsu" w:date="2025-05-06T20:24:00Z" w16du:dateUtc="2025-05-06T11:24:00Z"/>
              </w:rPr>
            </w:pPr>
            <w:del w:id="261" w:author="Anritsu" w:date="2025-05-06T20:24:00Z" w16du:dateUtc="2025-05-06T11:24:00Z">
              <w:r w:rsidRPr="00AC351B" w:rsidDel="00884CE1">
                <w:delText>Parameter</w:delText>
              </w:r>
            </w:del>
          </w:p>
        </w:tc>
        <w:tc>
          <w:tcPr>
            <w:tcW w:w="1093" w:type="dxa"/>
          </w:tcPr>
          <w:p w14:paraId="668FE443" w14:textId="31D60B13" w:rsidR="0004192E" w:rsidRPr="00AC351B" w:rsidDel="00884CE1" w:rsidRDefault="0004192E" w:rsidP="00EF465C">
            <w:pPr>
              <w:pStyle w:val="TAH"/>
              <w:rPr>
                <w:del w:id="262" w:author="Anritsu" w:date="2025-05-06T20:24:00Z" w16du:dateUtc="2025-05-06T11:24:00Z"/>
              </w:rPr>
            </w:pPr>
            <w:del w:id="263" w:author="Anritsu" w:date="2025-05-06T20:24:00Z" w16du:dateUtc="2025-05-06T11:24:00Z">
              <w:r w:rsidRPr="00AC351B" w:rsidDel="00884CE1">
                <w:delText>Unit</w:delText>
              </w:r>
            </w:del>
          </w:p>
        </w:tc>
        <w:tc>
          <w:tcPr>
            <w:tcW w:w="2955" w:type="dxa"/>
            <w:gridSpan w:val="3"/>
          </w:tcPr>
          <w:p w14:paraId="3934B901" w14:textId="1C380895" w:rsidR="0004192E" w:rsidRPr="00AC351B" w:rsidDel="00884CE1" w:rsidRDefault="0004192E" w:rsidP="00EF465C">
            <w:pPr>
              <w:pStyle w:val="TAH"/>
              <w:rPr>
                <w:del w:id="264" w:author="Anritsu" w:date="2025-05-06T20:24:00Z" w16du:dateUtc="2025-05-06T11:24:00Z"/>
              </w:rPr>
            </w:pPr>
            <w:del w:id="265" w:author="Anritsu" w:date="2025-05-06T20:24:00Z" w16du:dateUtc="2025-05-06T11:24:00Z">
              <w:r w:rsidRPr="00AC351B" w:rsidDel="00884CE1">
                <w:delText>Value</w:delText>
              </w:r>
            </w:del>
          </w:p>
        </w:tc>
      </w:tr>
      <w:tr w:rsidR="0004192E" w:rsidRPr="00AC351B" w:rsidDel="00884CE1" w14:paraId="7EC5E954" w14:textId="0F964019" w:rsidTr="00EF465C">
        <w:trPr>
          <w:jc w:val="center"/>
          <w:del w:id="266" w:author="Anritsu" w:date="2025-05-06T20:24:00Z"/>
        </w:trPr>
        <w:tc>
          <w:tcPr>
            <w:tcW w:w="3690" w:type="dxa"/>
          </w:tcPr>
          <w:p w14:paraId="398BABCA" w14:textId="138DDB56" w:rsidR="0004192E" w:rsidRPr="00AC351B" w:rsidDel="00884CE1" w:rsidRDefault="0004192E" w:rsidP="00EF465C">
            <w:pPr>
              <w:pStyle w:val="TAC"/>
              <w:rPr>
                <w:del w:id="267" w:author="Anritsu" w:date="2025-05-06T20:24:00Z" w16du:dateUtc="2025-05-06T11:24:00Z"/>
              </w:rPr>
            </w:pPr>
            <w:del w:id="268" w:author="Anritsu" w:date="2025-05-06T20:24:00Z" w16du:dateUtc="2025-05-06T11:24:00Z">
              <w:r w:rsidRPr="00AC351B" w:rsidDel="00884CE1">
                <w:delText>Channel bandwidth</w:delText>
              </w:r>
            </w:del>
          </w:p>
        </w:tc>
        <w:tc>
          <w:tcPr>
            <w:tcW w:w="1093" w:type="dxa"/>
          </w:tcPr>
          <w:p w14:paraId="3E4A36BB" w14:textId="3D9C096A" w:rsidR="0004192E" w:rsidRPr="00AC351B" w:rsidDel="00884CE1" w:rsidRDefault="0004192E" w:rsidP="00EF465C">
            <w:pPr>
              <w:pStyle w:val="TAC"/>
              <w:rPr>
                <w:del w:id="269" w:author="Anritsu" w:date="2025-05-06T20:24:00Z" w16du:dateUtc="2025-05-06T11:24:00Z"/>
              </w:rPr>
            </w:pPr>
            <w:del w:id="270" w:author="Anritsu" w:date="2025-05-06T20:24:00Z" w16du:dateUtc="2025-05-06T11:24:00Z">
              <w:r w:rsidRPr="00AC351B" w:rsidDel="00884CE1">
                <w:delText>MHz</w:delText>
              </w:r>
            </w:del>
          </w:p>
        </w:tc>
        <w:tc>
          <w:tcPr>
            <w:tcW w:w="985" w:type="dxa"/>
          </w:tcPr>
          <w:p w14:paraId="40226F50" w14:textId="03A88D57" w:rsidR="0004192E" w:rsidRPr="00AC351B" w:rsidDel="00884CE1" w:rsidRDefault="0004192E" w:rsidP="00EF465C">
            <w:pPr>
              <w:pStyle w:val="TAC"/>
              <w:rPr>
                <w:del w:id="271" w:author="Anritsu" w:date="2025-05-06T20:24:00Z" w16du:dateUtc="2025-05-06T11:24:00Z"/>
              </w:rPr>
            </w:pPr>
            <w:del w:id="272" w:author="Anritsu" w:date="2025-05-06T20:24:00Z" w16du:dateUtc="2025-05-06T11:24:00Z">
              <w:r w:rsidRPr="00AC351B" w:rsidDel="00884CE1">
                <w:delText>50</w:delText>
              </w:r>
            </w:del>
          </w:p>
        </w:tc>
        <w:tc>
          <w:tcPr>
            <w:tcW w:w="985" w:type="dxa"/>
          </w:tcPr>
          <w:p w14:paraId="04151F91" w14:textId="49CD1F72" w:rsidR="0004192E" w:rsidRPr="00AC351B" w:rsidDel="00884CE1" w:rsidRDefault="0004192E" w:rsidP="00EF465C">
            <w:pPr>
              <w:pStyle w:val="TAC"/>
              <w:rPr>
                <w:del w:id="273" w:author="Anritsu" w:date="2025-05-06T20:24:00Z" w16du:dateUtc="2025-05-06T11:24:00Z"/>
              </w:rPr>
            </w:pPr>
            <w:del w:id="274" w:author="Anritsu" w:date="2025-05-06T20:24:00Z" w16du:dateUtc="2025-05-06T11:24:00Z">
              <w:r w:rsidRPr="00AC351B" w:rsidDel="00884CE1">
                <w:delText>100</w:delText>
              </w:r>
            </w:del>
          </w:p>
        </w:tc>
        <w:tc>
          <w:tcPr>
            <w:tcW w:w="985" w:type="dxa"/>
          </w:tcPr>
          <w:p w14:paraId="3968A670" w14:textId="686F4425" w:rsidR="0004192E" w:rsidRPr="00AC351B" w:rsidDel="00884CE1" w:rsidRDefault="0004192E" w:rsidP="00EF465C">
            <w:pPr>
              <w:pStyle w:val="TAC"/>
              <w:rPr>
                <w:del w:id="275" w:author="Anritsu" w:date="2025-05-06T20:24:00Z" w16du:dateUtc="2025-05-06T11:24:00Z"/>
              </w:rPr>
            </w:pPr>
            <w:del w:id="276" w:author="Anritsu" w:date="2025-05-06T20:24:00Z" w16du:dateUtc="2025-05-06T11:24:00Z">
              <w:r w:rsidRPr="00AC351B" w:rsidDel="00884CE1">
                <w:delText>200</w:delText>
              </w:r>
            </w:del>
          </w:p>
        </w:tc>
      </w:tr>
      <w:tr w:rsidR="0004192E" w:rsidRPr="00AC351B" w:rsidDel="00884CE1" w14:paraId="5031D557" w14:textId="7FA6B6AF" w:rsidTr="00EF465C">
        <w:trPr>
          <w:jc w:val="center"/>
          <w:del w:id="277" w:author="Anritsu" w:date="2025-05-06T20:24:00Z"/>
        </w:trPr>
        <w:tc>
          <w:tcPr>
            <w:tcW w:w="3690" w:type="dxa"/>
          </w:tcPr>
          <w:p w14:paraId="09954922" w14:textId="7A8994FC" w:rsidR="0004192E" w:rsidRPr="00AC351B" w:rsidDel="00884CE1" w:rsidRDefault="0004192E" w:rsidP="00EF465C">
            <w:pPr>
              <w:pStyle w:val="TAC"/>
              <w:rPr>
                <w:del w:id="278" w:author="Anritsu" w:date="2025-05-06T20:24:00Z" w16du:dateUtc="2025-05-06T11:24:00Z"/>
              </w:rPr>
            </w:pPr>
            <w:del w:id="279" w:author="Anritsu" w:date="2025-05-06T20:24:00Z" w16du:dateUtc="2025-05-06T11:24:00Z">
              <w:r w:rsidRPr="00AC351B" w:rsidDel="00884CE1">
                <w:delText xml:space="preserve">Subcarrier spacing configuration </w:delText>
              </w:r>
              <w:r w:rsidRPr="00AC351B" w:rsidDel="00884CE1">
                <w:object w:dxaOrig="160" w:dyaOrig="290" w14:anchorId="512EA587">
                  <v:shape id="_x0000_i1026" type="#_x0000_t75" style="width:8.25pt;height:14.25pt" o:ole="">
                    <v:imagedata r:id="rId13" o:title=""/>
                  </v:shape>
                  <o:OLEObject Type="Embed" ProgID="Equation.3" ShapeID="_x0000_i1026" DrawAspect="Content" ObjectID="_1808312820" r:id="rId15"/>
                </w:object>
              </w:r>
            </w:del>
          </w:p>
        </w:tc>
        <w:tc>
          <w:tcPr>
            <w:tcW w:w="1093" w:type="dxa"/>
          </w:tcPr>
          <w:p w14:paraId="3F235C84" w14:textId="0B257642" w:rsidR="0004192E" w:rsidRPr="00AC351B" w:rsidDel="00884CE1" w:rsidRDefault="0004192E" w:rsidP="00EF465C">
            <w:pPr>
              <w:pStyle w:val="TAC"/>
              <w:rPr>
                <w:del w:id="280" w:author="Anritsu" w:date="2025-05-06T20:24:00Z" w16du:dateUtc="2025-05-06T11:24:00Z"/>
              </w:rPr>
            </w:pPr>
          </w:p>
        </w:tc>
        <w:tc>
          <w:tcPr>
            <w:tcW w:w="985" w:type="dxa"/>
          </w:tcPr>
          <w:p w14:paraId="4AA11283" w14:textId="3E8CBD17" w:rsidR="0004192E" w:rsidRPr="00AC351B" w:rsidDel="00884CE1" w:rsidRDefault="0004192E" w:rsidP="00EF465C">
            <w:pPr>
              <w:pStyle w:val="TAC"/>
              <w:rPr>
                <w:del w:id="281" w:author="Anritsu" w:date="2025-05-06T20:24:00Z" w16du:dateUtc="2025-05-06T11:24:00Z"/>
              </w:rPr>
            </w:pPr>
            <w:del w:id="282" w:author="Anritsu" w:date="2025-05-06T20:24:00Z" w16du:dateUtc="2025-05-06T11:24:00Z">
              <w:r w:rsidRPr="00AC351B" w:rsidDel="00884CE1">
                <w:delText>2</w:delText>
              </w:r>
            </w:del>
          </w:p>
        </w:tc>
        <w:tc>
          <w:tcPr>
            <w:tcW w:w="985" w:type="dxa"/>
          </w:tcPr>
          <w:p w14:paraId="20500E46" w14:textId="618819E3" w:rsidR="0004192E" w:rsidRPr="00AC351B" w:rsidDel="00884CE1" w:rsidRDefault="0004192E" w:rsidP="00EF465C">
            <w:pPr>
              <w:pStyle w:val="TAC"/>
              <w:rPr>
                <w:del w:id="283" w:author="Anritsu" w:date="2025-05-06T20:24:00Z" w16du:dateUtc="2025-05-06T11:24:00Z"/>
              </w:rPr>
            </w:pPr>
            <w:del w:id="284" w:author="Anritsu" w:date="2025-05-06T20:24:00Z" w16du:dateUtc="2025-05-06T11:24:00Z">
              <w:r w:rsidRPr="00AC351B" w:rsidDel="00884CE1">
                <w:delText>2</w:delText>
              </w:r>
            </w:del>
          </w:p>
        </w:tc>
        <w:tc>
          <w:tcPr>
            <w:tcW w:w="985" w:type="dxa"/>
          </w:tcPr>
          <w:p w14:paraId="3A404F5F" w14:textId="284F2763" w:rsidR="0004192E" w:rsidRPr="00AC351B" w:rsidDel="00884CE1" w:rsidRDefault="0004192E" w:rsidP="00EF465C">
            <w:pPr>
              <w:pStyle w:val="TAC"/>
              <w:rPr>
                <w:del w:id="285" w:author="Anritsu" w:date="2025-05-06T20:24:00Z" w16du:dateUtc="2025-05-06T11:24:00Z"/>
              </w:rPr>
            </w:pPr>
            <w:del w:id="286" w:author="Anritsu" w:date="2025-05-06T20:24:00Z" w16du:dateUtc="2025-05-06T11:24:00Z">
              <w:r w:rsidRPr="00AC351B" w:rsidDel="00884CE1">
                <w:delText>2</w:delText>
              </w:r>
            </w:del>
          </w:p>
        </w:tc>
      </w:tr>
      <w:tr w:rsidR="0004192E" w:rsidRPr="00AC351B" w:rsidDel="00884CE1" w14:paraId="3502EAC0" w14:textId="3FCD4146" w:rsidTr="00EF465C">
        <w:trPr>
          <w:jc w:val="center"/>
          <w:del w:id="287" w:author="Anritsu" w:date="2025-05-06T20:24:00Z"/>
        </w:trPr>
        <w:tc>
          <w:tcPr>
            <w:tcW w:w="3690" w:type="dxa"/>
          </w:tcPr>
          <w:p w14:paraId="22D23EAD" w14:textId="647F0F51" w:rsidR="0004192E" w:rsidRPr="00AC351B" w:rsidDel="00884CE1" w:rsidRDefault="0004192E" w:rsidP="00EF465C">
            <w:pPr>
              <w:pStyle w:val="TAC"/>
              <w:rPr>
                <w:del w:id="288" w:author="Anritsu" w:date="2025-05-06T20:24:00Z" w16du:dateUtc="2025-05-06T11:24:00Z"/>
              </w:rPr>
            </w:pPr>
            <w:del w:id="289" w:author="Anritsu" w:date="2025-05-06T20:24:00Z" w16du:dateUtc="2025-05-06T11:24:00Z">
              <w:r w:rsidRPr="00AC351B" w:rsidDel="00884CE1">
                <w:delText>Allocated resource blocks</w:delText>
              </w:r>
            </w:del>
          </w:p>
        </w:tc>
        <w:tc>
          <w:tcPr>
            <w:tcW w:w="1093" w:type="dxa"/>
          </w:tcPr>
          <w:p w14:paraId="76BB450A" w14:textId="797B6FE3" w:rsidR="0004192E" w:rsidRPr="00AC351B" w:rsidDel="00884CE1" w:rsidRDefault="0004192E" w:rsidP="00EF465C">
            <w:pPr>
              <w:pStyle w:val="TAC"/>
              <w:rPr>
                <w:del w:id="290" w:author="Anritsu" w:date="2025-05-06T20:24:00Z" w16du:dateUtc="2025-05-06T11:24:00Z"/>
              </w:rPr>
            </w:pPr>
          </w:p>
        </w:tc>
        <w:tc>
          <w:tcPr>
            <w:tcW w:w="985" w:type="dxa"/>
          </w:tcPr>
          <w:p w14:paraId="09549ACE" w14:textId="48FDD4E3" w:rsidR="0004192E" w:rsidRPr="00AC351B" w:rsidDel="00884CE1" w:rsidRDefault="0004192E" w:rsidP="00EF465C">
            <w:pPr>
              <w:pStyle w:val="TAC"/>
              <w:rPr>
                <w:del w:id="291" w:author="Anritsu" w:date="2025-05-06T20:24:00Z" w16du:dateUtc="2025-05-06T11:24:00Z"/>
              </w:rPr>
            </w:pPr>
            <w:del w:id="292" w:author="Anritsu" w:date="2025-05-06T20:24:00Z" w16du:dateUtc="2025-05-06T11:24:00Z">
              <w:r w:rsidRPr="00AC351B" w:rsidDel="00884CE1">
                <w:delText>66</w:delText>
              </w:r>
            </w:del>
          </w:p>
        </w:tc>
        <w:tc>
          <w:tcPr>
            <w:tcW w:w="985" w:type="dxa"/>
          </w:tcPr>
          <w:p w14:paraId="0DC38238" w14:textId="4FE88742" w:rsidR="0004192E" w:rsidRPr="00AC351B" w:rsidDel="00884CE1" w:rsidRDefault="0004192E" w:rsidP="00EF465C">
            <w:pPr>
              <w:pStyle w:val="TAC"/>
              <w:rPr>
                <w:del w:id="293" w:author="Anritsu" w:date="2025-05-06T20:24:00Z" w16du:dateUtc="2025-05-06T11:24:00Z"/>
              </w:rPr>
            </w:pPr>
            <w:del w:id="294" w:author="Anritsu" w:date="2025-05-06T20:24:00Z" w16du:dateUtc="2025-05-06T11:24:00Z">
              <w:r w:rsidRPr="00AC351B" w:rsidDel="00884CE1">
                <w:delText>132</w:delText>
              </w:r>
            </w:del>
          </w:p>
        </w:tc>
        <w:tc>
          <w:tcPr>
            <w:tcW w:w="985" w:type="dxa"/>
          </w:tcPr>
          <w:p w14:paraId="2067465C" w14:textId="76A5557B" w:rsidR="0004192E" w:rsidRPr="00AC351B" w:rsidDel="00884CE1" w:rsidRDefault="0004192E" w:rsidP="00EF465C">
            <w:pPr>
              <w:pStyle w:val="TAC"/>
              <w:rPr>
                <w:del w:id="295" w:author="Anritsu" w:date="2025-05-06T20:24:00Z" w16du:dateUtc="2025-05-06T11:24:00Z"/>
              </w:rPr>
            </w:pPr>
            <w:del w:id="296" w:author="Anritsu" w:date="2025-05-06T20:24:00Z" w16du:dateUtc="2025-05-06T11:24:00Z">
              <w:r w:rsidRPr="00AC351B" w:rsidDel="00884CE1">
                <w:delText>264</w:delText>
              </w:r>
            </w:del>
          </w:p>
        </w:tc>
      </w:tr>
      <w:tr w:rsidR="0004192E" w:rsidRPr="00AC351B" w:rsidDel="00884CE1" w14:paraId="6FD82C2D" w14:textId="4C45E364" w:rsidTr="00EF465C">
        <w:trPr>
          <w:jc w:val="center"/>
          <w:del w:id="297" w:author="Anritsu" w:date="2025-05-06T20:24:00Z"/>
        </w:trPr>
        <w:tc>
          <w:tcPr>
            <w:tcW w:w="3690" w:type="dxa"/>
          </w:tcPr>
          <w:p w14:paraId="4BF48B7C" w14:textId="0BBD346E" w:rsidR="0004192E" w:rsidRPr="00AC351B" w:rsidDel="00884CE1" w:rsidRDefault="0004192E" w:rsidP="00EF465C">
            <w:pPr>
              <w:pStyle w:val="TAC"/>
              <w:rPr>
                <w:del w:id="298" w:author="Anritsu" w:date="2025-05-06T20:24:00Z" w16du:dateUtc="2025-05-06T11:24:00Z"/>
              </w:rPr>
            </w:pPr>
            <w:del w:id="299" w:author="Anritsu" w:date="2025-05-06T20:24:00Z" w16du:dateUtc="2025-05-06T11:24:00Z">
              <w:r w:rsidRPr="00AC351B" w:rsidDel="00884CE1">
                <w:delText>Subcarriers per resource block</w:delText>
              </w:r>
            </w:del>
          </w:p>
        </w:tc>
        <w:tc>
          <w:tcPr>
            <w:tcW w:w="1093" w:type="dxa"/>
          </w:tcPr>
          <w:p w14:paraId="7F97F5AD" w14:textId="74910B7E" w:rsidR="0004192E" w:rsidRPr="00AC351B" w:rsidDel="00884CE1" w:rsidRDefault="0004192E" w:rsidP="00EF465C">
            <w:pPr>
              <w:pStyle w:val="TAC"/>
              <w:rPr>
                <w:del w:id="300" w:author="Anritsu" w:date="2025-05-06T20:24:00Z" w16du:dateUtc="2025-05-06T11:24:00Z"/>
              </w:rPr>
            </w:pPr>
          </w:p>
        </w:tc>
        <w:tc>
          <w:tcPr>
            <w:tcW w:w="985" w:type="dxa"/>
          </w:tcPr>
          <w:p w14:paraId="03B8E1B1" w14:textId="7E7EA766" w:rsidR="0004192E" w:rsidRPr="00AC351B" w:rsidDel="00884CE1" w:rsidRDefault="0004192E" w:rsidP="00EF465C">
            <w:pPr>
              <w:pStyle w:val="TAC"/>
              <w:rPr>
                <w:del w:id="301" w:author="Anritsu" w:date="2025-05-06T20:24:00Z" w16du:dateUtc="2025-05-06T11:24:00Z"/>
              </w:rPr>
            </w:pPr>
            <w:del w:id="302" w:author="Anritsu" w:date="2025-05-06T20:24:00Z" w16du:dateUtc="2025-05-06T11:24:00Z">
              <w:r w:rsidRPr="00AC351B" w:rsidDel="00884CE1">
                <w:delText>12</w:delText>
              </w:r>
            </w:del>
          </w:p>
        </w:tc>
        <w:tc>
          <w:tcPr>
            <w:tcW w:w="985" w:type="dxa"/>
          </w:tcPr>
          <w:p w14:paraId="66B6EFE2" w14:textId="1100EFF8" w:rsidR="0004192E" w:rsidRPr="00AC351B" w:rsidDel="00884CE1" w:rsidRDefault="0004192E" w:rsidP="00EF465C">
            <w:pPr>
              <w:pStyle w:val="TAC"/>
              <w:rPr>
                <w:del w:id="303" w:author="Anritsu" w:date="2025-05-06T20:24:00Z" w16du:dateUtc="2025-05-06T11:24:00Z"/>
              </w:rPr>
            </w:pPr>
            <w:del w:id="304" w:author="Anritsu" w:date="2025-05-06T20:24:00Z" w16du:dateUtc="2025-05-06T11:24:00Z">
              <w:r w:rsidRPr="00AC351B" w:rsidDel="00884CE1">
                <w:delText>12</w:delText>
              </w:r>
            </w:del>
          </w:p>
        </w:tc>
        <w:tc>
          <w:tcPr>
            <w:tcW w:w="985" w:type="dxa"/>
          </w:tcPr>
          <w:p w14:paraId="131D8DDE" w14:textId="41F417E7" w:rsidR="0004192E" w:rsidRPr="00AC351B" w:rsidDel="00884CE1" w:rsidRDefault="0004192E" w:rsidP="00EF465C">
            <w:pPr>
              <w:pStyle w:val="TAC"/>
              <w:rPr>
                <w:del w:id="305" w:author="Anritsu" w:date="2025-05-06T20:24:00Z" w16du:dateUtc="2025-05-06T11:24:00Z"/>
              </w:rPr>
            </w:pPr>
            <w:del w:id="306" w:author="Anritsu" w:date="2025-05-06T20:24:00Z" w16du:dateUtc="2025-05-06T11:24:00Z">
              <w:r w:rsidRPr="00AC351B" w:rsidDel="00884CE1">
                <w:delText>12</w:delText>
              </w:r>
            </w:del>
          </w:p>
        </w:tc>
      </w:tr>
      <w:tr w:rsidR="0004192E" w:rsidRPr="00AC351B" w:rsidDel="00884CE1" w14:paraId="0A204A2E" w14:textId="32359215" w:rsidTr="00EF465C">
        <w:trPr>
          <w:jc w:val="center"/>
          <w:del w:id="307" w:author="Anritsu" w:date="2025-05-06T20:24:00Z"/>
        </w:trPr>
        <w:tc>
          <w:tcPr>
            <w:tcW w:w="3690" w:type="dxa"/>
          </w:tcPr>
          <w:p w14:paraId="5323B2D5" w14:textId="6F0E14EB" w:rsidR="0004192E" w:rsidRPr="00AC351B" w:rsidDel="00884CE1" w:rsidRDefault="0004192E" w:rsidP="00EF465C">
            <w:pPr>
              <w:pStyle w:val="TAC"/>
              <w:rPr>
                <w:del w:id="308" w:author="Anritsu" w:date="2025-05-06T20:24:00Z" w16du:dateUtc="2025-05-06T11:24:00Z"/>
              </w:rPr>
            </w:pPr>
            <w:del w:id="309" w:author="Anritsu" w:date="2025-05-06T20:24:00Z" w16du:dateUtc="2025-05-06T11:24:00Z">
              <w:r w:rsidRPr="00AC351B" w:rsidDel="00884CE1">
                <w:delText>Allocated slots per Frame (NOTE 6)</w:delText>
              </w:r>
            </w:del>
          </w:p>
        </w:tc>
        <w:tc>
          <w:tcPr>
            <w:tcW w:w="1093" w:type="dxa"/>
          </w:tcPr>
          <w:p w14:paraId="1B907238" w14:textId="0A457668" w:rsidR="0004192E" w:rsidRPr="00AC351B" w:rsidDel="00884CE1" w:rsidRDefault="0004192E" w:rsidP="00EF465C">
            <w:pPr>
              <w:pStyle w:val="TAC"/>
              <w:rPr>
                <w:del w:id="310" w:author="Anritsu" w:date="2025-05-06T20:24:00Z" w16du:dateUtc="2025-05-06T11:24:00Z"/>
              </w:rPr>
            </w:pPr>
          </w:p>
        </w:tc>
        <w:tc>
          <w:tcPr>
            <w:tcW w:w="985" w:type="dxa"/>
          </w:tcPr>
          <w:p w14:paraId="0F7A83D9" w14:textId="0B564F95" w:rsidR="0004192E" w:rsidRPr="00AC351B" w:rsidDel="00884CE1" w:rsidRDefault="0004192E" w:rsidP="00EF465C">
            <w:pPr>
              <w:pStyle w:val="TAC"/>
              <w:rPr>
                <w:del w:id="311" w:author="Anritsu" w:date="2025-05-06T20:24:00Z" w16du:dateUtc="2025-05-06T11:24:00Z"/>
              </w:rPr>
            </w:pPr>
            <w:del w:id="312" w:author="Anritsu" w:date="2025-05-06T20:24:00Z" w16du:dateUtc="2025-05-06T11:24:00Z">
              <w:r w:rsidRPr="00AC351B" w:rsidDel="00884CE1">
                <w:delText>23/24</w:delText>
              </w:r>
            </w:del>
          </w:p>
        </w:tc>
        <w:tc>
          <w:tcPr>
            <w:tcW w:w="985" w:type="dxa"/>
          </w:tcPr>
          <w:p w14:paraId="6A20C378" w14:textId="38E4EAA8" w:rsidR="0004192E" w:rsidRPr="00AC351B" w:rsidDel="00884CE1" w:rsidRDefault="0004192E" w:rsidP="00EF465C">
            <w:pPr>
              <w:pStyle w:val="TAC"/>
              <w:rPr>
                <w:del w:id="313" w:author="Anritsu" w:date="2025-05-06T20:24:00Z" w16du:dateUtc="2025-05-06T11:24:00Z"/>
              </w:rPr>
            </w:pPr>
            <w:del w:id="314" w:author="Anritsu" w:date="2025-05-06T20:24:00Z" w16du:dateUtc="2025-05-06T11:24:00Z">
              <w:r w:rsidRPr="00AC351B" w:rsidDel="00884CE1">
                <w:delText>23/24</w:delText>
              </w:r>
            </w:del>
          </w:p>
        </w:tc>
        <w:tc>
          <w:tcPr>
            <w:tcW w:w="985" w:type="dxa"/>
          </w:tcPr>
          <w:p w14:paraId="05F7AFCF" w14:textId="5C9744C1" w:rsidR="0004192E" w:rsidRPr="00AC351B" w:rsidDel="00884CE1" w:rsidRDefault="0004192E" w:rsidP="00EF465C">
            <w:pPr>
              <w:pStyle w:val="TAC"/>
              <w:rPr>
                <w:del w:id="315" w:author="Anritsu" w:date="2025-05-06T20:24:00Z" w16du:dateUtc="2025-05-06T11:24:00Z"/>
              </w:rPr>
            </w:pPr>
            <w:del w:id="316" w:author="Anritsu" w:date="2025-05-06T20:24:00Z" w16du:dateUtc="2025-05-06T11:24:00Z">
              <w:r w:rsidRPr="00AC351B" w:rsidDel="00884CE1">
                <w:delText>23/24</w:delText>
              </w:r>
            </w:del>
          </w:p>
        </w:tc>
      </w:tr>
      <w:tr w:rsidR="0004192E" w:rsidRPr="00AC351B" w:rsidDel="00884CE1" w14:paraId="75BBD8EB" w14:textId="5ACDBFC3" w:rsidTr="00EF465C">
        <w:trPr>
          <w:jc w:val="center"/>
          <w:del w:id="317" w:author="Anritsu" w:date="2025-05-06T20:24:00Z"/>
        </w:trPr>
        <w:tc>
          <w:tcPr>
            <w:tcW w:w="3690" w:type="dxa"/>
          </w:tcPr>
          <w:p w14:paraId="13CA801C" w14:textId="3277A23F" w:rsidR="0004192E" w:rsidRPr="00AC351B" w:rsidDel="00884CE1" w:rsidRDefault="0004192E" w:rsidP="00EF465C">
            <w:pPr>
              <w:pStyle w:val="TAC"/>
              <w:rPr>
                <w:del w:id="318" w:author="Anritsu" w:date="2025-05-06T20:24:00Z" w16du:dateUtc="2025-05-06T11:24:00Z"/>
              </w:rPr>
            </w:pPr>
            <w:del w:id="319" w:author="Anritsu" w:date="2025-05-06T20:24:00Z" w16du:dateUtc="2025-05-06T11:24:00Z">
              <w:r w:rsidRPr="00AC351B" w:rsidDel="00884CE1">
                <w:delText>MCS index</w:delText>
              </w:r>
            </w:del>
          </w:p>
        </w:tc>
        <w:tc>
          <w:tcPr>
            <w:tcW w:w="1093" w:type="dxa"/>
          </w:tcPr>
          <w:p w14:paraId="5AA16AE4" w14:textId="32981EA8" w:rsidR="0004192E" w:rsidRPr="00AC351B" w:rsidDel="00884CE1" w:rsidRDefault="0004192E" w:rsidP="00EF465C">
            <w:pPr>
              <w:pStyle w:val="TAC"/>
              <w:rPr>
                <w:del w:id="320" w:author="Anritsu" w:date="2025-05-06T20:24:00Z" w16du:dateUtc="2025-05-06T11:24:00Z"/>
              </w:rPr>
            </w:pPr>
          </w:p>
        </w:tc>
        <w:tc>
          <w:tcPr>
            <w:tcW w:w="985" w:type="dxa"/>
          </w:tcPr>
          <w:p w14:paraId="7D8E99EC" w14:textId="06E533C6" w:rsidR="0004192E" w:rsidRPr="00AC351B" w:rsidDel="00884CE1" w:rsidRDefault="0004192E" w:rsidP="00EF465C">
            <w:pPr>
              <w:pStyle w:val="TAC"/>
              <w:rPr>
                <w:del w:id="321" w:author="Anritsu" w:date="2025-05-06T20:24:00Z" w16du:dateUtc="2025-05-06T11:24:00Z"/>
              </w:rPr>
            </w:pPr>
            <w:del w:id="322" w:author="Anritsu" w:date="2025-05-06T20:24:00Z" w16du:dateUtc="2025-05-06T11:24:00Z">
              <w:r w:rsidRPr="00AC351B" w:rsidDel="00884CE1">
                <w:delText>13</w:delText>
              </w:r>
            </w:del>
          </w:p>
        </w:tc>
        <w:tc>
          <w:tcPr>
            <w:tcW w:w="985" w:type="dxa"/>
          </w:tcPr>
          <w:p w14:paraId="62B3DE8E" w14:textId="70ACFBA8" w:rsidR="0004192E" w:rsidRPr="00AC351B" w:rsidDel="00884CE1" w:rsidRDefault="0004192E" w:rsidP="00EF465C">
            <w:pPr>
              <w:pStyle w:val="TAC"/>
              <w:rPr>
                <w:del w:id="323" w:author="Anritsu" w:date="2025-05-06T20:24:00Z" w16du:dateUtc="2025-05-06T11:24:00Z"/>
              </w:rPr>
            </w:pPr>
            <w:del w:id="324" w:author="Anritsu" w:date="2025-05-06T20:24:00Z" w16du:dateUtc="2025-05-06T11:24:00Z">
              <w:r w:rsidRPr="00AC351B" w:rsidDel="00884CE1">
                <w:delText>13</w:delText>
              </w:r>
            </w:del>
          </w:p>
        </w:tc>
        <w:tc>
          <w:tcPr>
            <w:tcW w:w="985" w:type="dxa"/>
          </w:tcPr>
          <w:p w14:paraId="296DD61D" w14:textId="1596F1FA" w:rsidR="0004192E" w:rsidRPr="00AC351B" w:rsidDel="00884CE1" w:rsidRDefault="0004192E" w:rsidP="00EF465C">
            <w:pPr>
              <w:pStyle w:val="TAC"/>
              <w:rPr>
                <w:del w:id="325" w:author="Anritsu" w:date="2025-05-06T20:24:00Z" w16du:dateUtc="2025-05-06T11:24:00Z"/>
              </w:rPr>
            </w:pPr>
            <w:del w:id="326" w:author="Anritsu" w:date="2025-05-06T20:24:00Z" w16du:dateUtc="2025-05-06T11:24:00Z">
              <w:r w:rsidRPr="00AC351B" w:rsidDel="00884CE1">
                <w:delText>13</w:delText>
              </w:r>
            </w:del>
          </w:p>
        </w:tc>
      </w:tr>
      <w:tr w:rsidR="0004192E" w:rsidRPr="00AC351B" w:rsidDel="00884CE1" w14:paraId="4A9D68CB" w14:textId="1A45E9C4" w:rsidTr="00EF465C">
        <w:trPr>
          <w:jc w:val="center"/>
          <w:del w:id="327" w:author="Anritsu" w:date="2025-05-06T20:24:00Z"/>
        </w:trPr>
        <w:tc>
          <w:tcPr>
            <w:tcW w:w="3690" w:type="dxa"/>
          </w:tcPr>
          <w:p w14:paraId="427DAD07" w14:textId="6C755130" w:rsidR="0004192E" w:rsidRPr="00AC351B" w:rsidDel="00884CE1" w:rsidRDefault="0004192E" w:rsidP="00EF465C">
            <w:pPr>
              <w:pStyle w:val="TAC"/>
              <w:rPr>
                <w:del w:id="328" w:author="Anritsu" w:date="2025-05-06T20:24:00Z" w16du:dateUtc="2025-05-06T11:24:00Z"/>
              </w:rPr>
            </w:pPr>
            <w:del w:id="329" w:author="Anritsu" w:date="2025-05-06T20:24:00Z" w16du:dateUtc="2025-05-06T11:24:00Z">
              <w:r w:rsidRPr="00AC351B" w:rsidDel="00884CE1">
                <w:delText>Modulation</w:delText>
              </w:r>
            </w:del>
          </w:p>
        </w:tc>
        <w:tc>
          <w:tcPr>
            <w:tcW w:w="1093" w:type="dxa"/>
          </w:tcPr>
          <w:p w14:paraId="6A63B08B" w14:textId="6BB896FF" w:rsidR="0004192E" w:rsidRPr="00AC351B" w:rsidDel="00884CE1" w:rsidRDefault="0004192E" w:rsidP="00EF465C">
            <w:pPr>
              <w:pStyle w:val="TAC"/>
              <w:rPr>
                <w:del w:id="330" w:author="Anritsu" w:date="2025-05-06T20:24:00Z" w16du:dateUtc="2025-05-06T11:24:00Z"/>
              </w:rPr>
            </w:pPr>
          </w:p>
        </w:tc>
        <w:tc>
          <w:tcPr>
            <w:tcW w:w="985" w:type="dxa"/>
          </w:tcPr>
          <w:p w14:paraId="0D78BDE2" w14:textId="5738DEBC" w:rsidR="0004192E" w:rsidRPr="00AC351B" w:rsidDel="00884CE1" w:rsidRDefault="0004192E" w:rsidP="00EF465C">
            <w:pPr>
              <w:pStyle w:val="TAC"/>
              <w:rPr>
                <w:del w:id="331" w:author="Anritsu" w:date="2025-05-06T20:24:00Z" w16du:dateUtc="2025-05-06T11:24:00Z"/>
                <w:highlight w:val="yellow"/>
              </w:rPr>
            </w:pPr>
            <w:del w:id="332" w:author="Anritsu" w:date="2025-05-06T20:24:00Z" w16du:dateUtc="2025-05-06T11:24:00Z">
              <w:r w:rsidRPr="00AC351B" w:rsidDel="00884CE1">
                <w:delText>16QAM</w:delText>
              </w:r>
            </w:del>
          </w:p>
        </w:tc>
        <w:tc>
          <w:tcPr>
            <w:tcW w:w="985" w:type="dxa"/>
          </w:tcPr>
          <w:p w14:paraId="6C194477" w14:textId="2DDEB90C" w:rsidR="0004192E" w:rsidRPr="00AC351B" w:rsidDel="00884CE1" w:rsidRDefault="0004192E" w:rsidP="00EF465C">
            <w:pPr>
              <w:pStyle w:val="TAC"/>
              <w:rPr>
                <w:del w:id="333" w:author="Anritsu" w:date="2025-05-06T20:24:00Z" w16du:dateUtc="2025-05-06T11:24:00Z"/>
                <w:highlight w:val="yellow"/>
              </w:rPr>
            </w:pPr>
            <w:del w:id="334" w:author="Anritsu" w:date="2025-05-06T20:24:00Z" w16du:dateUtc="2025-05-06T11:24:00Z">
              <w:r w:rsidRPr="00AC351B" w:rsidDel="00884CE1">
                <w:delText>16QAM</w:delText>
              </w:r>
            </w:del>
          </w:p>
        </w:tc>
        <w:tc>
          <w:tcPr>
            <w:tcW w:w="985" w:type="dxa"/>
          </w:tcPr>
          <w:p w14:paraId="2064805E" w14:textId="11B650C9" w:rsidR="0004192E" w:rsidRPr="00AC351B" w:rsidDel="00884CE1" w:rsidRDefault="0004192E" w:rsidP="00EF465C">
            <w:pPr>
              <w:pStyle w:val="TAC"/>
              <w:rPr>
                <w:del w:id="335" w:author="Anritsu" w:date="2025-05-06T20:24:00Z" w16du:dateUtc="2025-05-06T11:24:00Z"/>
                <w:highlight w:val="yellow"/>
              </w:rPr>
            </w:pPr>
            <w:del w:id="336" w:author="Anritsu" w:date="2025-05-06T20:24:00Z" w16du:dateUtc="2025-05-06T11:24:00Z">
              <w:r w:rsidRPr="00AC351B" w:rsidDel="00884CE1">
                <w:delText>16QAM</w:delText>
              </w:r>
            </w:del>
          </w:p>
        </w:tc>
      </w:tr>
      <w:tr w:rsidR="0004192E" w:rsidRPr="00AC351B" w:rsidDel="00884CE1" w14:paraId="02D97921" w14:textId="18287786" w:rsidTr="00EF465C">
        <w:trPr>
          <w:jc w:val="center"/>
          <w:del w:id="337" w:author="Anritsu" w:date="2025-05-06T20:24:00Z"/>
        </w:trPr>
        <w:tc>
          <w:tcPr>
            <w:tcW w:w="3690" w:type="dxa"/>
          </w:tcPr>
          <w:p w14:paraId="13CA1B00" w14:textId="4F5A44FB" w:rsidR="0004192E" w:rsidRPr="00AC351B" w:rsidDel="00884CE1" w:rsidRDefault="0004192E" w:rsidP="00EF465C">
            <w:pPr>
              <w:pStyle w:val="TAC"/>
              <w:rPr>
                <w:del w:id="338" w:author="Anritsu" w:date="2025-05-06T20:24:00Z" w16du:dateUtc="2025-05-06T11:24:00Z"/>
              </w:rPr>
            </w:pPr>
            <w:del w:id="339" w:author="Anritsu" w:date="2025-05-06T20:24:00Z" w16du:dateUtc="2025-05-06T11:24:00Z">
              <w:r w:rsidRPr="00AC351B" w:rsidDel="00884CE1">
                <w:delText>Target Coding Rate</w:delText>
              </w:r>
            </w:del>
          </w:p>
        </w:tc>
        <w:tc>
          <w:tcPr>
            <w:tcW w:w="1093" w:type="dxa"/>
          </w:tcPr>
          <w:p w14:paraId="4B7A8E04" w14:textId="551543BF" w:rsidR="0004192E" w:rsidRPr="00AC351B" w:rsidDel="00884CE1" w:rsidRDefault="0004192E" w:rsidP="00EF465C">
            <w:pPr>
              <w:pStyle w:val="TAC"/>
              <w:rPr>
                <w:del w:id="340" w:author="Anritsu" w:date="2025-05-06T20:24:00Z" w16du:dateUtc="2025-05-06T11:24:00Z"/>
              </w:rPr>
            </w:pPr>
          </w:p>
        </w:tc>
        <w:tc>
          <w:tcPr>
            <w:tcW w:w="985" w:type="dxa"/>
          </w:tcPr>
          <w:p w14:paraId="37A70014" w14:textId="22754281" w:rsidR="0004192E" w:rsidRPr="00AC351B" w:rsidDel="00884CE1" w:rsidRDefault="0004192E" w:rsidP="00EF465C">
            <w:pPr>
              <w:pStyle w:val="TAC"/>
              <w:rPr>
                <w:del w:id="341" w:author="Anritsu" w:date="2025-05-06T20:24:00Z" w16du:dateUtc="2025-05-06T11:24:00Z"/>
              </w:rPr>
            </w:pPr>
            <w:del w:id="342" w:author="Anritsu" w:date="2025-05-06T20:24:00Z" w16du:dateUtc="2025-05-06T11:24:00Z">
              <w:r w:rsidRPr="00AC351B" w:rsidDel="00884CE1">
                <w:delText>0.48</w:delText>
              </w:r>
            </w:del>
          </w:p>
        </w:tc>
        <w:tc>
          <w:tcPr>
            <w:tcW w:w="985" w:type="dxa"/>
          </w:tcPr>
          <w:p w14:paraId="1CBAC3D4" w14:textId="1A01785E" w:rsidR="0004192E" w:rsidRPr="00AC351B" w:rsidDel="00884CE1" w:rsidRDefault="0004192E" w:rsidP="00EF465C">
            <w:pPr>
              <w:pStyle w:val="TAC"/>
              <w:rPr>
                <w:del w:id="343" w:author="Anritsu" w:date="2025-05-06T20:24:00Z" w16du:dateUtc="2025-05-06T11:24:00Z"/>
              </w:rPr>
            </w:pPr>
            <w:del w:id="344" w:author="Anritsu" w:date="2025-05-06T20:24:00Z" w16du:dateUtc="2025-05-06T11:24:00Z">
              <w:r w:rsidRPr="00AC351B" w:rsidDel="00884CE1">
                <w:delText>0.48</w:delText>
              </w:r>
            </w:del>
          </w:p>
        </w:tc>
        <w:tc>
          <w:tcPr>
            <w:tcW w:w="985" w:type="dxa"/>
          </w:tcPr>
          <w:p w14:paraId="43F75736" w14:textId="78B6CECD" w:rsidR="0004192E" w:rsidRPr="00AC351B" w:rsidDel="00884CE1" w:rsidRDefault="0004192E" w:rsidP="00EF465C">
            <w:pPr>
              <w:pStyle w:val="TAC"/>
              <w:rPr>
                <w:del w:id="345" w:author="Anritsu" w:date="2025-05-06T20:24:00Z" w16du:dateUtc="2025-05-06T11:24:00Z"/>
              </w:rPr>
            </w:pPr>
            <w:del w:id="346" w:author="Anritsu" w:date="2025-05-06T20:24:00Z" w16du:dateUtc="2025-05-06T11:24:00Z">
              <w:r w:rsidRPr="00AC351B" w:rsidDel="00884CE1">
                <w:delText>0.48</w:delText>
              </w:r>
            </w:del>
          </w:p>
        </w:tc>
      </w:tr>
      <w:tr w:rsidR="0004192E" w:rsidRPr="00AC351B" w:rsidDel="00884CE1" w14:paraId="53945612" w14:textId="183DF101" w:rsidTr="00EF465C">
        <w:trPr>
          <w:jc w:val="center"/>
          <w:del w:id="347" w:author="Anritsu" w:date="2025-05-06T20:24:00Z"/>
        </w:trPr>
        <w:tc>
          <w:tcPr>
            <w:tcW w:w="3690" w:type="dxa"/>
          </w:tcPr>
          <w:p w14:paraId="6C08978A" w14:textId="781D3B3B" w:rsidR="0004192E" w:rsidRPr="00AC351B" w:rsidDel="00884CE1" w:rsidRDefault="0004192E" w:rsidP="00EF465C">
            <w:pPr>
              <w:pStyle w:val="TAC"/>
              <w:rPr>
                <w:del w:id="348" w:author="Anritsu" w:date="2025-05-06T20:24:00Z" w16du:dateUtc="2025-05-06T11:24:00Z"/>
              </w:rPr>
            </w:pPr>
            <w:del w:id="349" w:author="Anritsu" w:date="2025-05-06T20:24:00Z" w16du:dateUtc="2025-05-06T11:24:00Z">
              <w:r w:rsidRPr="00AC351B" w:rsidDel="00884CE1">
                <w:delText>Maximum number of HARQ transmissions</w:delText>
              </w:r>
            </w:del>
          </w:p>
        </w:tc>
        <w:tc>
          <w:tcPr>
            <w:tcW w:w="1093" w:type="dxa"/>
          </w:tcPr>
          <w:p w14:paraId="20AA7DF3" w14:textId="1476321C" w:rsidR="0004192E" w:rsidRPr="00AC351B" w:rsidDel="00884CE1" w:rsidRDefault="0004192E" w:rsidP="00EF465C">
            <w:pPr>
              <w:pStyle w:val="TAC"/>
              <w:rPr>
                <w:del w:id="350" w:author="Anritsu" w:date="2025-05-06T20:24:00Z" w16du:dateUtc="2025-05-06T11:24:00Z"/>
              </w:rPr>
            </w:pPr>
          </w:p>
        </w:tc>
        <w:tc>
          <w:tcPr>
            <w:tcW w:w="985" w:type="dxa"/>
          </w:tcPr>
          <w:p w14:paraId="47AEA493" w14:textId="141AE3B0" w:rsidR="0004192E" w:rsidRPr="00AC351B" w:rsidDel="00884CE1" w:rsidRDefault="0004192E" w:rsidP="00EF465C">
            <w:pPr>
              <w:pStyle w:val="TAC"/>
              <w:rPr>
                <w:del w:id="351" w:author="Anritsu" w:date="2025-05-06T20:24:00Z" w16du:dateUtc="2025-05-06T11:24:00Z"/>
              </w:rPr>
            </w:pPr>
            <w:del w:id="352" w:author="Anritsu" w:date="2025-05-06T20:24:00Z" w16du:dateUtc="2025-05-06T11:24:00Z">
              <w:r w:rsidRPr="00AC351B" w:rsidDel="00884CE1">
                <w:delText>1</w:delText>
              </w:r>
            </w:del>
          </w:p>
        </w:tc>
        <w:tc>
          <w:tcPr>
            <w:tcW w:w="985" w:type="dxa"/>
          </w:tcPr>
          <w:p w14:paraId="11EC7851" w14:textId="44555BDF" w:rsidR="0004192E" w:rsidRPr="00AC351B" w:rsidDel="00884CE1" w:rsidRDefault="0004192E" w:rsidP="00EF465C">
            <w:pPr>
              <w:pStyle w:val="TAC"/>
              <w:rPr>
                <w:del w:id="353" w:author="Anritsu" w:date="2025-05-06T20:24:00Z" w16du:dateUtc="2025-05-06T11:24:00Z"/>
              </w:rPr>
            </w:pPr>
            <w:del w:id="354" w:author="Anritsu" w:date="2025-05-06T20:24:00Z" w16du:dateUtc="2025-05-06T11:24:00Z">
              <w:r w:rsidRPr="00AC351B" w:rsidDel="00884CE1">
                <w:delText>1</w:delText>
              </w:r>
            </w:del>
          </w:p>
        </w:tc>
        <w:tc>
          <w:tcPr>
            <w:tcW w:w="985" w:type="dxa"/>
          </w:tcPr>
          <w:p w14:paraId="37D077E5" w14:textId="67A3F6BF" w:rsidR="0004192E" w:rsidRPr="00AC351B" w:rsidDel="00884CE1" w:rsidRDefault="0004192E" w:rsidP="00EF465C">
            <w:pPr>
              <w:pStyle w:val="TAC"/>
              <w:rPr>
                <w:del w:id="355" w:author="Anritsu" w:date="2025-05-06T20:24:00Z" w16du:dateUtc="2025-05-06T11:24:00Z"/>
              </w:rPr>
            </w:pPr>
            <w:del w:id="356" w:author="Anritsu" w:date="2025-05-06T20:24:00Z" w16du:dateUtc="2025-05-06T11:24:00Z">
              <w:r w:rsidRPr="00AC351B" w:rsidDel="00884CE1">
                <w:delText>1</w:delText>
              </w:r>
            </w:del>
          </w:p>
        </w:tc>
      </w:tr>
      <w:tr w:rsidR="0004192E" w:rsidRPr="00AC351B" w:rsidDel="00884CE1" w14:paraId="621B9E20" w14:textId="307E18B6" w:rsidTr="00EF465C">
        <w:trPr>
          <w:jc w:val="center"/>
          <w:del w:id="357" w:author="Anritsu" w:date="2025-05-06T20:24:00Z"/>
        </w:trPr>
        <w:tc>
          <w:tcPr>
            <w:tcW w:w="3690" w:type="dxa"/>
          </w:tcPr>
          <w:p w14:paraId="7CB6CE1F" w14:textId="6B2CA5CC" w:rsidR="0004192E" w:rsidRPr="00AC351B" w:rsidDel="00884CE1" w:rsidRDefault="0004192E" w:rsidP="00EF465C">
            <w:pPr>
              <w:pStyle w:val="TAC"/>
              <w:rPr>
                <w:del w:id="358" w:author="Anritsu" w:date="2025-05-06T20:24:00Z" w16du:dateUtc="2025-05-06T11:24:00Z"/>
              </w:rPr>
            </w:pPr>
            <w:del w:id="359" w:author="Anritsu" w:date="2025-05-06T20:24:00Z" w16du:dateUtc="2025-05-06T11:24:00Z">
              <w:r w:rsidRPr="00AC351B" w:rsidDel="00884CE1">
                <w:delText>Information Bit Payload per Slot</w:delText>
              </w:r>
            </w:del>
          </w:p>
        </w:tc>
        <w:tc>
          <w:tcPr>
            <w:tcW w:w="1093" w:type="dxa"/>
          </w:tcPr>
          <w:p w14:paraId="0C0E7673" w14:textId="2AE1857C" w:rsidR="0004192E" w:rsidRPr="00AC351B" w:rsidDel="00884CE1" w:rsidRDefault="0004192E" w:rsidP="00EF465C">
            <w:pPr>
              <w:pStyle w:val="TAC"/>
              <w:rPr>
                <w:del w:id="360" w:author="Anritsu" w:date="2025-05-06T20:24:00Z" w16du:dateUtc="2025-05-06T11:24:00Z"/>
              </w:rPr>
            </w:pPr>
          </w:p>
        </w:tc>
        <w:tc>
          <w:tcPr>
            <w:tcW w:w="985" w:type="dxa"/>
          </w:tcPr>
          <w:p w14:paraId="21E2BE92" w14:textId="28CAC1FC" w:rsidR="0004192E" w:rsidRPr="00AC351B" w:rsidDel="00884CE1" w:rsidRDefault="0004192E" w:rsidP="00EF465C">
            <w:pPr>
              <w:pStyle w:val="TAC"/>
              <w:rPr>
                <w:del w:id="361" w:author="Anritsu" w:date="2025-05-06T20:24:00Z" w16du:dateUtc="2025-05-06T11:24:00Z"/>
              </w:rPr>
            </w:pPr>
          </w:p>
        </w:tc>
        <w:tc>
          <w:tcPr>
            <w:tcW w:w="985" w:type="dxa"/>
          </w:tcPr>
          <w:p w14:paraId="12B5A1A3" w14:textId="0580B585" w:rsidR="0004192E" w:rsidRPr="00AC351B" w:rsidDel="00884CE1" w:rsidRDefault="0004192E" w:rsidP="00EF465C">
            <w:pPr>
              <w:pStyle w:val="TAC"/>
              <w:rPr>
                <w:del w:id="362" w:author="Anritsu" w:date="2025-05-06T20:24:00Z" w16du:dateUtc="2025-05-06T11:24:00Z"/>
              </w:rPr>
            </w:pPr>
          </w:p>
        </w:tc>
        <w:tc>
          <w:tcPr>
            <w:tcW w:w="985" w:type="dxa"/>
          </w:tcPr>
          <w:p w14:paraId="5D069F56" w14:textId="35C0620B" w:rsidR="0004192E" w:rsidRPr="00AC351B" w:rsidDel="00884CE1" w:rsidRDefault="0004192E" w:rsidP="00EF465C">
            <w:pPr>
              <w:pStyle w:val="TAC"/>
              <w:rPr>
                <w:del w:id="363" w:author="Anritsu" w:date="2025-05-06T20:24:00Z" w16du:dateUtc="2025-05-06T11:24:00Z"/>
              </w:rPr>
            </w:pPr>
          </w:p>
        </w:tc>
      </w:tr>
      <w:tr w:rsidR="0004192E" w:rsidRPr="00AC351B" w:rsidDel="00884CE1" w14:paraId="2AFD983C" w14:textId="0107F0E8" w:rsidTr="00EF465C">
        <w:trPr>
          <w:jc w:val="center"/>
          <w:del w:id="364" w:author="Anritsu" w:date="2025-05-06T20:24:00Z"/>
        </w:trPr>
        <w:tc>
          <w:tcPr>
            <w:tcW w:w="3690" w:type="dxa"/>
          </w:tcPr>
          <w:p w14:paraId="588E2371" w14:textId="00739F8B" w:rsidR="0004192E" w:rsidRPr="00AC351B" w:rsidDel="00884CE1" w:rsidRDefault="0004192E" w:rsidP="00EF465C">
            <w:pPr>
              <w:pStyle w:val="TAC"/>
              <w:rPr>
                <w:del w:id="365" w:author="Anritsu" w:date="2025-05-06T20:24:00Z" w16du:dateUtc="2025-05-06T11:24:00Z"/>
              </w:rPr>
            </w:pPr>
            <w:del w:id="366" w:author="Anritsu" w:date="2025-05-06T20:24:00Z" w16du:dateUtc="2025-05-06T11:24:00Z">
              <w:r w:rsidRPr="00AC351B" w:rsidDel="00884CE1">
                <w:rPr>
                  <w:rFonts w:eastAsia="Malgun Gothic"/>
                </w:rPr>
                <w:delText>For Slots 0 and Slot i, if mod(i, 5) = {3,4} for i from {0,…,79}</w:delText>
              </w:r>
            </w:del>
          </w:p>
        </w:tc>
        <w:tc>
          <w:tcPr>
            <w:tcW w:w="1093" w:type="dxa"/>
          </w:tcPr>
          <w:p w14:paraId="5FF27C84" w14:textId="4605A19E" w:rsidR="0004192E" w:rsidRPr="00AC351B" w:rsidDel="00884CE1" w:rsidRDefault="0004192E" w:rsidP="00EF465C">
            <w:pPr>
              <w:pStyle w:val="TAC"/>
              <w:rPr>
                <w:del w:id="367" w:author="Anritsu" w:date="2025-05-06T20:24:00Z" w16du:dateUtc="2025-05-06T11:24:00Z"/>
              </w:rPr>
            </w:pPr>
            <w:del w:id="368" w:author="Anritsu" w:date="2025-05-06T20:24:00Z" w16du:dateUtc="2025-05-06T11:24:00Z">
              <w:r w:rsidRPr="00AC351B" w:rsidDel="00884CE1">
                <w:delText>Bits</w:delText>
              </w:r>
            </w:del>
          </w:p>
        </w:tc>
        <w:tc>
          <w:tcPr>
            <w:tcW w:w="985" w:type="dxa"/>
          </w:tcPr>
          <w:p w14:paraId="749FC551" w14:textId="236B7852" w:rsidR="0004192E" w:rsidRPr="00AC351B" w:rsidDel="00884CE1" w:rsidRDefault="0004192E" w:rsidP="00EF465C">
            <w:pPr>
              <w:pStyle w:val="TAC"/>
              <w:rPr>
                <w:del w:id="369" w:author="Anritsu" w:date="2025-05-06T20:24:00Z" w16du:dateUtc="2025-05-06T11:24:00Z"/>
              </w:rPr>
            </w:pPr>
            <w:del w:id="370" w:author="Anritsu" w:date="2025-05-06T20:24:00Z" w16du:dateUtc="2025-05-06T11:24:00Z">
              <w:r w:rsidRPr="00AC351B" w:rsidDel="00884CE1">
                <w:delText>N/A</w:delText>
              </w:r>
            </w:del>
          </w:p>
        </w:tc>
        <w:tc>
          <w:tcPr>
            <w:tcW w:w="985" w:type="dxa"/>
          </w:tcPr>
          <w:p w14:paraId="3061ADD0" w14:textId="57CEE215" w:rsidR="0004192E" w:rsidRPr="00AC351B" w:rsidDel="00884CE1" w:rsidRDefault="0004192E" w:rsidP="00EF465C">
            <w:pPr>
              <w:pStyle w:val="TAC"/>
              <w:rPr>
                <w:del w:id="371" w:author="Anritsu" w:date="2025-05-06T20:24:00Z" w16du:dateUtc="2025-05-06T11:24:00Z"/>
              </w:rPr>
            </w:pPr>
            <w:del w:id="372" w:author="Anritsu" w:date="2025-05-06T20:24:00Z" w16du:dateUtc="2025-05-06T11:24:00Z">
              <w:r w:rsidRPr="00AC351B" w:rsidDel="00884CE1">
                <w:delText>N/A</w:delText>
              </w:r>
            </w:del>
          </w:p>
        </w:tc>
        <w:tc>
          <w:tcPr>
            <w:tcW w:w="985" w:type="dxa"/>
          </w:tcPr>
          <w:p w14:paraId="2E55C1EE" w14:textId="1B9367F5" w:rsidR="0004192E" w:rsidRPr="00AC351B" w:rsidDel="00884CE1" w:rsidRDefault="0004192E" w:rsidP="00EF465C">
            <w:pPr>
              <w:pStyle w:val="TAC"/>
              <w:rPr>
                <w:del w:id="373" w:author="Anritsu" w:date="2025-05-06T20:24:00Z" w16du:dateUtc="2025-05-06T11:24:00Z"/>
              </w:rPr>
            </w:pPr>
            <w:del w:id="374" w:author="Anritsu" w:date="2025-05-06T20:24:00Z" w16du:dateUtc="2025-05-06T11:24:00Z">
              <w:r w:rsidRPr="00AC351B" w:rsidDel="00884CE1">
                <w:delText>N/A</w:delText>
              </w:r>
            </w:del>
          </w:p>
        </w:tc>
      </w:tr>
      <w:tr w:rsidR="0004192E" w:rsidRPr="00AC351B" w:rsidDel="00884CE1" w14:paraId="6DD88613" w14:textId="4DB884BF" w:rsidTr="00EF465C">
        <w:trPr>
          <w:jc w:val="center"/>
          <w:del w:id="375" w:author="Anritsu" w:date="2025-05-06T20:24:00Z"/>
        </w:trPr>
        <w:tc>
          <w:tcPr>
            <w:tcW w:w="3690" w:type="dxa"/>
          </w:tcPr>
          <w:p w14:paraId="5DC6084B" w14:textId="699834B7" w:rsidR="0004192E" w:rsidRPr="00AC351B" w:rsidDel="00884CE1" w:rsidRDefault="0004192E" w:rsidP="00EF465C">
            <w:pPr>
              <w:pStyle w:val="TAC"/>
              <w:rPr>
                <w:del w:id="376" w:author="Anritsu" w:date="2025-05-06T20:24:00Z" w16du:dateUtc="2025-05-06T11:24:00Z"/>
              </w:rPr>
            </w:pPr>
            <w:del w:id="37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138FE90" w14:textId="0867A1EB" w:rsidR="0004192E" w:rsidRPr="00AC351B" w:rsidDel="00884CE1" w:rsidRDefault="0004192E" w:rsidP="00EF465C">
            <w:pPr>
              <w:pStyle w:val="TAC"/>
              <w:rPr>
                <w:del w:id="378" w:author="Anritsu" w:date="2025-05-06T20:24:00Z" w16du:dateUtc="2025-05-06T11:24:00Z"/>
              </w:rPr>
            </w:pPr>
            <w:del w:id="379" w:author="Anritsu" w:date="2025-05-06T20:24:00Z" w16du:dateUtc="2025-05-06T11:24:00Z">
              <w:r w:rsidRPr="00AC351B" w:rsidDel="00884CE1">
                <w:delText>Bits</w:delText>
              </w:r>
            </w:del>
          </w:p>
        </w:tc>
        <w:tc>
          <w:tcPr>
            <w:tcW w:w="985" w:type="dxa"/>
          </w:tcPr>
          <w:p w14:paraId="528AA192" w14:textId="5329DA64" w:rsidR="0004192E" w:rsidRPr="00AC351B" w:rsidDel="00884CE1" w:rsidRDefault="0004192E" w:rsidP="00EF465C">
            <w:pPr>
              <w:pStyle w:val="TAC"/>
              <w:rPr>
                <w:del w:id="380" w:author="Anritsu" w:date="2025-05-06T20:24:00Z" w16du:dateUtc="2025-05-06T11:24:00Z"/>
              </w:rPr>
            </w:pPr>
            <w:del w:id="381" w:author="Anritsu" w:date="2025-05-06T20:24:00Z" w16du:dateUtc="2025-05-06T11:24:00Z">
              <w:r w:rsidRPr="00AC351B" w:rsidDel="00884CE1">
                <w:delText>12808</w:delText>
              </w:r>
            </w:del>
          </w:p>
        </w:tc>
        <w:tc>
          <w:tcPr>
            <w:tcW w:w="985" w:type="dxa"/>
          </w:tcPr>
          <w:p w14:paraId="2B652DEA" w14:textId="6E3805FD" w:rsidR="0004192E" w:rsidRPr="00AC351B" w:rsidDel="00884CE1" w:rsidRDefault="0004192E" w:rsidP="00EF465C">
            <w:pPr>
              <w:pStyle w:val="TAC"/>
              <w:rPr>
                <w:del w:id="382" w:author="Anritsu" w:date="2025-05-06T20:24:00Z" w16du:dateUtc="2025-05-06T11:24:00Z"/>
              </w:rPr>
            </w:pPr>
            <w:del w:id="383" w:author="Anritsu" w:date="2025-05-06T20:24:00Z" w16du:dateUtc="2025-05-06T11:24:00Z">
              <w:r w:rsidRPr="00AC351B" w:rsidDel="00884CE1">
                <w:delText>25608</w:delText>
              </w:r>
            </w:del>
          </w:p>
        </w:tc>
        <w:tc>
          <w:tcPr>
            <w:tcW w:w="985" w:type="dxa"/>
          </w:tcPr>
          <w:p w14:paraId="639F359C" w14:textId="2994D4E8" w:rsidR="0004192E" w:rsidRPr="00AC351B" w:rsidDel="00884CE1" w:rsidRDefault="0004192E" w:rsidP="00EF465C">
            <w:pPr>
              <w:pStyle w:val="TAC"/>
              <w:rPr>
                <w:del w:id="384" w:author="Anritsu" w:date="2025-05-06T20:24:00Z" w16du:dateUtc="2025-05-06T11:24:00Z"/>
              </w:rPr>
            </w:pPr>
            <w:del w:id="385" w:author="Anritsu" w:date="2025-05-06T20:24:00Z" w16du:dateUtc="2025-05-06T11:24:00Z">
              <w:r w:rsidRPr="00AC351B" w:rsidDel="00884CE1">
                <w:delText>51216</w:delText>
              </w:r>
            </w:del>
          </w:p>
        </w:tc>
      </w:tr>
      <w:tr w:rsidR="0004192E" w:rsidRPr="00AC351B" w:rsidDel="00884CE1" w14:paraId="2A6F3530" w14:textId="5624A046" w:rsidTr="00EF465C">
        <w:trPr>
          <w:jc w:val="center"/>
          <w:del w:id="386" w:author="Anritsu" w:date="2025-05-06T20:24:00Z"/>
        </w:trPr>
        <w:tc>
          <w:tcPr>
            <w:tcW w:w="3690" w:type="dxa"/>
          </w:tcPr>
          <w:p w14:paraId="269C7007" w14:textId="5FCB9512" w:rsidR="0004192E" w:rsidRPr="00AC351B" w:rsidDel="00884CE1" w:rsidRDefault="0004192E" w:rsidP="00EF465C">
            <w:pPr>
              <w:pStyle w:val="TAC"/>
              <w:rPr>
                <w:del w:id="387" w:author="Anritsu" w:date="2025-05-06T20:24:00Z" w16du:dateUtc="2025-05-06T11:24:00Z"/>
              </w:rPr>
            </w:pPr>
            <w:del w:id="388" w:author="Anritsu" w:date="2025-05-06T20:24:00Z" w16du:dateUtc="2025-05-06T11:24:00Z">
              <w:r w:rsidRPr="00AC351B" w:rsidDel="00884CE1">
                <w:delText>Transport block CRC</w:delText>
              </w:r>
            </w:del>
          </w:p>
        </w:tc>
        <w:tc>
          <w:tcPr>
            <w:tcW w:w="1093" w:type="dxa"/>
          </w:tcPr>
          <w:p w14:paraId="5A829063" w14:textId="72615A5B" w:rsidR="0004192E" w:rsidRPr="00AC351B" w:rsidDel="00884CE1" w:rsidRDefault="0004192E" w:rsidP="00EF465C">
            <w:pPr>
              <w:pStyle w:val="TAC"/>
              <w:rPr>
                <w:del w:id="389" w:author="Anritsu" w:date="2025-05-06T20:24:00Z" w16du:dateUtc="2025-05-06T11:24:00Z"/>
              </w:rPr>
            </w:pPr>
            <w:del w:id="390" w:author="Anritsu" w:date="2025-05-06T20:24:00Z" w16du:dateUtc="2025-05-06T11:24:00Z">
              <w:r w:rsidRPr="00AC351B" w:rsidDel="00884CE1">
                <w:delText>Bits</w:delText>
              </w:r>
            </w:del>
          </w:p>
        </w:tc>
        <w:tc>
          <w:tcPr>
            <w:tcW w:w="985" w:type="dxa"/>
          </w:tcPr>
          <w:p w14:paraId="5DEA099E" w14:textId="3CE8D0E0" w:rsidR="0004192E" w:rsidRPr="00AC351B" w:rsidDel="00884CE1" w:rsidRDefault="0004192E" w:rsidP="00EF465C">
            <w:pPr>
              <w:pStyle w:val="TAC"/>
              <w:rPr>
                <w:del w:id="391" w:author="Anritsu" w:date="2025-05-06T20:24:00Z" w16du:dateUtc="2025-05-06T11:24:00Z"/>
              </w:rPr>
            </w:pPr>
            <w:del w:id="392" w:author="Anritsu" w:date="2025-05-06T20:24:00Z" w16du:dateUtc="2025-05-06T11:24:00Z">
              <w:r w:rsidRPr="00AC351B" w:rsidDel="00884CE1">
                <w:delText>24</w:delText>
              </w:r>
            </w:del>
          </w:p>
        </w:tc>
        <w:tc>
          <w:tcPr>
            <w:tcW w:w="985" w:type="dxa"/>
          </w:tcPr>
          <w:p w14:paraId="767FE290" w14:textId="4406D4F4" w:rsidR="0004192E" w:rsidRPr="00AC351B" w:rsidDel="00884CE1" w:rsidRDefault="0004192E" w:rsidP="00EF465C">
            <w:pPr>
              <w:pStyle w:val="TAC"/>
              <w:rPr>
                <w:del w:id="393" w:author="Anritsu" w:date="2025-05-06T20:24:00Z" w16du:dateUtc="2025-05-06T11:24:00Z"/>
              </w:rPr>
            </w:pPr>
            <w:del w:id="394" w:author="Anritsu" w:date="2025-05-06T20:24:00Z" w16du:dateUtc="2025-05-06T11:24:00Z">
              <w:r w:rsidRPr="00AC351B" w:rsidDel="00884CE1">
                <w:delText>24</w:delText>
              </w:r>
            </w:del>
          </w:p>
        </w:tc>
        <w:tc>
          <w:tcPr>
            <w:tcW w:w="985" w:type="dxa"/>
          </w:tcPr>
          <w:p w14:paraId="2323AB4C" w14:textId="714A9AE1" w:rsidR="0004192E" w:rsidRPr="00AC351B" w:rsidDel="00884CE1" w:rsidRDefault="0004192E" w:rsidP="00EF465C">
            <w:pPr>
              <w:pStyle w:val="TAC"/>
              <w:rPr>
                <w:del w:id="395" w:author="Anritsu" w:date="2025-05-06T20:24:00Z" w16du:dateUtc="2025-05-06T11:24:00Z"/>
              </w:rPr>
            </w:pPr>
            <w:del w:id="396" w:author="Anritsu" w:date="2025-05-06T20:24:00Z" w16du:dateUtc="2025-05-06T11:24:00Z">
              <w:r w:rsidRPr="00AC351B" w:rsidDel="00884CE1">
                <w:delText>24</w:delText>
              </w:r>
            </w:del>
          </w:p>
        </w:tc>
      </w:tr>
      <w:tr w:rsidR="0004192E" w:rsidRPr="00AC351B" w:rsidDel="00884CE1" w14:paraId="09163A0C" w14:textId="2F0420DF" w:rsidTr="00EF465C">
        <w:trPr>
          <w:jc w:val="center"/>
          <w:del w:id="397" w:author="Anritsu" w:date="2025-05-06T20:24:00Z"/>
        </w:trPr>
        <w:tc>
          <w:tcPr>
            <w:tcW w:w="3690" w:type="dxa"/>
          </w:tcPr>
          <w:p w14:paraId="07583D38" w14:textId="786E4BF0" w:rsidR="0004192E" w:rsidRPr="00AC351B" w:rsidDel="00884CE1" w:rsidRDefault="0004192E" w:rsidP="00EF465C">
            <w:pPr>
              <w:pStyle w:val="TAC"/>
              <w:rPr>
                <w:del w:id="398" w:author="Anritsu" w:date="2025-05-06T20:24:00Z" w16du:dateUtc="2025-05-06T11:24:00Z"/>
              </w:rPr>
            </w:pPr>
            <w:del w:id="399" w:author="Anritsu" w:date="2025-05-06T20:24:00Z" w16du:dateUtc="2025-05-06T11:24:00Z">
              <w:r w:rsidRPr="00AC351B" w:rsidDel="00884CE1">
                <w:delText>LDPC base graph</w:delText>
              </w:r>
            </w:del>
          </w:p>
        </w:tc>
        <w:tc>
          <w:tcPr>
            <w:tcW w:w="1093" w:type="dxa"/>
          </w:tcPr>
          <w:p w14:paraId="5F314B75" w14:textId="3A643EEF" w:rsidR="0004192E" w:rsidRPr="00AC351B" w:rsidDel="00884CE1" w:rsidRDefault="0004192E" w:rsidP="00EF465C">
            <w:pPr>
              <w:pStyle w:val="TAC"/>
              <w:rPr>
                <w:del w:id="400" w:author="Anritsu" w:date="2025-05-06T20:24:00Z" w16du:dateUtc="2025-05-06T11:24:00Z"/>
              </w:rPr>
            </w:pPr>
          </w:p>
        </w:tc>
        <w:tc>
          <w:tcPr>
            <w:tcW w:w="985" w:type="dxa"/>
          </w:tcPr>
          <w:p w14:paraId="0128B79A" w14:textId="4EA51CCC" w:rsidR="0004192E" w:rsidRPr="00AC351B" w:rsidDel="00884CE1" w:rsidRDefault="0004192E" w:rsidP="00EF465C">
            <w:pPr>
              <w:pStyle w:val="TAC"/>
              <w:rPr>
                <w:del w:id="401" w:author="Anritsu" w:date="2025-05-06T20:24:00Z" w16du:dateUtc="2025-05-06T11:24:00Z"/>
              </w:rPr>
            </w:pPr>
            <w:del w:id="402" w:author="Anritsu" w:date="2025-05-06T20:24:00Z" w16du:dateUtc="2025-05-06T11:24:00Z">
              <w:r w:rsidRPr="00AC351B" w:rsidDel="00884CE1">
                <w:delText>1</w:delText>
              </w:r>
            </w:del>
          </w:p>
        </w:tc>
        <w:tc>
          <w:tcPr>
            <w:tcW w:w="985" w:type="dxa"/>
          </w:tcPr>
          <w:p w14:paraId="1218383C" w14:textId="73732A9B" w:rsidR="0004192E" w:rsidRPr="00AC351B" w:rsidDel="00884CE1" w:rsidRDefault="0004192E" w:rsidP="00EF465C">
            <w:pPr>
              <w:pStyle w:val="TAC"/>
              <w:rPr>
                <w:del w:id="403" w:author="Anritsu" w:date="2025-05-06T20:24:00Z" w16du:dateUtc="2025-05-06T11:24:00Z"/>
              </w:rPr>
            </w:pPr>
            <w:del w:id="404" w:author="Anritsu" w:date="2025-05-06T20:24:00Z" w16du:dateUtc="2025-05-06T11:24:00Z">
              <w:r w:rsidRPr="00AC351B" w:rsidDel="00884CE1">
                <w:delText>1</w:delText>
              </w:r>
            </w:del>
          </w:p>
        </w:tc>
        <w:tc>
          <w:tcPr>
            <w:tcW w:w="985" w:type="dxa"/>
          </w:tcPr>
          <w:p w14:paraId="46320C7F" w14:textId="55656C9A" w:rsidR="0004192E" w:rsidRPr="00AC351B" w:rsidDel="00884CE1" w:rsidRDefault="0004192E" w:rsidP="00EF465C">
            <w:pPr>
              <w:pStyle w:val="TAC"/>
              <w:rPr>
                <w:del w:id="405" w:author="Anritsu" w:date="2025-05-06T20:24:00Z" w16du:dateUtc="2025-05-06T11:24:00Z"/>
              </w:rPr>
            </w:pPr>
            <w:del w:id="406" w:author="Anritsu" w:date="2025-05-06T20:24:00Z" w16du:dateUtc="2025-05-06T11:24:00Z">
              <w:r w:rsidRPr="00AC351B" w:rsidDel="00884CE1">
                <w:delText>1</w:delText>
              </w:r>
            </w:del>
          </w:p>
        </w:tc>
      </w:tr>
      <w:tr w:rsidR="0004192E" w:rsidRPr="00AC351B" w:rsidDel="00884CE1" w14:paraId="72B0CEDF" w14:textId="2F63400C" w:rsidTr="00EF465C">
        <w:trPr>
          <w:jc w:val="center"/>
          <w:del w:id="407" w:author="Anritsu" w:date="2025-05-06T20:24:00Z"/>
        </w:trPr>
        <w:tc>
          <w:tcPr>
            <w:tcW w:w="3690" w:type="dxa"/>
          </w:tcPr>
          <w:p w14:paraId="34BD8852" w14:textId="2A2E87B4" w:rsidR="0004192E" w:rsidRPr="00AC351B" w:rsidDel="00884CE1" w:rsidRDefault="0004192E" w:rsidP="00EF465C">
            <w:pPr>
              <w:pStyle w:val="TAC"/>
              <w:rPr>
                <w:del w:id="408" w:author="Anritsu" w:date="2025-05-06T20:24:00Z" w16du:dateUtc="2025-05-06T11:24:00Z"/>
              </w:rPr>
            </w:pPr>
            <w:del w:id="409" w:author="Anritsu" w:date="2025-05-06T20:24:00Z" w16du:dateUtc="2025-05-06T11:24:00Z">
              <w:r w:rsidRPr="00AC351B" w:rsidDel="00884CE1">
                <w:delText>Number of Code Blocks per Slot</w:delText>
              </w:r>
            </w:del>
          </w:p>
        </w:tc>
        <w:tc>
          <w:tcPr>
            <w:tcW w:w="1093" w:type="dxa"/>
          </w:tcPr>
          <w:p w14:paraId="662380D6" w14:textId="5618CC65" w:rsidR="0004192E" w:rsidRPr="00AC351B" w:rsidDel="00884CE1" w:rsidRDefault="0004192E" w:rsidP="00EF465C">
            <w:pPr>
              <w:pStyle w:val="TAC"/>
              <w:rPr>
                <w:del w:id="410" w:author="Anritsu" w:date="2025-05-06T20:24:00Z" w16du:dateUtc="2025-05-06T11:24:00Z"/>
              </w:rPr>
            </w:pPr>
          </w:p>
        </w:tc>
        <w:tc>
          <w:tcPr>
            <w:tcW w:w="985" w:type="dxa"/>
          </w:tcPr>
          <w:p w14:paraId="7B1283C8" w14:textId="10662DE3" w:rsidR="0004192E" w:rsidRPr="00AC351B" w:rsidDel="00884CE1" w:rsidRDefault="0004192E" w:rsidP="00EF465C">
            <w:pPr>
              <w:pStyle w:val="TAC"/>
              <w:rPr>
                <w:del w:id="411" w:author="Anritsu" w:date="2025-05-06T20:24:00Z" w16du:dateUtc="2025-05-06T11:24:00Z"/>
              </w:rPr>
            </w:pPr>
          </w:p>
        </w:tc>
        <w:tc>
          <w:tcPr>
            <w:tcW w:w="985" w:type="dxa"/>
          </w:tcPr>
          <w:p w14:paraId="10567B08" w14:textId="3AFB2639" w:rsidR="0004192E" w:rsidRPr="00AC351B" w:rsidDel="00884CE1" w:rsidRDefault="0004192E" w:rsidP="00EF465C">
            <w:pPr>
              <w:pStyle w:val="TAC"/>
              <w:rPr>
                <w:del w:id="412" w:author="Anritsu" w:date="2025-05-06T20:24:00Z" w16du:dateUtc="2025-05-06T11:24:00Z"/>
              </w:rPr>
            </w:pPr>
          </w:p>
        </w:tc>
        <w:tc>
          <w:tcPr>
            <w:tcW w:w="985" w:type="dxa"/>
          </w:tcPr>
          <w:p w14:paraId="60BAA09F" w14:textId="4FF61A7E" w:rsidR="0004192E" w:rsidRPr="00AC351B" w:rsidDel="00884CE1" w:rsidRDefault="0004192E" w:rsidP="00EF465C">
            <w:pPr>
              <w:pStyle w:val="TAC"/>
              <w:rPr>
                <w:del w:id="413" w:author="Anritsu" w:date="2025-05-06T20:24:00Z" w16du:dateUtc="2025-05-06T11:24:00Z"/>
              </w:rPr>
            </w:pPr>
          </w:p>
        </w:tc>
      </w:tr>
      <w:tr w:rsidR="0004192E" w:rsidRPr="00AC351B" w:rsidDel="00884CE1" w14:paraId="4227D648" w14:textId="6E9B8F34" w:rsidTr="00EF465C">
        <w:trPr>
          <w:jc w:val="center"/>
          <w:del w:id="414" w:author="Anritsu" w:date="2025-05-06T20:24:00Z"/>
        </w:trPr>
        <w:tc>
          <w:tcPr>
            <w:tcW w:w="3690" w:type="dxa"/>
          </w:tcPr>
          <w:p w14:paraId="03FD3C6C" w14:textId="542D073F" w:rsidR="0004192E" w:rsidRPr="00AC351B" w:rsidDel="00884CE1" w:rsidRDefault="0004192E" w:rsidP="00EF465C">
            <w:pPr>
              <w:pStyle w:val="TAC"/>
              <w:rPr>
                <w:del w:id="415" w:author="Anritsu" w:date="2025-05-06T20:24:00Z" w16du:dateUtc="2025-05-06T11:24:00Z"/>
              </w:rPr>
            </w:pPr>
            <w:del w:id="416" w:author="Anritsu" w:date="2025-05-06T20:24:00Z" w16du:dateUtc="2025-05-06T11:24:00Z">
              <w:r w:rsidRPr="00AC351B" w:rsidDel="00884CE1">
                <w:rPr>
                  <w:rFonts w:eastAsia="Malgun Gothic"/>
                </w:rPr>
                <w:delText>For Slot i, if mod(i, 10) = {0,1,2} for i from {1,…,79}</w:delText>
              </w:r>
            </w:del>
          </w:p>
        </w:tc>
        <w:tc>
          <w:tcPr>
            <w:tcW w:w="1093" w:type="dxa"/>
          </w:tcPr>
          <w:p w14:paraId="2503B502" w14:textId="5055ABA5" w:rsidR="0004192E" w:rsidRPr="00AC351B" w:rsidDel="00884CE1" w:rsidRDefault="0004192E" w:rsidP="00EF465C">
            <w:pPr>
              <w:pStyle w:val="TAC"/>
              <w:rPr>
                <w:del w:id="417" w:author="Anritsu" w:date="2025-05-06T20:24:00Z" w16du:dateUtc="2025-05-06T11:24:00Z"/>
              </w:rPr>
            </w:pPr>
            <w:del w:id="418" w:author="Anritsu" w:date="2025-05-06T20:24:00Z" w16du:dateUtc="2025-05-06T11:24:00Z">
              <w:r w:rsidRPr="00AC351B" w:rsidDel="00884CE1">
                <w:delText>CBs</w:delText>
              </w:r>
            </w:del>
          </w:p>
        </w:tc>
        <w:tc>
          <w:tcPr>
            <w:tcW w:w="985" w:type="dxa"/>
          </w:tcPr>
          <w:p w14:paraId="1A43C2EE" w14:textId="7613B292" w:rsidR="0004192E" w:rsidRPr="00AC351B" w:rsidDel="00884CE1" w:rsidRDefault="0004192E" w:rsidP="00EF465C">
            <w:pPr>
              <w:pStyle w:val="TAC"/>
              <w:rPr>
                <w:del w:id="419" w:author="Anritsu" w:date="2025-05-06T20:24:00Z" w16du:dateUtc="2025-05-06T11:24:00Z"/>
              </w:rPr>
            </w:pPr>
            <w:del w:id="420" w:author="Anritsu" w:date="2025-05-06T20:24:00Z" w16du:dateUtc="2025-05-06T11:24:00Z">
              <w:r w:rsidRPr="00AC351B" w:rsidDel="00884CE1">
                <w:delText>N/A</w:delText>
              </w:r>
            </w:del>
          </w:p>
        </w:tc>
        <w:tc>
          <w:tcPr>
            <w:tcW w:w="985" w:type="dxa"/>
          </w:tcPr>
          <w:p w14:paraId="3499D697" w14:textId="31C0C9F8" w:rsidR="0004192E" w:rsidRPr="00AC351B" w:rsidDel="00884CE1" w:rsidRDefault="0004192E" w:rsidP="00EF465C">
            <w:pPr>
              <w:pStyle w:val="TAC"/>
              <w:rPr>
                <w:del w:id="421" w:author="Anritsu" w:date="2025-05-06T20:24:00Z" w16du:dateUtc="2025-05-06T11:24:00Z"/>
              </w:rPr>
            </w:pPr>
            <w:del w:id="422" w:author="Anritsu" w:date="2025-05-06T20:24:00Z" w16du:dateUtc="2025-05-06T11:24:00Z">
              <w:r w:rsidRPr="00AC351B" w:rsidDel="00884CE1">
                <w:delText>N/A</w:delText>
              </w:r>
            </w:del>
          </w:p>
        </w:tc>
        <w:tc>
          <w:tcPr>
            <w:tcW w:w="985" w:type="dxa"/>
          </w:tcPr>
          <w:p w14:paraId="0CCA2631" w14:textId="428B21C6" w:rsidR="0004192E" w:rsidRPr="00AC351B" w:rsidDel="00884CE1" w:rsidRDefault="0004192E" w:rsidP="00EF465C">
            <w:pPr>
              <w:pStyle w:val="TAC"/>
              <w:rPr>
                <w:del w:id="423" w:author="Anritsu" w:date="2025-05-06T20:24:00Z" w16du:dateUtc="2025-05-06T11:24:00Z"/>
              </w:rPr>
            </w:pPr>
            <w:del w:id="424" w:author="Anritsu" w:date="2025-05-06T20:24:00Z" w16du:dateUtc="2025-05-06T11:24:00Z">
              <w:r w:rsidRPr="00AC351B" w:rsidDel="00884CE1">
                <w:delText>N/A</w:delText>
              </w:r>
            </w:del>
          </w:p>
        </w:tc>
      </w:tr>
      <w:tr w:rsidR="0004192E" w:rsidRPr="00AC351B" w:rsidDel="00884CE1" w14:paraId="3CE5EA00" w14:textId="70E0FBFB" w:rsidTr="00EF465C">
        <w:trPr>
          <w:jc w:val="center"/>
          <w:del w:id="425" w:author="Anritsu" w:date="2025-05-06T20:24:00Z"/>
        </w:trPr>
        <w:tc>
          <w:tcPr>
            <w:tcW w:w="3690" w:type="dxa"/>
          </w:tcPr>
          <w:p w14:paraId="0D544FA4" w14:textId="253BB31C" w:rsidR="0004192E" w:rsidRPr="00AC351B" w:rsidDel="00884CE1" w:rsidRDefault="0004192E" w:rsidP="00EF465C">
            <w:pPr>
              <w:pStyle w:val="TAC"/>
              <w:rPr>
                <w:del w:id="426" w:author="Anritsu" w:date="2025-05-06T20:24:00Z" w16du:dateUtc="2025-05-06T11:24:00Z"/>
              </w:rPr>
            </w:pPr>
            <w:del w:id="42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768004FE" w14:textId="509213DA" w:rsidR="0004192E" w:rsidRPr="00AC351B" w:rsidDel="00884CE1" w:rsidRDefault="0004192E" w:rsidP="00EF465C">
            <w:pPr>
              <w:pStyle w:val="TAC"/>
              <w:rPr>
                <w:del w:id="428" w:author="Anritsu" w:date="2025-05-06T20:24:00Z" w16du:dateUtc="2025-05-06T11:24:00Z"/>
              </w:rPr>
            </w:pPr>
            <w:del w:id="429" w:author="Anritsu" w:date="2025-05-06T20:24:00Z" w16du:dateUtc="2025-05-06T11:24:00Z">
              <w:r w:rsidRPr="00AC351B" w:rsidDel="00884CE1">
                <w:delText>CBs</w:delText>
              </w:r>
            </w:del>
          </w:p>
        </w:tc>
        <w:tc>
          <w:tcPr>
            <w:tcW w:w="985" w:type="dxa"/>
          </w:tcPr>
          <w:p w14:paraId="284C69E1" w14:textId="05B6D3CE" w:rsidR="0004192E" w:rsidRPr="00AC351B" w:rsidDel="00884CE1" w:rsidRDefault="0004192E" w:rsidP="00EF465C">
            <w:pPr>
              <w:pStyle w:val="TAC"/>
              <w:rPr>
                <w:del w:id="430" w:author="Anritsu" w:date="2025-05-06T20:24:00Z" w16du:dateUtc="2025-05-06T11:24:00Z"/>
              </w:rPr>
            </w:pPr>
            <w:del w:id="431" w:author="Anritsu" w:date="2025-05-06T20:24:00Z" w16du:dateUtc="2025-05-06T11:24:00Z">
              <w:r w:rsidRPr="00AC351B" w:rsidDel="00884CE1">
                <w:delText>2</w:delText>
              </w:r>
            </w:del>
          </w:p>
        </w:tc>
        <w:tc>
          <w:tcPr>
            <w:tcW w:w="985" w:type="dxa"/>
          </w:tcPr>
          <w:p w14:paraId="16869BE8" w14:textId="556FBDC9" w:rsidR="0004192E" w:rsidRPr="00AC351B" w:rsidDel="00884CE1" w:rsidRDefault="0004192E" w:rsidP="00EF465C">
            <w:pPr>
              <w:pStyle w:val="TAC"/>
              <w:rPr>
                <w:del w:id="432" w:author="Anritsu" w:date="2025-05-06T20:24:00Z" w16du:dateUtc="2025-05-06T11:24:00Z"/>
              </w:rPr>
            </w:pPr>
            <w:del w:id="433" w:author="Anritsu" w:date="2025-05-06T20:24:00Z" w16du:dateUtc="2025-05-06T11:24:00Z">
              <w:r w:rsidRPr="00AC351B" w:rsidDel="00884CE1">
                <w:delText>4</w:delText>
              </w:r>
            </w:del>
          </w:p>
        </w:tc>
        <w:tc>
          <w:tcPr>
            <w:tcW w:w="985" w:type="dxa"/>
          </w:tcPr>
          <w:p w14:paraId="4517CB7A" w14:textId="7123437D" w:rsidR="0004192E" w:rsidRPr="00AC351B" w:rsidDel="00884CE1" w:rsidRDefault="0004192E" w:rsidP="00EF465C">
            <w:pPr>
              <w:pStyle w:val="TAC"/>
              <w:rPr>
                <w:del w:id="434" w:author="Anritsu" w:date="2025-05-06T20:24:00Z" w16du:dateUtc="2025-05-06T11:24:00Z"/>
              </w:rPr>
            </w:pPr>
            <w:del w:id="435" w:author="Anritsu" w:date="2025-05-06T20:24:00Z" w16du:dateUtc="2025-05-06T11:24:00Z">
              <w:r w:rsidRPr="00AC351B" w:rsidDel="00884CE1">
                <w:delText>7</w:delText>
              </w:r>
            </w:del>
          </w:p>
        </w:tc>
      </w:tr>
      <w:tr w:rsidR="0004192E" w:rsidRPr="00AC351B" w:rsidDel="00884CE1" w14:paraId="23A1BB69" w14:textId="3372AA06" w:rsidTr="00EF465C">
        <w:trPr>
          <w:jc w:val="center"/>
          <w:del w:id="436" w:author="Anritsu" w:date="2025-05-06T20:24:00Z"/>
        </w:trPr>
        <w:tc>
          <w:tcPr>
            <w:tcW w:w="3690" w:type="dxa"/>
          </w:tcPr>
          <w:p w14:paraId="5B4EE44E" w14:textId="7E5F081B" w:rsidR="0004192E" w:rsidRPr="00AC351B" w:rsidDel="00884CE1" w:rsidRDefault="0004192E" w:rsidP="00EF465C">
            <w:pPr>
              <w:pStyle w:val="TAC"/>
              <w:rPr>
                <w:del w:id="437" w:author="Anritsu" w:date="2025-05-06T20:24:00Z" w16du:dateUtc="2025-05-06T11:24:00Z"/>
              </w:rPr>
            </w:pPr>
            <w:del w:id="438" w:author="Anritsu" w:date="2025-05-06T20:24:00Z" w16du:dateUtc="2025-05-06T11:24:00Z">
              <w:r w:rsidRPr="00AC351B" w:rsidDel="00884CE1">
                <w:delText>Binary Channel Bits Per Slot</w:delText>
              </w:r>
            </w:del>
          </w:p>
        </w:tc>
        <w:tc>
          <w:tcPr>
            <w:tcW w:w="1093" w:type="dxa"/>
          </w:tcPr>
          <w:p w14:paraId="7C996A29" w14:textId="1EC6ED32" w:rsidR="0004192E" w:rsidRPr="00AC351B" w:rsidDel="00884CE1" w:rsidRDefault="0004192E" w:rsidP="00EF465C">
            <w:pPr>
              <w:pStyle w:val="TAC"/>
              <w:rPr>
                <w:del w:id="439" w:author="Anritsu" w:date="2025-05-06T20:24:00Z" w16du:dateUtc="2025-05-06T11:24:00Z"/>
              </w:rPr>
            </w:pPr>
          </w:p>
        </w:tc>
        <w:tc>
          <w:tcPr>
            <w:tcW w:w="985" w:type="dxa"/>
          </w:tcPr>
          <w:p w14:paraId="248AA154" w14:textId="50866B9C" w:rsidR="0004192E" w:rsidRPr="00AC351B" w:rsidDel="00884CE1" w:rsidRDefault="0004192E" w:rsidP="00EF465C">
            <w:pPr>
              <w:pStyle w:val="TAC"/>
              <w:rPr>
                <w:del w:id="440" w:author="Anritsu" w:date="2025-05-06T20:24:00Z" w16du:dateUtc="2025-05-06T11:24:00Z"/>
              </w:rPr>
            </w:pPr>
          </w:p>
        </w:tc>
        <w:tc>
          <w:tcPr>
            <w:tcW w:w="985" w:type="dxa"/>
          </w:tcPr>
          <w:p w14:paraId="755BE5DC" w14:textId="4FDB0E59" w:rsidR="0004192E" w:rsidRPr="00AC351B" w:rsidDel="00884CE1" w:rsidRDefault="0004192E" w:rsidP="00EF465C">
            <w:pPr>
              <w:pStyle w:val="TAC"/>
              <w:rPr>
                <w:del w:id="441" w:author="Anritsu" w:date="2025-05-06T20:24:00Z" w16du:dateUtc="2025-05-06T11:24:00Z"/>
              </w:rPr>
            </w:pPr>
          </w:p>
        </w:tc>
        <w:tc>
          <w:tcPr>
            <w:tcW w:w="985" w:type="dxa"/>
          </w:tcPr>
          <w:p w14:paraId="618E1AA9" w14:textId="21C23B89" w:rsidR="0004192E" w:rsidRPr="00AC351B" w:rsidDel="00884CE1" w:rsidRDefault="0004192E" w:rsidP="00EF465C">
            <w:pPr>
              <w:pStyle w:val="TAC"/>
              <w:rPr>
                <w:del w:id="442" w:author="Anritsu" w:date="2025-05-06T20:24:00Z" w16du:dateUtc="2025-05-06T11:24:00Z"/>
              </w:rPr>
            </w:pPr>
          </w:p>
        </w:tc>
      </w:tr>
      <w:tr w:rsidR="0004192E" w:rsidRPr="00AC351B" w:rsidDel="00884CE1" w14:paraId="48A28F2E" w14:textId="72A7BA69" w:rsidTr="00EF465C">
        <w:trPr>
          <w:jc w:val="center"/>
          <w:del w:id="443" w:author="Anritsu" w:date="2025-05-06T20:24:00Z"/>
        </w:trPr>
        <w:tc>
          <w:tcPr>
            <w:tcW w:w="3690" w:type="dxa"/>
          </w:tcPr>
          <w:p w14:paraId="0E9F61D8" w14:textId="57BA7DAA" w:rsidR="0004192E" w:rsidRPr="00AC351B" w:rsidDel="00884CE1" w:rsidRDefault="0004192E" w:rsidP="00EF465C">
            <w:pPr>
              <w:pStyle w:val="TAC"/>
              <w:rPr>
                <w:del w:id="444" w:author="Anritsu" w:date="2025-05-06T20:24:00Z" w16du:dateUtc="2025-05-06T11:24:00Z"/>
              </w:rPr>
            </w:pPr>
            <w:del w:id="445" w:author="Anritsu" w:date="2025-05-06T20:24:00Z" w16du:dateUtc="2025-05-06T11:24:00Z">
              <w:r w:rsidRPr="00AC351B" w:rsidDel="00884CE1">
                <w:rPr>
                  <w:rFonts w:eastAsia="Malgun Gothic"/>
                </w:rPr>
                <w:delText>For Slots 0 and Slot i, if mod(i, 5) = {3,4} for i from {0,…,79}</w:delText>
              </w:r>
            </w:del>
          </w:p>
        </w:tc>
        <w:tc>
          <w:tcPr>
            <w:tcW w:w="1093" w:type="dxa"/>
          </w:tcPr>
          <w:p w14:paraId="137965E0" w14:textId="7EEE1F05" w:rsidR="0004192E" w:rsidRPr="00AC351B" w:rsidDel="00884CE1" w:rsidRDefault="0004192E" w:rsidP="00EF465C">
            <w:pPr>
              <w:pStyle w:val="TAC"/>
              <w:rPr>
                <w:del w:id="446" w:author="Anritsu" w:date="2025-05-06T20:24:00Z" w16du:dateUtc="2025-05-06T11:24:00Z"/>
              </w:rPr>
            </w:pPr>
            <w:del w:id="447" w:author="Anritsu" w:date="2025-05-06T20:24:00Z" w16du:dateUtc="2025-05-06T11:24:00Z">
              <w:r w:rsidRPr="00AC351B" w:rsidDel="00884CE1">
                <w:delText>Bits</w:delText>
              </w:r>
            </w:del>
          </w:p>
        </w:tc>
        <w:tc>
          <w:tcPr>
            <w:tcW w:w="985" w:type="dxa"/>
          </w:tcPr>
          <w:p w14:paraId="33460403" w14:textId="11D59803" w:rsidR="0004192E" w:rsidRPr="00AC351B" w:rsidDel="00884CE1" w:rsidRDefault="0004192E" w:rsidP="00EF465C">
            <w:pPr>
              <w:pStyle w:val="TAC"/>
              <w:rPr>
                <w:del w:id="448" w:author="Anritsu" w:date="2025-05-06T20:24:00Z" w16du:dateUtc="2025-05-06T11:24:00Z"/>
              </w:rPr>
            </w:pPr>
            <w:del w:id="449" w:author="Anritsu" w:date="2025-05-06T20:24:00Z" w16du:dateUtc="2025-05-06T11:24:00Z">
              <w:r w:rsidRPr="00AC351B" w:rsidDel="00884CE1">
                <w:delText>N/A</w:delText>
              </w:r>
            </w:del>
          </w:p>
        </w:tc>
        <w:tc>
          <w:tcPr>
            <w:tcW w:w="985" w:type="dxa"/>
          </w:tcPr>
          <w:p w14:paraId="2014C56D" w14:textId="7EE3B68A" w:rsidR="0004192E" w:rsidRPr="00AC351B" w:rsidDel="00884CE1" w:rsidRDefault="0004192E" w:rsidP="00EF465C">
            <w:pPr>
              <w:pStyle w:val="TAC"/>
              <w:rPr>
                <w:del w:id="450" w:author="Anritsu" w:date="2025-05-06T20:24:00Z" w16du:dateUtc="2025-05-06T11:24:00Z"/>
              </w:rPr>
            </w:pPr>
            <w:del w:id="451" w:author="Anritsu" w:date="2025-05-06T20:24:00Z" w16du:dateUtc="2025-05-06T11:24:00Z">
              <w:r w:rsidRPr="00AC351B" w:rsidDel="00884CE1">
                <w:delText>N/A</w:delText>
              </w:r>
            </w:del>
          </w:p>
        </w:tc>
        <w:tc>
          <w:tcPr>
            <w:tcW w:w="985" w:type="dxa"/>
          </w:tcPr>
          <w:p w14:paraId="57E6B45F" w14:textId="7DB3B806" w:rsidR="0004192E" w:rsidRPr="00AC351B" w:rsidDel="00884CE1" w:rsidRDefault="0004192E" w:rsidP="00EF465C">
            <w:pPr>
              <w:pStyle w:val="TAC"/>
              <w:rPr>
                <w:del w:id="452" w:author="Anritsu" w:date="2025-05-06T20:24:00Z" w16du:dateUtc="2025-05-06T11:24:00Z"/>
              </w:rPr>
            </w:pPr>
            <w:del w:id="453" w:author="Anritsu" w:date="2025-05-06T20:24:00Z" w16du:dateUtc="2025-05-06T11:24:00Z">
              <w:r w:rsidRPr="00AC351B" w:rsidDel="00884CE1">
                <w:delText>N/A</w:delText>
              </w:r>
            </w:del>
          </w:p>
        </w:tc>
      </w:tr>
      <w:tr w:rsidR="0004192E" w:rsidRPr="00AC351B" w:rsidDel="00884CE1" w14:paraId="3864C5F9" w14:textId="712F2D06" w:rsidTr="00EF465C">
        <w:trPr>
          <w:jc w:val="center"/>
          <w:del w:id="454" w:author="Anritsu" w:date="2025-05-06T20:24:00Z"/>
        </w:trPr>
        <w:tc>
          <w:tcPr>
            <w:tcW w:w="3690" w:type="dxa"/>
          </w:tcPr>
          <w:p w14:paraId="1F5BBC6B" w14:textId="4A887BCD" w:rsidR="0004192E" w:rsidRPr="00AC351B" w:rsidDel="00884CE1" w:rsidRDefault="0004192E" w:rsidP="00EF465C">
            <w:pPr>
              <w:pStyle w:val="TAC"/>
              <w:rPr>
                <w:del w:id="455" w:author="Anritsu" w:date="2025-05-06T20:24:00Z" w16du:dateUtc="2025-05-06T11:24:00Z"/>
              </w:rPr>
            </w:pPr>
            <w:del w:id="456"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D580D25" w14:textId="7DF532B7" w:rsidR="0004192E" w:rsidRPr="00AC351B" w:rsidDel="00884CE1" w:rsidRDefault="0004192E" w:rsidP="00EF465C">
            <w:pPr>
              <w:pStyle w:val="TAC"/>
              <w:rPr>
                <w:del w:id="457" w:author="Anritsu" w:date="2025-05-06T20:24:00Z" w16du:dateUtc="2025-05-06T11:24:00Z"/>
              </w:rPr>
            </w:pPr>
            <w:del w:id="458" w:author="Anritsu" w:date="2025-05-06T20:24:00Z" w16du:dateUtc="2025-05-06T11:24:00Z">
              <w:r w:rsidRPr="00AC351B" w:rsidDel="00884CE1">
                <w:delText>Bits</w:delText>
              </w:r>
            </w:del>
          </w:p>
        </w:tc>
        <w:tc>
          <w:tcPr>
            <w:tcW w:w="985" w:type="dxa"/>
          </w:tcPr>
          <w:p w14:paraId="55FD07BA" w14:textId="3116174A" w:rsidR="0004192E" w:rsidRPr="00AC351B" w:rsidDel="00884CE1" w:rsidRDefault="0004192E" w:rsidP="00EF465C">
            <w:pPr>
              <w:pStyle w:val="TAC"/>
              <w:rPr>
                <w:del w:id="459" w:author="Anritsu" w:date="2025-05-06T20:24:00Z" w16du:dateUtc="2025-05-06T11:24:00Z"/>
              </w:rPr>
            </w:pPr>
            <w:del w:id="460" w:author="Anritsu" w:date="2025-05-06T20:24:00Z" w16du:dateUtc="2025-05-06T11:24:00Z">
              <w:r w:rsidRPr="00AC351B" w:rsidDel="00884CE1">
                <w:delText>27324</w:delText>
              </w:r>
            </w:del>
          </w:p>
        </w:tc>
        <w:tc>
          <w:tcPr>
            <w:tcW w:w="985" w:type="dxa"/>
          </w:tcPr>
          <w:p w14:paraId="671E48C1" w14:textId="017D7904" w:rsidR="0004192E" w:rsidRPr="00AC351B" w:rsidDel="00884CE1" w:rsidRDefault="0004192E" w:rsidP="00EF465C">
            <w:pPr>
              <w:pStyle w:val="TAC"/>
              <w:rPr>
                <w:del w:id="461" w:author="Anritsu" w:date="2025-05-06T20:24:00Z" w16du:dateUtc="2025-05-06T11:24:00Z"/>
              </w:rPr>
            </w:pPr>
            <w:del w:id="462" w:author="Anritsu" w:date="2025-05-06T20:24:00Z" w16du:dateUtc="2025-05-06T11:24:00Z">
              <w:r w:rsidRPr="00AC351B" w:rsidDel="00884CE1">
                <w:delText>54648</w:delText>
              </w:r>
            </w:del>
          </w:p>
        </w:tc>
        <w:tc>
          <w:tcPr>
            <w:tcW w:w="985" w:type="dxa"/>
          </w:tcPr>
          <w:p w14:paraId="0FD9FA52" w14:textId="7A99967D" w:rsidR="0004192E" w:rsidRPr="00AC351B" w:rsidDel="00884CE1" w:rsidRDefault="0004192E" w:rsidP="00EF465C">
            <w:pPr>
              <w:pStyle w:val="TAC"/>
              <w:rPr>
                <w:del w:id="463" w:author="Anritsu" w:date="2025-05-06T20:24:00Z" w16du:dateUtc="2025-05-06T11:24:00Z"/>
              </w:rPr>
            </w:pPr>
            <w:del w:id="464" w:author="Anritsu" w:date="2025-05-06T20:24:00Z" w16du:dateUtc="2025-05-06T11:24:00Z">
              <w:r w:rsidRPr="00AC351B" w:rsidDel="00884CE1">
                <w:delText>109296</w:delText>
              </w:r>
            </w:del>
          </w:p>
        </w:tc>
      </w:tr>
      <w:tr w:rsidR="0004192E" w:rsidRPr="00AC351B" w:rsidDel="00884CE1" w14:paraId="565972E2" w14:textId="5FCCC64C" w:rsidTr="00EF465C">
        <w:trPr>
          <w:trHeight w:val="70"/>
          <w:jc w:val="center"/>
          <w:del w:id="465" w:author="Anritsu" w:date="2025-05-06T20:24:00Z"/>
        </w:trPr>
        <w:tc>
          <w:tcPr>
            <w:tcW w:w="3690" w:type="dxa"/>
          </w:tcPr>
          <w:p w14:paraId="0D0BC56A" w14:textId="40621475" w:rsidR="0004192E" w:rsidRPr="00AC351B" w:rsidDel="00884CE1" w:rsidRDefault="0004192E" w:rsidP="00EF465C">
            <w:pPr>
              <w:pStyle w:val="TAC"/>
              <w:rPr>
                <w:del w:id="466" w:author="Anritsu" w:date="2025-05-06T20:24:00Z" w16du:dateUtc="2025-05-06T11:24:00Z"/>
              </w:rPr>
            </w:pPr>
            <w:del w:id="467" w:author="Anritsu" w:date="2025-05-06T20:24:00Z" w16du:dateUtc="2025-05-06T11:24:00Z">
              <w:r w:rsidRPr="00AC351B" w:rsidDel="00884CE1">
                <w:delText>Max. Throughput averaged over 1 frame (NOTE 7)</w:delText>
              </w:r>
            </w:del>
          </w:p>
        </w:tc>
        <w:tc>
          <w:tcPr>
            <w:tcW w:w="1093" w:type="dxa"/>
          </w:tcPr>
          <w:p w14:paraId="17A132D3" w14:textId="5A35E6F9" w:rsidR="0004192E" w:rsidRPr="00AC351B" w:rsidDel="00884CE1" w:rsidRDefault="0004192E" w:rsidP="00EF465C">
            <w:pPr>
              <w:pStyle w:val="TAC"/>
              <w:rPr>
                <w:del w:id="468" w:author="Anritsu" w:date="2025-05-06T20:24:00Z" w16du:dateUtc="2025-05-06T11:24:00Z"/>
              </w:rPr>
            </w:pPr>
            <w:del w:id="469" w:author="Anritsu" w:date="2025-05-06T20:24:00Z" w16du:dateUtc="2025-05-06T11:24:00Z">
              <w:r w:rsidRPr="00AC351B" w:rsidDel="00884CE1">
                <w:delText>Mbps</w:delText>
              </w:r>
            </w:del>
          </w:p>
        </w:tc>
        <w:tc>
          <w:tcPr>
            <w:tcW w:w="985" w:type="dxa"/>
          </w:tcPr>
          <w:p w14:paraId="1E278ECA" w14:textId="2C3938E8" w:rsidR="0004192E" w:rsidRPr="00AC351B" w:rsidDel="00884CE1" w:rsidRDefault="0004192E" w:rsidP="00EF465C">
            <w:pPr>
              <w:pStyle w:val="TAC"/>
              <w:rPr>
                <w:del w:id="470" w:author="Anritsu" w:date="2025-05-06T20:24:00Z" w16du:dateUtc="2025-05-06T11:24:00Z"/>
              </w:rPr>
            </w:pPr>
            <w:del w:id="471" w:author="Anritsu" w:date="2025-05-06T20:24:00Z" w16du:dateUtc="2025-05-06T11:24:00Z">
              <w:r w:rsidRPr="00AC351B" w:rsidDel="00884CE1">
                <w:delText>30.739</w:delText>
              </w:r>
            </w:del>
          </w:p>
        </w:tc>
        <w:tc>
          <w:tcPr>
            <w:tcW w:w="985" w:type="dxa"/>
          </w:tcPr>
          <w:p w14:paraId="6E9D8F75" w14:textId="491D1734" w:rsidR="0004192E" w:rsidRPr="00AC351B" w:rsidDel="00884CE1" w:rsidRDefault="0004192E" w:rsidP="00EF465C">
            <w:pPr>
              <w:pStyle w:val="TAC"/>
              <w:rPr>
                <w:del w:id="472" w:author="Anritsu" w:date="2025-05-06T20:24:00Z" w16du:dateUtc="2025-05-06T11:24:00Z"/>
              </w:rPr>
            </w:pPr>
            <w:del w:id="473" w:author="Anritsu" w:date="2025-05-06T20:24:00Z" w16du:dateUtc="2025-05-06T11:24:00Z">
              <w:r w:rsidRPr="00AC351B" w:rsidDel="00884CE1">
                <w:delText>61.459</w:delText>
              </w:r>
            </w:del>
          </w:p>
        </w:tc>
        <w:tc>
          <w:tcPr>
            <w:tcW w:w="985" w:type="dxa"/>
          </w:tcPr>
          <w:p w14:paraId="2D955E90" w14:textId="0F703C7A" w:rsidR="0004192E" w:rsidRPr="00AC351B" w:rsidDel="00884CE1" w:rsidRDefault="0004192E" w:rsidP="00EF465C">
            <w:pPr>
              <w:pStyle w:val="TAC"/>
              <w:rPr>
                <w:del w:id="474" w:author="Anritsu" w:date="2025-05-06T20:24:00Z" w16du:dateUtc="2025-05-06T11:24:00Z"/>
              </w:rPr>
            </w:pPr>
            <w:del w:id="475" w:author="Anritsu" w:date="2025-05-06T20:24:00Z" w16du:dateUtc="2025-05-06T11:24:00Z">
              <w:r w:rsidRPr="00AC351B" w:rsidDel="00884CE1">
                <w:delText>122.918</w:delText>
              </w:r>
            </w:del>
          </w:p>
        </w:tc>
      </w:tr>
      <w:tr w:rsidR="0004192E" w:rsidRPr="00AC351B" w:rsidDel="00884CE1" w14:paraId="275F1EA6" w14:textId="4C36ACD8" w:rsidTr="00EF465C">
        <w:trPr>
          <w:trHeight w:val="70"/>
          <w:jc w:val="center"/>
          <w:del w:id="476" w:author="Anritsu" w:date="2025-05-06T20:24:00Z"/>
        </w:trPr>
        <w:tc>
          <w:tcPr>
            <w:tcW w:w="7738" w:type="dxa"/>
            <w:gridSpan w:val="5"/>
          </w:tcPr>
          <w:p w14:paraId="40992743" w14:textId="2CD2C23C" w:rsidR="0004192E" w:rsidRPr="00AC351B" w:rsidDel="00884CE1" w:rsidRDefault="0004192E" w:rsidP="00EF465C">
            <w:pPr>
              <w:pStyle w:val="TAN"/>
              <w:rPr>
                <w:del w:id="477" w:author="Anritsu" w:date="2025-05-06T20:24:00Z" w16du:dateUtc="2025-05-06T11:24:00Z"/>
                <w:rFonts w:eastAsia="Malgun Gothic"/>
              </w:rPr>
            </w:pPr>
            <w:del w:id="478"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4E84030A" w14:textId="615582BC" w:rsidR="0004192E" w:rsidRPr="00AC351B" w:rsidDel="00884CE1" w:rsidRDefault="0004192E" w:rsidP="00EF465C">
            <w:pPr>
              <w:pStyle w:val="TAN"/>
              <w:rPr>
                <w:del w:id="479" w:author="Anritsu" w:date="2025-05-06T20:24:00Z" w16du:dateUtc="2025-05-06T11:24:00Z"/>
                <w:rFonts w:eastAsia="Malgun Gothic"/>
              </w:rPr>
            </w:pPr>
            <w:del w:id="480"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9757E56" w14:textId="1C2B02AE" w:rsidR="0004192E" w:rsidRPr="00AC351B" w:rsidDel="00884CE1" w:rsidRDefault="0004192E" w:rsidP="00EF465C">
            <w:pPr>
              <w:pStyle w:val="TAN"/>
              <w:rPr>
                <w:del w:id="481" w:author="Anritsu" w:date="2025-05-06T20:24:00Z" w16du:dateUtc="2025-05-06T11:24:00Z"/>
                <w:rFonts w:eastAsia="Malgun Gothic"/>
              </w:rPr>
            </w:pPr>
            <w:del w:id="482"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6B7C6BB4" w14:textId="195509C8" w:rsidR="0004192E" w:rsidRPr="00AC351B" w:rsidDel="00884CE1" w:rsidRDefault="0004192E" w:rsidP="00EF465C">
            <w:pPr>
              <w:pStyle w:val="TAN"/>
              <w:rPr>
                <w:del w:id="483" w:author="Anritsu" w:date="2025-05-06T20:24:00Z" w16du:dateUtc="2025-05-06T11:24:00Z"/>
                <w:rFonts w:eastAsia="Malgun Gothic"/>
              </w:rPr>
            </w:pPr>
            <w:del w:id="484"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1F3CB6A7" w14:textId="30F3BD7E" w:rsidR="0004192E" w:rsidRPr="00AC351B" w:rsidDel="00884CE1" w:rsidRDefault="0004192E" w:rsidP="00EF465C">
            <w:pPr>
              <w:pStyle w:val="TAN"/>
              <w:rPr>
                <w:del w:id="485" w:author="Anritsu" w:date="2025-05-06T20:24:00Z" w16du:dateUtc="2025-05-06T11:24:00Z"/>
                <w:rFonts w:eastAsia="Malgun Gothic"/>
              </w:rPr>
            </w:pPr>
            <w:del w:id="486"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7737EB9F" w14:textId="0CA6D721" w:rsidR="0004192E" w:rsidRPr="00AC351B" w:rsidDel="00884CE1" w:rsidRDefault="0004192E" w:rsidP="00EF465C">
            <w:pPr>
              <w:pStyle w:val="TAN"/>
              <w:rPr>
                <w:del w:id="487" w:author="Anritsu" w:date="2025-05-06T20:24:00Z" w16du:dateUtc="2025-05-06T11:24:00Z"/>
              </w:rPr>
            </w:pPr>
            <w:del w:id="488"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757337D" w14:textId="15071829" w:rsidR="0004192E" w:rsidRPr="00AC351B" w:rsidDel="00884CE1" w:rsidRDefault="0004192E" w:rsidP="00EF465C">
            <w:pPr>
              <w:pStyle w:val="TAN"/>
              <w:rPr>
                <w:del w:id="489" w:author="Anritsu" w:date="2025-05-06T20:24:00Z" w16du:dateUtc="2025-05-06T11:24:00Z"/>
              </w:rPr>
            </w:pPr>
            <w:del w:id="490" w:author="Anritsu" w:date="2025-05-06T20:24:00Z" w16du:dateUtc="2025-05-06T11:24: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072790CA" w14:textId="77777777" w:rsidR="0004192E" w:rsidRPr="00AC351B" w:rsidRDefault="0004192E" w:rsidP="0004192E"/>
    <w:p w14:paraId="13EA37A1" w14:textId="6F9918A0" w:rsidR="0004192E" w:rsidRPr="00AC351B" w:rsidRDefault="0004192E" w:rsidP="0004192E">
      <w:pPr>
        <w:pStyle w:val="TH"/>
        <w:rPr>
          <w:lang w:eastAsia="ja-JP"/>
        </w:rPr>
      </w:pPr>
      <w:r w:rsidRPr="00AC351B">
        <w:lastRenderedPageBreak/>
        <w:t xml:space="preserve">Table A.3.2.1.2-3: </w:t>
      </w:r>
      <w:del w:id="491" w:author="Anritsu" w:date="2025-05-06T20:24:00Z" w16du:dateUtc="2025-05-06T11:24:00Z">
        <w:r w:rsidRPr="00AC351B" w:rsidDel="00884CE1">
          <w:delText>PDSCH Reference Channel for FDD (64QAM)</w:delText>
        </w:r>
      </w:del>
      <w:ins w:id="49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5AE8CF70" w14:textId="3E4B5274" w:rsidTr="00EF465C">
        <w:trPr>
          <w:jc w:val="center"/>
          <w:del w:id="493" w:author="Anritsu" w:date="2025-05-06T20:24:00Z"/>
        </w:trPr>
        <w:tc>
          <w:tcPr>
            <w:tcW w:w="3690" w:type="dxa"/>
          </w:tcPr>
          <w:p w14:paraId="1B64CF57" w14:textId="3E9AC35D" w:rsidR="0004192E" w:rsidRPr="00AC351B" w:rsidDel="00884CE1" w:rsidRDefault="0004192E" w:rsidP="00EF465C">
            <w:pPr>
              <w:pStyle w:val="TAH"/>
              <w:rPr>
                <w:del w:id="494" w:author="Anritsu" w:date="2025-05-06T20:24:00Z" w16du:dateUtc="2025-05-06T11:24:00Z"/>
              </w:rPr>
            </w:pPr>
            <w:del w:id="495" w:author="Anritsu" w:date="2025-05-06T20:24:00Z" w16du:dateUtc="2025-05-06T11:24:00Z">
              <w:r w:rsidRPr="00AC351B" w:rsidDel="00884CE1">
                <w:delText>Parameter</w:delText>
              </w:r>
            </w:del>
          </w:p>
        </w:tc>
        <w:tc>
          <w:tcPr>
            <w:tcW w:w="1093" w:type="dxa"/>
          </w:tcPr>
          <w:p w14:paraId="05730AC2" w14:textId="519AC98B" w:rsidR="0004192E" w:rsidRPr="00AC351B" w:rsidDel="00884CE1" w:rsidRDefault="0004192E" w:rsidP="00EF465C">
            <w:pPr>
              <w:pStyle w:val="TAH"/>
              <w:rPr>
                <w:del w:id="496" w:author="Anritsu" w:date="2025-05-06T20:24:00Z" w16du:dateUtc="2025-05-06T11:24:00Z"/>
              </w:rPr>
            </w:pPr>
            <w:del w:id="497" w:author="Anritsu" w:date="2025-05-06T20:24:00Z" w16du:dateUtc="2025-05-06T11:24:00Z">
              <w:r w:rsidRPr="00AC351B" w:rsidDel="00884CE1">
                <w:delText>Unit</w:delText>
              </w:r>
            </w:del>
          </w:p>
        </w:tc>
        <w:tc>
          <w:tcPr>
            <w:tcW w:w="2955" w:type="dxa"/>
            <w:gridSpan w:val="3"/>
          </w:tcPr>
          <w:p w14:paraId="29707943" w14:textId="44565017" w:rsidR="0004192E" w:rsidRPr="00AC351B" w:rsidDel="00884CE1" w:rsidRDefault="0004192E" w:rsidP="00EF465C">
            <w:pPr>
              <w:pStyle w:val="TAH"/>
              <w:rPr>
                <w:del w:id="498" w:author="Anritsu" w:date="2025-05-06T20:24:00Z" w16du:dateUtc="2025-05-06T11:24:00Z"/>
              </w:rPr>
            </w:pPr>
            <w:del w:id="499" w:author="Anritsu" w:date="2025-05-06T20:24:00Z" w16du:dateUtc="2025-05-06T11:24:00Z">
              <w:r w:rsidRPr="00AC351B" w:rsidDel="00884CE1">
                <w:delText>Value</w:delText>
              </w:r>
            </w:del>
          </w:p>
        </w:tc>
      </w:tr>
      <w:tr w:rsidR="0004192E" w:rsidRPr="00AC351B" w:rsidDel="00884CE1" w14:paraId="396220A9" w14:textId="4757A892" w:rsidTr="00EF465C">
        <w:trPr>
          <w:jc w:val="center"/>
          <w:del w:id="500" w:author="Anritsu" w:date="2025-05-06T20:24:00Z"/>
        </w:trPr>
        <w:tc>
          <w:tcPr>
            <w:tcW w:w="3690" w:type="dxa"/>
          </w:tcPr>
          <w:p w14:paraId="306ADC32" w14:textId="259D1459" w:rsidR="0004192E" w:rsidRPr="00AC351B" w:rsidDel="00884CE1" w:rsidRDefault="0004192E" w:rsidP="00EF465C">
            <w:pPr>
              <w:pStyle w:val="TAC"/>
              <w:rPr>
                <w:del w:id="501" w:author="Anritsu" w:date="2025-05-06T20:24:00Z" w16du:dateUtc="2025-05-06T11:24:00Z"/>
              </w:rPr>
            </w:pPr>
            <w:del w:id="502" w:author="Anritsu" w:date="2025-05-06T20:24:00Z" w16du:dateUtc="2025-05-06T11:24:00Z">
              <w:r w:rsidRPr="00AC351B" w:rsidDel="00884CE1">
                <w:delText>Channel bandwidth</w:delText>
              </w:r>
            </w:del>
          </w:p>
        </w:tc>
        <w:tc>
          <w:tcPr>
            <w:tcW w:w="1093" w:type="dxa"/>
          </w:tcPr>
          <w:p w14:paraId="0E8E4235" w14:textId="3F85538D" w:rsidR="0004192E" w:rsidRPr="00AC351B" w:rsidDel="00884CE1" w:rsidRDefault="0004192E" w:rsidP="00EF465C">
            <w:pPr>
              <w:pStyle w:val="TAC"/>
              <w:rPr>
                <w:del w:id="503" w:author="Anritsu" w:date="2025-05-06T20:24:00Z" w16du:dateUtc="2025-05-06T11:24:00Z"/>
              </w:rPr>
            </w:pPr>
            <w:del w:id="504" w:author="Anritsu" w:date="2025-05-06T20:24:00Z" w16du:dateUtc="2025-05-06T11:24:00Z">
              <w:r w:rsidRPr="00AC351B" w:rsidDel="00884CE1">
                <w:delText>MHz</w:delText>
              </w:r>
            </w:del>
          </w:p>
        </w:tc>
        <w:tc>
          <w:tcPr>
            <w:tcW w:w="985" w:type="dxa"/>
          </w:tcPr>
          <w:p w14:paraId="028EAF25" w14:textId="3988150D" w:rsidR="0004192E" w:rsidRPr="00AC351B" w:rsidDel="00884CE1" w:rsidRDefault="0004192E" w:rsidP="00EF465C">
            <w:pPr>
              <w:pStyle w:val="TAC"/>
              <w:rPr>
                <w:del w:id="505" w:author="Anritsu" w:date="2025-05-06T20:24:00Z" w16du:dateUtc="2025-05-06T11:24:00Z"/>
              </w:rPr>
            </w:pPr>
            <w:del w:id="506" w:author="Anritsu" w:date="2025-05-06T20:24:00Z" w16du:dateUtc="2025-05-06T11:24:00Z">
              <w:r w:rsidRPr="00AC351B" w:rsidDel="00884CE1">
                <w:delText>50</w:delText>
              </w:r>
            </w:del>
          </w:p>
        </w:tc>
        <w:tc>
          <w:tcPr>
            <w:tcW w:w="985" w:type="dxa"/>
          </w:tcPr>
          <w:p w14:paraId="36E1C149" w14:textId="6D721E05" w:rsidR="0004192E" w:rsidRPr="00AC351B" w:rsidDel="00884CE1" w:rsidRDefault="0004192E" w:rsidP="00EF465C">
            <w:pPr>
              <w:pStyle w:val="TAC"/>
              <w:rPr>
                <w:del w:id="507" w:author="Anritsu" w:date="2025-05-06T20:24:00Z" w16du:dateUtc="2025-05-06T11:24:00Z"/>
              </w:rPr>
            </w:pPr>
            <w:del w:id="508" w:author="Anritsu" w:date="2025-05-06T20:24:00Z" w16du:dateUtc="2025-05-06T11:24:00Z">
              <w:r w:rsidRPr="00AC351B" w:rsidDel="00884CE1">
                <w:delText>100</w:delText>
              </w:r>
            </w:del>
          </w:p>
        </w:tc>
        <w:tc>
          <w:tcPr>
            <w:tcW w:w="985" w:type="dxa"/>
          </w:tcPr>
          <w:p w14:paraId="0DC0D2C2" w14:textId="08F8AED4" w:rsidR="0004192E" w:rsidRPr="00AC351B" w:rsidDel="00884CE1" w:rsidRDefault="0004192E" w:rsidP="00EF465C">
            <w:pPr>
              <w:pStyle w:val="TAC"/>
              <w:rPr>
                <w:del w:id="509" w:author="Anritsu" w:date="2025-05-06T20:24:00Z" w16du:dateUtc="2025-05-06T11:24:00Z"/>
              </w:rPr>
            </w:pPr>
            <w:del w:id="510" w:author="Anritsu" w:date="2025-05-06T20:24:00Z" w16du:dateUtc="2025-05-06T11:24:00Z">
              <w:r w:rsidRPr="00AC351B" w:rsidDel="00884CE1">
                <w:delText>200</w:delText>
              </w:r>
            </w:del>
          </w:p>
        </w:tc>
      </w:tr>
      <w:tr w:rsidR="0004192E" w:rsidRPr="00AC351B" w:rsidDel="00884CE1" w14:paraId="64343984" w14:textId="0B3017E5" w:rsidTr="00EF465C">
        <w:trPr>
          <w:jc w:val="center"/>
          <w:del w:id="511" w:author="Anritsu" w:date="2025-05-06T20:24:00Z"/>
        </w:trPr>
        <w:tc>
          <w:tcPr>
            <w:tcW w:w="3690" w:type="dxa"/>
          </w:tcPr>
          <w:p w14:paraId="048BD87A" w14:textId="71F14E95" w:rsidR="0004192E" w:rsidRPr="00AC351B" w:rsidDel="00884CE1" w:rsidRDefault="0004192E" w:rsidP="00EF465C">
            <w:pPr>
              <w:pStyle w:val="TAC"/>
              <w:rPr>
                <w:del w:id="512" w:author="Anritsu" w:date="2025-05-06T20:24:00Z" w16du:dateUtc="2025-05-06T11:24:00Z"/>
              </w:rPr>
            </w:pPr>
            <w:del w:id="513" w:author="Anritsu" w:date="2025-05-06T20:24:00Z" w16du:dateUtc="2025-05-06T11:24:00Z">
              <w:r w:rsidRPr="00AC351B" w:rsidDel="00884CE1">
                <w:delText xml:space="preserve">Subcarrier spacing configuration </w:delText>
              </w:r>
              <w:r w:rsidRPr="00AC351B" w:rsidDel="00884CE1">
                <w:object w:dxaOrig="210" w:dyaOrig="310" w14:anchorId="059104E9">
                  <v:shape id="_x0000_i1027" type="#_x0000_t75" style="width:11.25pt;height:15.75pt" o:ole="">
                    <v:imagedata r:id="rId13" o:title=""/>
                  </v:shape>
                  <o:OLEObject Type="Embed" ProgID="Equation.3" ShapeID="_x0000_i1027" DrawAspect="Content" ObjectID="_1808312821" r:id="rId16"/>
                </w:object>
              </w:r>
            </w:del>
          </w:p>
        </w:tc>
        <w:tc>
          <w:tcPr>
            <w:tcW w:w="1093" w:type="dxa"/>
          </w:tcPr>
          <w:p w14:paraId="03FC7513" w14:textId="5160AA2E" w:rsidR="0004192E" w:rsidRPr="00AC351B" w:rsidDel="00884CE1" w:rsidRDefault="0004192E" w:rsidP="00EF465C">
            <w:pPr>
              <w:pStyle w:val="TAC"/>
              <w:rPr>
                <w:del w:id="514" w:author="Anritsu" w:date="2025-05-06T20:24:00Z" w16du:dateUtc="2025-05-06T11:24:00Z"/>
              </w:rPr>
            </w:pPr>
          </w:p>
        </w:tc>
        <w:tc>
          <w:tcPr>
            <w:tcW w:w="985" w:type="dxa"/>
          </w:tcPr>
          <w:p w14:paraId="07240896" w14:textId="7A5C16B3" w:rsidR="0004192E" w:rsidRPr="00AC351B" w:rsidDel="00884CE1" w:rsidRDefault="0004192E" w:rsidP="00EF465C">
            <w:pPr>
              <w:pStyle w:val="TAC"/>
              <w:rPr>
                <w:del w:id="515" w:author="Anritsu" w:date="2025-05-06T20:24:00Z" w16du:dateUtc="2025-05-06T11:24:00Z"/>
              </w:rPr>
            </w:pPr>
            <w:del w:id="516" w:author="Anritsu" w:date="2025-05-06T20:24:00Z" w16du:dateUtc="2025-05-06T11:24:00Z">
              <w:r w:rsidRPr="00AC351B" w:rsidDel="00884CE1">
                <w:delText>2</w:delText>
              </w:r>
            </w:del>
          </w:p>
        </w:tc>
        <w:tc>
          <w:tcPr>
            <w:tcW w:w="985" w:type="dxa"/>
          </w:tcPr>
          <w:p w14:paraId="0C6A1C31" w14:textId="57F232A2" w:rsidR="0004192E" w:rsidRPr="00AC351B" w:rsidDel="00884CE1" w:rsidRDefault="0004192E" w:rsidP="00EF465C">
            <w:pPr>
              <w:pStyle w:val="TAC"/>
              <w:rPr>
                <w:del w:id="517" w:author="Anritsu" w:date="2025-05-06T20:24:00Z" w16du:dateUtc="2025-05-06T11:24:00Z"/>
              </w:rPr>
            </w:pPr>
            <w:del w:id="518" w:author="Anritsu" w:date="2025-05-06T20:24:00Z" w16du:dateUtc="2025-05-06T11:24:00Z">
              <w:r w:rsidRPr="00AC351B" w:rsidDel="00884CE1">
                <w:delText>2</w:delText>
              </w:r>
            </w:del>
          </w:p>
        </w:tc>
        <w:tc>
          <w:tcPr>
            <w:tcW w:w="985" w:type="dxa"/>
          </w:tcPr>
          <w:p w14:paraId="5DC83208" w14:textId="2354E709" w:rsidR="0004192E" w:rsidRPr="00AC351B" w:rsidDel="00884CE1" w:rsidRDefault="0004192E" w:rsidP="00EF465C">
            <w:pPr>
              <w:pStyle w:val="TAC"/>
              <w:rPr>
                <w:del w:id="519" w:author="Anritsu" w:date="2025-05-06T20:24:00Z" w16du:dateUtc="2025-05-06T11:24:00Z"/>
              </w:rPr>
            </w:pPr>
            <w:del w:id="520" w:author="Anritsu" w:date="2025-05-06T20:24:00Z" w16du:dateUtc="2025-05-06T11:24:00Z">
              <w:r w:rsidRPr="00AC351B" w:rsidDel="00884CE1">
                <w:delText>2</w:delText>
              </w:r>
            </w:del>
          </w:p>
        </w:tc>
      </w:tr>
      <w:tr w:rsidR="0004192E" w:rsidRPr="00AC351B" w:rsidDel="00884CE1" w14:paraId="50A2569D" w14:textId="2CFDF188" w:rsidTr="00EF465C">
        <w:trPr>
          <w:jc w:val="center"/>
          <w:del w:id="521" w:author="Anritsu" w:date="2025-05-06T20:24:00Z"/>
        </w:trPr>
        <w:tc>
          <w:tcPr>
            <w:tcW w:w="3690" w:type="dxa"/>
          </w:tcPr>
          <w:p w14:paraId="428F6A46" w14:textId="689FC414" w:rsidR="0004192E" w:rsidRPr="00AC351B" w:rsidDel="00884CE1" w:rsidRDefault="0004192E" w:rsidP="00EF465C">
            <w:pPr>
              <w:pStyle w:val="TAC"/>
              <w:rPr>
                <w:del w:id="522" w:author="Anritsu" w:date="2025-05-06T20:24:00Z" w16du:dateUtc="2025-05-06T11:24:00Z"/>
              </w:rPr>
            </w:pPr>
            <w:del w:id="523" w:author="Anritsu" w:date="2025-05-06T20:24:00Z" w16du:dateUtc="2025-05-06T11:24:00Z">
              <w:r w:rsidRPr="00AC351B" w:rsidDel="00884CE1">
                <w:delText>Allocated resource blocks</w:delText>
              </w:r>
            </w:del>
          </w:p>
        </w:tc>
        <w:tc>
          <w:tcPr>
            <w:tcW w:w="1093" w:type="dxa"/>
          </w:tcPr>
          <w:p w14:paraId="12ECD9CC" w14:textId="54322F7F" w:rsidR="0004192E" w:rsidRPr="00AC351B" w:rsidDel="00884CE1" w:rsidRDefault="0004192E" w:rsidP="00EF465C">
            <w:pPr>
              <w:pStyle w:val="TAC"/>
              <w:rPr>
                <w:del w:id="524" w:author="Anritsu" w:date="2025-05-06T20:24:00Z" w16du:dateUtc="2025-05-06T11:24:00Z"/>
              </w:rPr>
            </w:pPr>
          </w:p>
        </w:tc>
        <w:tc>
          <w:tcPr>
            <w:tcW w:w="985" w:type="dxa"/>
          </w:tcPr>
          <w:p w14:paraId="236C1CD6" w14:textId="6B32A1E3" w:rsidR="0004192E" w:rsidRPr="00AC351B" w:rsidDel="00884CE1" w:rsidRDefault="0004192E" w:rsidP="00EF465C">
            <w:pPr>
              <w:pStyle w:val="TAC"/>
              <w:rPr>
                <w:del w:id="525" w:author="Anritsu" w:date="2025-05-06T20:24:00Z" w16du:dateUtc="2025-05-06T11:24:00Z"/>
              </w:rPr>
            </w:pPr>
            <w:del w:id="526" w:author="Anritsu" w:date="2025-05-06T20:24:00Z" w16du:dateUtc="2025-05-06T11:24:00Z">
              <w:r w:rsidRPr="00AC351B" w:rsidDel="00884CE1">
                <w:delText>66</w:delText>
              </w:r>
            </w:del>
          </w:p>
        </w:tc>
        <w:tc>
          <w:tcPr>
            <w:tcW w:w="985" w:type="dxa"/>
          </w:tcPr>
          <w:p w14:paraId="059AFA4A" w14:textId="1BB90530" w:rsidR="0004192E" w:rsidRPr="00AC351B" w:rsidDel="00884CE1" w:rsidRDefault="0004192E" w:rsidP="00EF465C">
            <w:pPr>
              <w:pStyle w:val="TAC"/>
              <w:rPr>
                <w:del w:id="527" w:author="Anritsu" w:date="2025-05-06T20:24:00Z" w16du:dateUtc="2025-05-06T11:24:00Z"/>
              </w:rPr>
            </w:pPr>
            <w:del w:id="528" w:author="Anritsu" w:date="2025-05-06T20:24:00Z" w16du:dateUtc="2025-05-06T11:24:00Z">
              <w:r w:rsidRPr="00AC351B" w:rsidDel="00884CE1">
                <w:delText>132</w:delText>
              </w:r>
            </w:del>
          </w:p>
        </w:tc>
        <w:tc>
          <w:tcPr>
            <w:tcW w:w="985" w:type="dxa"/>
          </w:tcPr>
          <w:p w14:paraId="2580935E" w14:textId="7EDE30AA" w:rsidR="0004192E" w:rsidRPr="00AC351B" w:rsidDel="00884CE1" w:rsidRDefault="0004192E" w:rsidP="00EF465C">
            <w:pPr>
              <w:pStyle w:val="TAC"/>
              <w:rPr>
                <w:del w:id="529" w:author="Anritsu" w:date="2025-05-06T20:24:00Z" w16du:dateUtc="2025-05-06T11:24:00Z"/>
              </w:rPr>
            </w:pPr>
            <w:del w:id="530" w:author="Anritsu" w:date="2025-05-06T20:24:00Z" w16du:dateUtc="2025-05-06T11:24:00Z">
              <w:r w:rsidRPr="00AC351B" w:rsidDel="00884CE1">
                <w:delText>264</w:delText>
              </w:r>
            </w:del>
          </w:p>
        </w:tc>
      </w:tr>
      <w:tr w:rsidR="0004192E" w:rsidRPr="00AC351B" w:rsidDel="00884CE1" w14:paraId="5864562E" w14:textId="68D0744A" w:rsidTr="00EF465C">
        <w:trPr>
          <w:jc w:val="center"/>
          <w:del w:id="531" w:author="Anritsu" w:date="2025-05-06T20:24:00Z"/>
        </w:trPr>
        <w:tc>
          <w:tcPr>
            <w:tcW w:w="3690" w:type="dxa"/>
          </w:tcPr>
          <w:p w14:paraId="7EE19A3A" w14:textId="7D3DA3FA" w:rsidR="0004192E" w:rsidRPr="00AC351B" w:rsidDel="00884CE1" w:rsidRDefault="0004192E" w:rsidP="00EF465C">
            <w:pPr>
              <w:pStyle w:val="TAC"/>
              <w:rPr>
                <w:del w:id="532" w:author="Anritsu" w:date="2025-05-06T20:24:00Z" w16du:dateUtc="2025-05-06T11:24:00Z"/>
              </w:rPr>
            </w:pPr>
            <w:del w:id="533" w:author="Anritsu" w:date="2025-05-06T20:24:00Z" w16du:dateUtc="2025-05-06T11:24:00Z">
              <w:r w:rsidRPr="00AC351B" w:rsidDel="00884CE1">
                <w:delText>Subcarriers per resource block</w:delText>
              </w:r>
            </w:del>
          </w:p>
        </w:tc>
        <w:tc>
          <w:tcPr>
            <w:tcW w:w="1093" w:type="dxa"/>
          </w:tcPr>
          <w:p w14:paraId="2FE69111" w14:textId="40C8A1E2" w:rsidR="0004192E" w:rsidRPr="00AC351B" w:rsidDel="00884CE1" w:rsidRDefault="0004192E" w:rsidP="00EF465C">
            <w:pPr>
              <w:pStyle w:val="TAC"/>
              <w:rPr>
                <w:del w:id="534" w:author="Anritsu" w:date="2025-05-06T20:24:00Z" w16du:dateUtc="2025-05-06T11:24:00Z"/>
              </w:rPr>
            </w:pPr>
          </w:p>
        </w:tc>
        <w:tc>
          <w:tcPr>
            <w:tcW w:w="985" w:type="dxa"/>
          </w:tcPr>
          <w:p w14:paraId="3B580587" w14:textId="07CD7B2C" w:rsidR="0004192E" w:rsidRPr="00AC351B" w:rsidDel="00884CE1" w:rsidRDefault="0004192E" w:rsidP="00EF465C">
            <w:pPr>
              <w:pStyle w:val="TAC"/>
              <w:rPr>
                <w:del w:id="535" w:author="Anritsu" w:date="2025-05-06T20:24:00Z" w16du:dateUtc="2025-05-06T11:24:00Z"/>
              </w:rPr>
            </w:pPr>
            <w:del w:id="536" w:author="Anritsu" w:date="2025-05-06T20:24:00Z" w16du:dateUtc="2025-05-06T11:24:00Z">
              <w:r w:rsidRPr="00AC351B" w:rsidDel="00884CE1">
                <w:delText>12</w:delText>
              </w:r>
            </w:del>
          </w:p>
        </w:tc>
        <w:tc>
          <w:tcPr>
            <w:tcW w:w="985" w:type="dxa"/>
          </w:tcPr>
          <w:p w14:paraId="3AD8E967" w14:textId="6772D205" w:rsidR="0004192E" w:rsidRPr="00AC351B" w:rsidDel="00884CE1" w:rsidRDefault="0004192E" w:rsidP="00EF465C">
            <w:pPr>
              <w:pStyle w:val="TAC"/>
              <w:rPr>
                <w:del w:id="537" w:author="Anritsu" w:date="2025-05-06T20:24:00Z" w16du:dateUtc="2025-05-06T11:24:00Z"/>
              </w:rPr>
            </w:pPr>
            <w:del w:id="538" w:author="Anritsu" w:date="2025-05-06T20:24:00Z" w16du:dateUtc="2025-05-06T11:24:00Z">
              <w:r w:rsidRPr="00AC351B" w:rsidDel="00884CE1">
                <w:delText>12</w:delText>
              </w:r>
            </w:del>
          </w:p>
        </w:tc>
        <w:tc>
          <w:tcPr>
            <w:tcW w:w="985" w:type="dxa"/>
          </w:tcPr>
          <w:p w14:paraId="2E7EFAB2" w14:textId="23395076" w:rsidR="0004192E" w:rsidRPr="00AC351B" w:rsidDel="00884CE1" w:rsidRDefault="0004192E" w:rsidP="00EF465C">
            <w:pPr>
              <w:pStyle w:val="TAC"/>
              <w:rPr>
                <w:del w:id="539" w:author="Anritsu" w:date="2025-05-06T20:24:00Z" w16du:dateUtc="2025-05-06T11:24:00Z"/>
              </w:rPr>
            </w:pPr>
            <w:del w:id="540" w:author="Anritsu" w:date="2025-05-06T20:24:00Z" w16du:dateUtc="2025-05-06T11:24:00Z">
              <w:r w:rsidRPr="00AC351B" w:rsidDel="00884CE1">
                <w:delText>12</w:delText>
              </w:r>
            </w:del>
          </w:p>
        </w:tc>
      </w:tr>
      <w:tr w:rsidR="0004192E" w:rsidRPr="00AC351B" w:rsidDel="00884CE1" w14:paraId="350A380E" w14:textId="4D29DD5D" w:rsidTr="00EF465C">
        <w:trPr>
          <w:jc w:val="center"/>
          <w:del w:id="541" w:author="Anritsu" w:date="2025-05-06T20:24:00Z"/>
        </w:trPr>
        <w:tc>
          <w:tcPr>
            <w:tcW w:w="3690" w:type="dxa"/>
          </w:tcPr>
          <w:p w14:paraId="1C4B028C" w14:textId="40B80D20" w:rsidR="0004192E" w:rsidRPr="00AC351B" w:rsidDel="00884CE1" w:rsidRDefault="0004192E" w:rsidP="00EF465C">
            <w:pPr>
              <w:pStyle w:val="TAC"/>
              <w:rPr>
                <w:del w:id="542" w:author="Anritsu" w:date="2025-05-06T20:24:00Z" w16du:dateUtc="2025-05-06T11:24:00Z"/>
              </w:rPr>
            </w:pPr>
            <w:del w:id="543" w:author="Anritsu" w:date="2025-05-06T20:24:00Z" w16du:dateUtc="2025-05-06T11:24:00Z">
              <w:r w:rsidRPr="00AC351B" w:rsidDel="00884CE1">
                <w:delText>Allocated slots per Frame (NOTE 6)</w:delText>
              </w:r>
            </w:del>
          </w:p>
        </w:tc>
        <w:tc>
          <w:tcPr>
            <w:tcW w:w="1093" w:type="dxa"/>
          </w:tcPr>
          <w:p w14:paraId="04AD748D" w14:textId="6FDC5C97" w:rsidR="0004192E" w:rsidRPr="00AC351B" w:rsidDel="00884CE1" w:rsidRDefault="0004192E" w:rsidP="00EF465C">
            <w:pPr>
              <w:pStyle w:val="TAC"/>
              <w:rPr>
                <w:del w:id="544" w:author="Anritsu" w:date="2025-05-06T20:24:00Z" w16du:dateUtc="2025-05-06T11:24:00Z"/>
              </w:rPr>
            </w:pPr>
          </w:p>
        </w:tc>
        <w:tc>
          <w:tcPr>
            <w:tcW w:w="985" w:type="dxa"/>
          </w:tcPr>
          <w:p w14:paraId="0D5D07D6" w14:textId="64813C1D" w:rsidR="0004192E" w:rsidRPr="00AC351B" w:rsidDel="00884CE1" w:rsidRDefault="0004192E" w:rsidP="00EF465C">
            <w:pPr>
              <w:pStyle w:val="TAC"/>
              <w:rPr>
                <w:del w:id="545" w:author="Anritsu" w:date="2025-05-06T20:24:00Z" w16du:dateUtc="2025-05-06T11:24:00Z"/>
              </w:rPr>
            </w:pPr>
            <w:del w:id="546" w:author="Anritsu" w:date="2025-05-06T20:24:00Z" w16du:dateUtc="2025-05-06T11:24:00Z">
              <w:r w:rsidRPr="00AC351B" w:rsidDel="00884CE1">
                <w:delText>23/24</w:delText>
              </w:r>
            </w:del>
          </w:p>
        </w:tc>
        <w:tc>
          <w:tcPr>
            <w:tcW w:w="985" w:type="dxa"/>
          </w:tcPr>
          <w:p w14:paraId="45026293" w14:textId="18339064" w:rsidR="0004192E" w:rsidRPr="00AC351B" w:rsidDel="00884CE1" w:rsidRDefault="0004192E" w:rsidP="00EF465C">
            <w:pPr>
              <w:pStyle w:val="TAC"/>
              <w:rPr>
                <w:del w:id="547" w:author="Anritsu" w:date="2025-05-06T20:24:00Z" w16du:dateUtc="2025-05-06T11:24:00Z"/>
              </w:rPr>
            </w:pPr>
            <w:del w:id="548" w:author="Anritsu" w:date="2025-05-06T20:24:00Z" w16du:dateUtc="2025-05-06T11:24:00Z">
              <w:r w:rsidRPr="00AC351B" w:rsidDel="00884CE1">
                <w:delText>23/24</w:delText>
              </w:r>
            </w:del>
          </w:p>
        </w:tc>
        <w:tc>
          <w:tcPr>
            <w:tcW w:w="985" w:type="dxa"/>
          </w:tcPr>
          <w:p w14:paraId="078C8656" w14:textId="11D25595" w:rsidR="0004192E" w:rsidRPr="00AC351B" w:rsidDel="00884CE1" w:rsidRDefault="0004192E" w:rsidP="00EF465C">
            <w:pPr>
              <w:pStyle w:val="TAC"/>
              <w:rPr>
                <w:del w:id="549" w:author="Anritsu" w:date="2025-05-06T20:24:00Z" w16du:dateUtc="2025-05-06T11:24:00Z"/>
              </w:rPr>
            </w:pPr>
            <w:del w:id="550" w:author="Anritsu" w:date="2025-05-06T20:24:00Z" w16du:dateUtc="2025-05-06T11:24:00Z">
              <w:r w:rsidRPr="00AC351B" w:rsidDel="00884CE1">
                <w:delText>23/24</w:delText>
              </w:r>
            </w:del>
          </w:p>
        </w:tc>
      </w:tr>
      <w:tr w:rsidR="0004192E" w:rsidRPr="00AC351B" w:rsidDel="00884CE1" w14:paraId="449423DA" w14:textId="323CC1E9" w:rsidTr="00EF465C">
        <w:trPr>
          <w:jc w:val="center"/>
          <w:del w:id="551" w:author="Anritsu" w:date="2025-05-06T20:24:00Z"/>
        </w:trPr>
        <w:tc>
          <w:tcPr>
            <w:tcW w:w="3690" w:type="dxa"/>
          </w:tcPr>
          <w:p w14:paraId="64154E5F" w14:textId="51D991F9" w:rsidR="0004192E" w:rsidRPr="00AC351B" w:rsidDel="00884CE1" w:rsidRDefault="0004192E" w:rsidP="00EF465C">
            <w:pPr>
              <w:pStyle w:val="TAC"/>
              <w:rPr>
                <w:del w:id="552" w:author="Anritsu" w:date="2025-05-06T20:24:00Z" w16du:dateUtc="2025-05-06T11:24:00Z"/>
              </w:rPr>
            </w:pPr>
            <w:del w:id="553" w:author="Anritsu" w:date="2025-05-06T20:24:00Z" w16du:dateUtc="2025-05-06T11:24:00Z">
              <w:r w:rsidRPr="00AC351B" w:rsidDel="00884CE1">
                <w:delText>MCS index</w:delText>
              </w:r>
            </w:del>
          </w:p>
        </w:tc>
        <w:tc>
          <w:tcPr>
            <w:tcW w:w="1093" w:type="dxa"/>
          </w:tcPr>
          <w:p w14:paraId="206C71D3" w14:textId="22C1E037" w:rsidR="0004192E" w:rsidRPr="00AC351B" w:rsidDel="00884CE1" w:rsidRDefault="0004192E" w:rsidP="00EF465C">
            <w:pPr>
              <w:pStyle w:val="TAC"/>
              <w:rPr>
                <w:del w:id="554" w:author="Anritsu" w:date="2025-05-06T20:24:00Z" w16du:dateUtc="2025-05-06T11:24:00Z"/>
              </w:rPr>
            </w:pPr>
          </w:p>
        </w:tc>
        <w:tc>
          <w:tcPr>
            <w:tcW w:w="985" w:type="dxa"/>
          </w:tcPr>
          <w:p w14:paraId="7B5760EC" w14:textId="1C68EC8A" w:rsidR="0004192E" w:rsidRPr="00AC351B" w:rsidDel="00884CE1" w:rsidRDefault="0004192E" w:rsidP="00EF465C">
            <w:pPr>
              <w:pStyle w:val="TAC"/>
              <w:rPr>
                <w:del w:id="555" w:author="Anritsu" w:date="2025-05-06T20:24:00Z" w16du:dateUtc="2025-05-06T11:24:00Z"/>
              </w:rPr>
            </w:pPr>
            <w:del w:id="556" w:author="Anritsu" w:date="2025-05-06T20:24:00Z" w16du:dateUtc="2025-05-06T11:24:00Z">
              <w:r w:rsidRPr="00AC351B" w:rsidDel="00884CE1">
                <w:delText>19</w:delText>
              </w:r>
            </w:del>
          </w:p>
        </w:tc>
        <w:tc>
          <w:tcPr>
            <w:tcW w:w="985" w:type="dxa"/>
          </w:tcPr>
          <w:p w14:paraId="622E438E" w14:textId="4278DBA9" w:rsidR="0004192E" w:rsidRPr="00AC351B" w:rsidDel="00884CE1" w:rsidRDefault="0004192E" w:rsidP="00EF465C">
            <w:pPr>
              <w:pStyle w:val="TAC"/>
              <w:rPr>
                <w:del w:id="557" w:author="Anritsu" w:date="2025-05-06T20:24:00Z" w16du:dateUtc="2025-05-06T11:24:00Z"/>
              </w:rPr>
            </w:pPr>
            <w:del w:id="558" w:author="Anritsu" w:date="2025-05-06T20:24:00Z" w16du:dateUtc="2025-05-06T11:24:00Z">
              <w:r w:rsidRPr="00AC351B" w:rsidDel="00884CE1">
                <w:delText>19</w:delText>
              </w:r>
            </w:del>
          </w:p>
        </w:tc>
        <w:tc>
          <w:tcPr>
            <w:tcW w:w="985" w:type="dxa"/>
          </w:tcPr>
          <w:p w14:paraId="23E28850" w14:textId="6F412BDD" w:rsidR="0004192E" w:rsidRPr="00AC351B" w:rsidDel="00884CE1" w:rsidRDefault="0004192E" w:rsidP="00EF465C">
            <w:pPr>
              <w:pStyle w:val="TAC"/>
              <w:rPr>
                <w:del w:id="559" w:author="Anritsu" w:date="2025-05-06T20:24:00Z" w16du:dateUtc="2025-05-06T11:24:00Z"/>
              </w:rPr>
            </w:pPr>
            <w:del w:id="560" w:author="Anritsu" w:date="2025-05-06T20:24:00Z" w16du:dateUtc="2025-05-06T11:24:00Z">
              <w:r w:rsidRPr="00AC351B" w:rsidDel="00884CE1">
                <w:delText>19</w:delText>
              </w:r>
            </w:del>
          </w:p>
        </w:tc>
      </w:tr>
      <w:tr w:rsidR="0004192E" w:rsidRPr="00AC351B" w:rsidDel="00884CE1" w14:paraId="4199E17B" w14:textId="4D2FC67E" w:rsidTr="00EF465C">
        <w:trPr>
          <w:jc w:val="center"/>
          <w:del w:id="561" w:author="Anritsu" w:date="2025-05-06T20:24:00Z"/>
        </w:trPr>
        <w:tc>
          <w:tcPr>
            <w:tcW w:w="3690" w:type="dxa"/>
          </w:tcPr>
          <w:p w14:paraId="02304448" w14:textId="5AEDC44F" w:rsidR="0004192E" w:rsidRPr="00AC351B" w:rsidDel="00884CE1" w:rsidRDefault="0004192E" w:rsidP="00EF465C">
            <w:pPr>
              <w:pStyle w:val="TAC"/>
              <w:rPr>
                <w:del w:id="562" w:author="Anritsu" w:date="2025-05-06T20:24:00Z" w16du:dateUtc="2025-05-06T11:24:00Z"/>
              </w:rPr>
            </w:pPr>
            <w:del w:id="563" w:author="Anritsu" w:date="2025-05-06T20:24:00Z" w16du:dateUtc="2025-05-06T11:24:00Z">
              <w:r w:rsidRPr="00AC351B" w:rsidDel="00884CE1">
                <w:delText>Modulation</w:delText>
              </w:r>
            </w:del>
          </w:p>
        </w:tc>
        <w:tc>
          <w:tcPr>
            <w:tcW w:w="1093" w:type="dxa"/>
          </w:tcPr>
          <w:p w14:paraId="10B828B8" w14:textId="6E90E6C9" w:rsidR="0004192E" w:rsidRPr="00AC351B" w:rsidDel="00884CE1" w:rsidRDefault="0004192E" w:rsidP="00EF465C">
            <w:pPr>
              <w:pStyle w:val="TAC"/>
              <w:rPr>
                <w:del w:id="564" w:author="Anritsu" w:date="2025-05-06T20:24:00Z" w16du:dateUtc="2025-05-06T11:24:00Z"/>
              </w:rPr>
            </w:pPr>
          </w:p>
        </w:tc>
        <w:tc>
          <w:tcPr>
            <w:tcW w:w="985" w:type="dxa"/>
          </w:tcPr>
          <w:p w14:paraId="03FED4EB" w14:textId="3F8847F2" w:rsidR="0004192E" w:rsidRPr="00AC351B" w:rsidDel="00884CE1" w:rsidRDefault="0004192E" w:rsidP="00EF465C">
            <w:pPr>
              <w:pStyle w:val="TAC"/>
              <w:rPr>
                <w:del w:id="565" w:author="Anritsu" w:date="2025-05-06T20:24:00Z" w16du:dateUtc="2025-05-06T11:24:00Z"/>
              </w:rPr>
            </w:pPr>
            <w:del w:id="566" w:author="Anritsu" w:date="2025-05-06T20:24:00Z" w16du:dateUtc="2025-05-06T11:24:00Z">
              <w:r w:rsidRPr="00AC351B" w:rsidDel="00884CE1">
                <w:delText>64QAM</w:delText>
              </w:r>
            </w:del>
          </w:p>
        </w:tc>
        <w:tc>
          <w:tcPr>
            <w:tcW w:w="985" w:type="dxa"/>
          </w:tcPr>
          <w:p w14:paraId="623AFD15" w14:textId="3DABA66F" w:rsidR="0004192E" w:rsidRPr="00AC351B" w:rsidDel="00884CE1" w:rsidRDefault="0004192E" w:rsidP="00EF465C">
            <w:pPr>
              <w:pStyle w:val="TAC"/>
              <w:rPr>
                <w:del w:id="567" w:author="Anritsu" w:date="2025-05-06T20:24:00Z" w16du:dateUtc="2025-05-06T11:24:00Z"/>
              </w:rPr>
            </w:pPr>
            <w:del w:id="568" w:author="Anritsu" w:date="2025-05-06T20:24:00Z" w16du:dateUtc="2025-05-06T11:24:00Z">
              <w:r w:rsidRPr="00AC351B" w:rsidDel="00884CE1">
                <w:delText>64QAM</w:delText>
              </w:r>
            </w:del>
          </w:p>
        </w:tc>
        <w:tc>
          <w:tcPr>
            <w:tcW w:w="985" w:type="dxa"/>
          </w:tcPr>
          <w:p w14:paraId="0C0BF3EF" w14:textId="51C9FE5B" w:rsidR="0004192E" w:rsidRPr="00AC351B" w:rsidDel="00884CE1" w:rsidRDefault="0004192E" w:rsidP="00EF465C">
            <w:pPr>
              <w:pStyle w:val="TAC"/>
              <w:rPr>
                <w:del w:id="569" w:author="Anritsu" w:date="2025-05-06T20:24:00Z" w16du:dateUtc="2025-05-06T11:24:00Z"/>
              </w:rPr>
            </w:pPr>
            <w:del w:id="570" w:author="Anritsu" w:date="2025-05-06T20:24:00Z" w16du:dateUtc="2025-05-06T11:24:00Z">
              <w:r w:rsidRPr="00AC351B" w:rsidDel="00884CE1">
                <w:delText>64QAM</w:delText>
              </w:r>
            </w:del>
          </w:p>
        </w:tc>
      </w:tr>
      <w:tr w:rsidR="0004192E" w:rsidRPr="00AC351B" w:rsidDel="00884CE1" w14:paraId="5405A07C" w14:textId="64ACEC34" w:rsidTr="00EF465C">
        <w:trPr>
          <w:jc w:val="center"/>
          <w:del w:id="571" w:author="Anritsu" w:date="2025-05-06T20:24:00Z"/>
        </w:trPr>
        <w:tc>
          <w:tcPr>
            <w:tcW w:w="3690" w:type="dxa"/>
          </w:tcPr>
          <w:p w14:paraId="476BF45D" w14:textId="48063C36" w:rsidR="0004192E" w:rsidRPr="00AC351B" w:rsidDel="00884CE1" w:rsidRDefault="0004192E" w:rsidP="00EF465C">
            <w:pPr>
              <w:pStyle w:val="TAC"/>
              <w:rPr>
                <w:del w:id="572" w:author="Anritsu" w:date="2025-05-06T20:24:00Z" w16du:dateUtc="2025-05-06T11:24:00Z"/>
              </w:rPr>
            </w:pPr>
            <w:del w:id="573" w:author="Anritsu" w:date="2025-05-06T20:24:00Z" w16du:dateUtc="2025-05-06T11:24:00Z">
              <w:r w:rsidRPr="00AC351B" w:rsidDel="00884CE1">
                <w:delText>Target Coding Rate</w:delText>
              </w:r>
            </w:del>
          </w:p>
        </w:tc>
        <w:tc>
          <w:tcPr>
            <w:tcW w:w="1093" w:type="dxa"/>
          </w:tcPr>
          <w:p w14:paraId="138A74F8" w14:textId="3240C3D4" w:rsidR="0004192E" w:rsidRPr="00AC351B" w:rsidDel="00884CE1" w:rsidRDefault="0004192E" w:rsidP="00EF465C">
            <w:pPr>
              <w:pStyle w:val="TAC"/>
              <w:rPr>
                <w:del w:id="574" w:author="Anritsu" w:date="2025-05-06T20:24:00Z" w16du:dateUtc="2025-05-06T11:24:00Z"/>
              </w:rPr>
            </w:pPr>
          </w:p>
        </w:tc>
        <w:tc>
          <w:tcPr>
            <w:tcW w:w="985" w:type="dxa"/>
          </w:tcPr>
          <w:p w14:paraId="41B61820" w14:textId="5734D771" w:rsidR="0004192E" w:rsidRPr="00AC351B" w:rsidDel="00884CE1" w:rsidRDefault="0004192E" w:rsidP="00EF465C">
            <w:pPr>
              <w:pStyle w:val="TAC"/>
              <w:rPr>
                <w:del w:id="575" w:author="Anritsu" w:date="2025-05-06T20:24:00Z" w16du:dateUtc="2025-05-06T11:24:00Z"/>
              </w:rPr>
            </w:pPr>
            <w:del w:id="576" w:author="Anritsu" w:date="2025-05-06T20:24:00Z" w16du:dateUtc="2025-05-06T11:24:00Z">
              <w:r w:rsidRPr="00AC351B" w:rsidDel="00884CE1">
                <w:delText>1/2</w:delText>
              </w:r>
            </w:del>
          </w:p>
        </w:tc>
        <w:tc>
          <w:tcPr>
            <w:tcW w:w="985" w:type="dxa"/>
          </w:tcPr>
          <w:p w14:paraId="01C848CA" w14:textId="47F65053" w:rsidR="0004192E" w:rsidRPr="00AC351B" w:rsidDel="00884CE1" w:rsidRDefault="0004192E" w:rsidP="00EF465C">
            <w:pPr>
              <w:pStyle w:val="TAC"/>
              <w:rPr>
                <w:del w:id="577" w:author="Anritsu" w:date="2025-05-06T20:24:00Z" w16du:dateUtc="2025-05-06T11:24:00Z"/>
              </w:rPr>
            </w:pPr>
            <w:del w:id="578" w:author="Anritsu" w:date="2025-05-06T20:24:00Z" w16du:dateUtc="2025-05-06T11:24:00Z">
              <w:r w:rsidRPr="00AC351B" w:rsidDel="00884CE1">
                <w:delText>1/2</w:delText>
              </w:r>
            </w:del>
          </w:p>
        </w:tc>
        <w:tc>
          <w:tcPr>
            <w:tcW w:w="985" w:type="dxa"/>
          </w:tcPr>
          <w:p w14:paraId="7B9D1398" w14:textId="3C5A0635" w:rsidR="0004192E" w:rsidRPr="00AC351B" w:rsidDel="00884CE1" w:rsidRDefault="0004192E" w:rsidP="00EF465C">
            <w:pPr>
              <w:pStyle w:val="TAC"/>
              <w:rPr>
                <w:del w:id="579" w:author="Anritsu" w:date="2025-05-06T20:24:00Z" w16du:dateUtc="2025-05-06T11:24:00Z"/>
              </w:rPr>
            </w:pPr>
            <w:del w:id="580" w:author="Anritsu" w:date="2025-05-06T20:24:00Z" w16du:dateUtc="2025-05-06T11:24:00Z">
              <w:r w:rsidRPr="00AC351B" w:rsidDel="00884CE1">
                <w:delText>1/2</w:delText>
              </w:r>
            </w:del>
          </w:p>
        </w:tc>
      </w:tr>
      <w:tr w:rsidR="0004192E" w:rsidRPr="00AC351B" w:rsidDel="00884CE1" w14:paraId="185C10C0" w14:textId="0FCA507F" w:rsidTr="00EF465C">
        <w:trPr>
          <w:jc w:val="center"/>
          <w:del w:id="581" w:author="Anritsu" w:date="2025-05-06T20:24:00Z"/>
        </w:trPr>
        <w:tc>
          <w:tcPr>
            <w:tcW w:w="3690" w:type="dxa"/>
          </w:tcPr>
          <w:p w14:paraId="76EAA5F6" w14:textId="4F23B386" w:rsidR="0004192E" w:rsidRPr="00AC351B" w:rsidDel="00884CE1" w:rsidRDefault="0004192E" w:rsidP="00EF465C">
            <w:pPr>
              <w:pStyle w:val="TAC"/>
              <w:rPr>
                <w:del w:id="582" w:author="Anritsu" w:date="2025-05-06T20:24:00Z" w16du:dateUtc="2025-05-06T11:24:00Z"/>
              </w:rPr>
            </w:pPr>
            <w:del w:id="583" w:author="Anritsu" w:date="2025-05-06T20:24:00Z" w16du:dateUtc="2025-05-06T11:24:00Z">
              <w:r w:rsidRPr="00AC351B" w:rsidDel="00884CE1">
                <w:delText>Maximum number of HARQ transmissions</w:delText>
              </w:r>
            </w:del>
          </w:p>
        </w:tc>
        <w:tc>
          <w:tcPr>
            <w:tcW w:w="1093" w:type="dxa"/>
          </w:tcPr>
          <w:p w14:paraId="22EDC44E" w14:textId="27AAF632" w:rsidR="0004192E" w:rsidRPr="00AC351B" w:rsidDel="00884CE1" w:rsidRDefault="0004192E" w:rsidP="00EF465C">
            <w:pPr>
              <w:pStyle w:val="TAC"/>
              <w:rPr>
                <w:del w:id="584" w:author="Anritsu" w:date="2025-05-06T20:24:00Z" w16du:dateUtc="2025-05-06T11:24:00Z"/>
              </w:rPr>
            </w:pPr>
          </w:p>
        </w:tc>
        <w:tc>
          <w:tcPr>
            <w:tcW w:w="985" w:type="dxa"/>
          </w:tcPr>
          <w:p w14:paraId="1690BA95" w14:textId="5A073C50" w:rsidR="0004192E" w:rsidRPr="00AC351B" w:rsidDel="00884CE1" w:rsidRDefault="0004192E" w:rsidP="00EF465C">
            <w:pPr>
              <w:pStyle w:val="TAC"/>
              <w:rPr>
                <w:del w:id="585" w:author="Anritsu" w:date="2025-05-06T20:24:00Z" w16du:dateUtc="2025-05-06T11:24:00Z"/>
              </w:rPr>
            </w:pPr>
            <w:del w:id="586" w:author="Anritsu" w:date="2025-05-06T20:24:00Z" w16du:dateUtc="2025-05-06T11:24:00Z">
              <w:r w:rsidRPr="00AC351B" w:rsidDel="00884CE1">
                <w:delText>1</w:delText>
              </w:r>
            </w:del>
          </w:p>
        </w:tc>
        <w:tc>
          <w:tcPr>
            <w:tcW w:w="985" w:type="dxa"/>
          </w:tcPr>
          <w:p w14:paraId="49529C3A" w14:textId="7276D599" w:rsidR="0004192E" w:rsidRPr="00AC351B" w:rsidDel="00884CE1" w:rsidRDefault="0004192E" w:rsidP="00EF465C">
            <w:pPr>
              <w:pStyle w:val="TAC"/>
              <w:rPr>
                <w:del w:id="587" w:author="Anritsu" w:date="2025-05-06T20:24:00Z" w16du:dateUtc="2025-05-06T11:24:00Z"/>
              </w:rPr>
            </w:pPr>
            <w:del w:id="588" w:author="Anritsu" w:date="2025-05-06T20:24:00Z" w16du:dateUtc="2025-05-06T11:24:00Z">
              <w:r w:rsidRPr="00AC351B" w:rsidDel="00884CE1">
                <w:delText>1</w:delText>
              </w:r>
            </w:del>
          </w:p>
        </w:tc>
        <w:tc>
          <w:tcPr>
            <w:tcW w:w="985" w:type="dxa"/>
          </w:tcPr>
          <w:p w14:paraId="01403C75" w14:textId="50D4D3B3" w:rsidR="0004192E" w:rsidRPr="00AC351B" w:rsidDel="00884CE1" w:rsidRDefault="0004192E" w:rsidP="00EF465C">
            <w:pPr>
              <w:pStyle w:val="TAC"/>
              <w:rPr>
                <w:del w:id="589" w:author="Anritsu" w:date="2025-05-06T20:24:00Z" w16du:dateUtc="2025-05-06T11:24:00Z"/>
              </w:rPr>
            </w:pPr>
            <w:del w:id="590" w:author="Anritsu" w:date="2025-05-06T20:24:00Z" w16du:dateUtc="2025-05-06T11:24:00Z">
              <w:r w:rsidRPr="00AC351B" w:rsidDel="00884CE1">
                <w:delText>1</w:delText>
              </w:r>
            </w:del>
          </w:p>
        </w:tc>
      </w:tr>
      <w:tr w:rsidR="0004192E" w:rsidRPr="00AC351B" w:rsidDel="00884CE1" w14:paraId="369FB502" w14:textId="60AC0AF2" w:rsidTr="00EF465C">
        <w:trPr>
          <w:jc w:val="center"/>
          <w:del w:id="591" w:author="Anritsu" w:date="2025-05-06T20:24:00Z"/>
        </w:trPr>
        <w:tc>
          <w:tcPr>
            <w:tcW w:w="3690" w:type="dxa"/>
          </w:tcPr>
          <w:p w14:paraId="1EFB4ABA" w14:textId="21DCAF1A" w:rsidR="0004192E" w:rsidRPr="00AC351B" w:rsidDel="00884CE1" w:rsidRDefault="0004192E" w:rsidP="00EF465C">
            <w:pPr>
              <w:pStyle w:val="TAC"/>
              <w:rPr>
                <w:del w:id="592" w:author="Anritsu" w:date="2025-05-06T20:24:00Z" w16du:dateUtc="2025-05-06T11:24:00Z"/>
              </w:rPr>
            </w:pPr>
            <w:del w:id="593" w:author="Anritsu" w:date="2025-05-06T20:24:00Z" w16du:dateUtc="2025-05-06T11:24:00Z">
              <w:r w:rsidRPr="00AC351B" w:rsidDel="00884CE1">
                <w:delText>Information Bit Payload per Slot</w:delText>
              </w:r>
            </w:del>
          </w:p>
        </w:tc>
        <w:tc>
          <w:tcPr>
            <w:tcW w:w="1093" w:type="dxa"/>
          </w:tcPr>
          <w:p w14:paraId="296E90A9" w14:textId="2A3635D0" w:rsidR="0004192E" w:rsidRPr="00AC351B" w:rsidDel="00884CE1" w:rsidRDefault="0004192E" w:rsidP="00EF465C">
            <w:pPr>
              <w:pStyle w:val="TAC"/>
              <w:rPr>
                <w:del w:id="594" w:author="Anritsu" w:date="2025-05-06T20:24:00Z" w16du:dateUtc="2025-05-06T11:24:00Z"/>
              </w:rPr>
            </w:pPr>
          </w:p>
        </w:tc>
        <w:tc>
          <w:tcPr>
            <w:tcW w:w="985" w:type="dxa"/>
          </w:tcPr>
          <w:p w14:paraId="11B05F61" w14:textId="7CBB3D55" w:rsidR="0004192E" w:rsidRPr="00AC351B" w:rsidDel="00884CE1" w:rsidRDefault="0004192E" w:rsidP="00EF465C">
            <w:pPr>
              <w:pStyle w:val="TAC"/>
              <w:rPr>
                <w:del w:id="595" w:author="Anritsu" w:date="2025-05-06T20:24:00Z" w16du:dateUtc="2025-05-06T11:24:00Z"/>
              </w:rPr>
            </w:pPr>
          </w:p>
        </w:tc>
        <w:tc>
          <w:tcPr>
            <w:tcW w:w="985" w:type="dxa"/>
          </w:tcPr>
          <w:p w14:paraId="3647BC02" w14:textId="362CDEBD" w:rsidR="0004192E" w:rsidRPr="00AC351B" w:rsidDel="00884CE1" w:rsidRDefault="0004192E" w:rsidP="00EF465C">
            <w:pPr>
              <w:pStyle w:val="TAC"/>
              <w:rPr>
                <w:del w:id="596" w:author="Anritsu" w:date="2025-05-06T20:24:00Z" w16du:dateUtc="2025-05-06T11:24:00Z"/>
              </w:rPr>
            </w:pPr>
          </w:p>
        </w:tc>
        <w:tc>
          <w:tcPr>
            <w:tcW w:w="985" w:type="dxa"/>
          </w:tcPr>
          <w:p w14:paraId="7904578D" w14:textId="7269D20C" w:rsidR="0004192E" w:rsidRPr="00AC351B" w:rsidDel="00884CE1" w:rsidRDefault="0004192E" w:rsidP="00EF465C">
            <w:pPr>
              <w:pStyle w:val="TAC"/>
              <w:rPr>
                <w:del w:id="597" w:author="Anritsu" w:date="2025-05-06T20:24:00Z" w16du:dateUtc="2025-05-06T11:24:00Z"/>
              </w:rPr>
            </w:pPr>
          </w:p>
        </w:tc>
      </w:tr>
      <w:tr w:rsidR="0004192E" w:rsidRPr="00AC351B" w:rsidDel="00884CE1" w14:paraId="721FAF99" w14:textId="5299A9DB" w:rsidTr="00EF465C">
        <w:trPr>
          <w:jc w:val="center"/>
          <w:del w:id="598" w:author="Anritsu" w:date="2025-05-06T20:24:00Z"/>
        </w:trPr>
        <w:tc>
          <w:tcPr>
            <w:tcW w:w="3690" w:type="dxa"/>
          </w:tcPr>
          <w:p w14:paraId="27EFE013" w14:textId="2A6876E3" w:rsidR="0004192E" w:rsidRPr="00AC351B" w:rsidDel="00884CE1" w:rsidRDefault="0004192E" w:rsidP="00EF465C">
            <w:pPr>
              <w:pStyle w:val="TAC"/>
              <w:rPr>
                <w:del w:id="599" w:author="Anritsu" w:date="2025-05-06T20:24:00Z" w16du:dateUtc="2025-05-06T11:24:00Z"/>
              </w:rPr>
            </w:pPr>
            <w:del w:id="600" w:author="Anritsu" w:date="2025-05-06T20:24:00Z" w16du:dateUtc="2025-05-06T11:24:00Z">
              <w:r w:rsidRPr="00AC351B" w:rsidDel="00884CE1">
                <w:rPr>
                  <w:rFonts w:eastAsia="Malgun Gothic"/>
                </w:rPr>
                <w:delText>For Slots 0 and Slot i, if mod(i, 5) = {3,4} for i from {0,…,79}</w:delText>
              </w:r>
            </w:del>
          </w:p>
        </w:tc>
        <w:tc>
          <w:tcPr>
            <w:tcW w:w="1093" w:type="dxa"/>
          </w:tcPr>
          <w:p w14:paraId="38740448" w14:textId="60844410" w:rsidR="0004192E" w:rsidRPr="00AC351B" w:rsidDel="00884CE1" w:rsidRDefault="0004192E" w:rsidP="00EF465C">
            <w:pPr>
              <w:pStyle w:val="TAC"/>
              <w:rPr>
                <w:del w:id="601" w:author="Anritsu" w:date="2025-05-06T20:24:00Z" w16du:dateUtc="2025-05-06T11:24:00Z"/>
              </w:rPr>
            </w:pPr>
            <w:del w:id="602" w:author="Anritsu" w:date="2025-05-06T20:24:00Z" w16du:dateUtc="2025-05-06T11:24:00Z">
              <w:r w:rsidRPr="00AC351B" w:rsidDel="00884CE1">
                <w:delText>Bits</w:delText>
              </w:r>
            </w:del>
          </w:p>
        </w:tc>
        <w:tc>
          <w:tcPr>
            <w:tcW w:w="985" w:type="dxa"/>
          </w:tcPr>
          <w:p w14:paraId="55D50DA7" w14:textId="6235E45E" w:rsidR="0004192E" w:rsidRPr="00AC351B" w:rsidDel="00884CE1" w:rsidRDefault="0004192E" w:rsidP="00EF465C">
            <w:pPr>
              <w:pStyle w:val="TAC"/>
              <w:rPr>
                <w:del w:id="603" w:author="Anritsu" w:date="2025-05-06T20:24:00Z" w16du:dateUtc="2025-05-06T11:24:00Z"/>
              </w:rPr>
            </w:pPr>
            <w:del w:id="604" w:author="Anritsu" w:date="2025-05-06T20:24:00Z" w16du:dateUtc="2025-05-06T11:24:00Z">
              <w:r w:rsidRPr="00AC351B" w:rsidDel="00884CE1">
                <w:delText>N/A</w:delText>
              </w:r>
            </w:del>
          </w:p>
        </w:tc>
        <w:tc>
          <w:tcPr>
            <w:tcW w:w="985" w:type="dxa"/>
          </w:tcPr>
          <w:p w14:paraId="6979B527" w14:textId="751F5252" w:rsidR="0004192E" w:rsidRPr="00AC351B" w:rsidDel="00884CE1" w:rsidRDefault="0004192E" w:rsidP="00EF465C">
            <w:pPr>
              <w:pStyle w:val="TAC"/>
              <w:rPr>
                <w:del w:id="605" w:author="Anritsu" w:date="2025-05-06T20:24:00Z" w16du:dateUtc="2025-05-06T11:24:00Z"/>
              </w:rPr>
            </w:pPr>
            <w:del w:id="606" w:author="Anritsu" w:date="2025-05-06T20:24:00Z" w16du:dateUtc="2025-05-06T11:24:00Z">
              <w:r w:rsidRPr="00AC351B" w:rsidDel="00884CE1">
                <w:delText>N/A</w:delText>
              </w:r>
            </w:del>
          </w:p>
        </w:tc>
        <w:tc>
          <w:tcPr>
            <w:tcW w:w="985" w:type="dxa"/>
          </w:tcPr>
          <w:p w14:paraId="7D27922C" w14:textId="760C5805" w:rsidR="0004192E" w:rsidRPr="00AC351B" w:rsidDel="00884CE1" w:rsidRDefault="0004192E" w:rsidP="00EF465C">
            <w:pPr>
              <w:pStyle w:val="TAC"/>
              <w:rPr>
                <w:del w:id="607" w:author="Anritsu" w:date="2025-05-06T20:24:00Z" w16du:dateUtc="2025-05-06T11:24:00Z"/>
              </w:rPr>
            </w:pPr>
            <w:del w:id="608" w:author="Anritsu" w:date="2025-05-06T20:24:00Z" w16du:dateUtc="2025-05-06T11:24:00Z">
              <w:r w:rsidRPr="00AC351B" w:rsidDel="00884CE1">
                <w:delText>N/A</w:delText>
              </w:r>
            </w:del>
          </w:p>
        </w:tc>
      </w:tr>
      <w:tr w:rsidR="0004192E" w:rsidRPr="00AC351B" w:rsidDel="00884CE1" w14:paraId="2E9097C4" w14:textId="066032EA" w:rsidTr="00EF465C">
        <w:trPr>
          <w:jc w:val="center"/>
          <w:del w:id="609" w:author="Anritsu" w:date="2025-05-06T20:24:00Z"/>
        </w:trPr>
        <w:tc>
          <w:tcPr>
            <w:tcW w:w="3690" w:type="dxa"/>
          </w:tcPr>
          <w:p w14:paraId="44A0661C" w14:textId="07841AD7" w:rsidR="0004192E" w:rsidRPr="00AC351B" w:rsidDel="00884CE1" w:rsidRDefault="0004192E" w:rsidP="00EF465C">
            <w:pPr>
              <w:pStyle w:val="TAC"/>
              <w:rPr>
                <w:del w:id="610" w:author="Anritsu" w:date="2025-05-06T20:24:00Z" w16du:dateUtc="2025-05-06T11:24:00Z"/>
              </w:rPr>
            </w:pPr>
            <w:del w:id="61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587A1ECE" w14:textId="78AE5565" w:rsidR="0004192E" w:rsidRPr="00AC351B" w:rsidDel="00884CE1" w:rsidRDefault="0004192E" w:rsidP="00EF465C">
            <w:pPr>
              <w:pStyle w:val="TAC"/>
              <w:rPr>
                <w:del w:id="612" w:author="Anritsu" w:date="2025-05-06T20:24:00Z" w16du:dateUtc="2025-05-06T11:24:00Z"/>
              </w:rPr>
            </w:pPr>
            <w:del w:id="613" w:author="Anritsu" w:date="2025-05-06T20:24:00Z" w16du:dateUtc="2025-05-06T11:24:00Z">
              <w:r w:rsidRPr="00AC351B" w:rsidDel="00884CE1">
                <w:delText>Bits</w:delText>
              </w:r>
            </w:del>
          </w:p>
        </w:tc>
        <w:tc>
          <w:tcPr>
            <w:tcW w:w="985" w:type="dxa"/>
          </w:tcPr>
          <w:p w14:paraId="5FFCAE7C" w14:textId="7F075D1C" w:rsidR="0004192E" w:rsidRPr="00AC351B" w:rsidDel="00884CE1" w:rsidRDefault="0004192E" w:rsidP="00EF465C">
            <w:pPr>
              <w:pStyle w:val="TAC"/>
              <w:rPr>
                <w:del w:id="614" w:author="Anritsu" w:date="2025-05-06T20:24:00Z" w16du:dateUtc="2025-05-06T11:24:00Z"/>
              </w:rPr>
            </w:pPr>
            <w:del w:id="615" w:author="Anritsu" w:date="2025-05-06T20:24:00Z" w16du:dateUtc="2025-05-06T11:24:00Z">
              <w:r w:rsidRPr="00AC351B" w:rsidDel="00884CE1">
                <w:delText>20496</w:delText>
              </w:r>
            </w:del>
          </w:p>
        </w:tc>
        <w:tc>
          <w:tcPr>
            <w:tcW w:w="985" w:type="dxa"/>
          </w:tcPr>
          <w:p w14:paraId="7BBEA93A" w14:textId="0F7369F7" w:rsidR="0004192E" w:rsidRPr="00AC351B" w:rsidDel="00884CE1" w:rsidRDefault="0004192E" w:rsidP="00EF465C">
            <w:pPr>
              <w:pStyle w:val="TAC"/>
              <w:rPr>
                <w:del w:id="616" w:author="Anritsu" w:date="2025-05-06T20:24:00Z" w16du:dateUtc="2025-05-06T11:24:00Z"/>
              </w:rPr>
            </w:pPr>
            <w:del w:id="617" w:author="Anritsu" w:date="2025-05-06T20:24:00Z" w16du:dateUtc="2025-05-06T11:24:00Z">
              <w:r w:rsidRPr="00AC351B" w:rsidDel="00884CE1">
                <w:delText>40976</w:delText>
              </w:r>
            </w:del>
          </w:p>
        </w:tc>
        <w:tc>
          <w:tcPr>
            <w:tcW w:w="985" w:type="dxa"/>
          </w:tcPr>
          <w:p w14:paraId="5C6F22A2" w14:textId="0A4B509C" w:rsidR="0004192E" w:rsidRPr="00AC351B" w:rsidDel="00884CE1" w:rsidRDefault="0004192E" w:rsidP="00EF465C">
            <w:pPr>
              <w:pStyle w:val="TAC"/>
              <w:rPr>
                <w:del w:id="618" w:author="Anritsu" w:date="2025-05-06T20:24:00Z" w16du:dateUtc="2025-05-06T11:24:00Z"/>
              </w:rPr>
            </w:pPr>
            <w:del w:id="619" w:author="Anritsu" w:date="2025-05-06T20:24:00Z" w16du:dateUtc="2025-05-06T11:24:00Z">
              <w:r w:rsidRPr="00AC351B" w:rsidDel="00884CE1">
                <w:delText>81976</w:delText>
              </w:r>
            </w:del>
          </w:p>
        </w:tc>
      </w:tr>
      <w:tr w:rsidR="0004192E" w:rsidRPr="00AC351B" w:rsidDel="00884CE1" w14:paraId="74535FA9" w14:textId="48BC3237" w:rsidTr="00EF465C">
        <w:trPr>
          <w:jc w:val="center"/>
          <w:del w:id="620" w:author="Anritsu" w:date="2025-05-06T20:24:00Z"/>
        </w:trPr>
        <w:tc>
          <w:tcPr>
            <w:tcW w:w="3690" w:type="dxa"/>
          </w:tcPr>
          <w:p w14:paraId="7C1AF7CA" w14:textId="648A792B" w:rsidR="0004192E" w:rsidRPr="00AC351B" w:rsidDel="00884CE1" w:rsidRDefault="0004192E" w:rsidP="00EF465C">
            <w:pPr>
              <w:pStyle w:val="TAC"/>
              <w:rPr>
                <w:del w:id="621" w:author="Anritsu" w:date="2025-05-06T20:24:00Z" w16du:dateUtc="2025-05-06T11:24:00Z"/>
              </w:rPr>
            </w:pPr>
            <w:del w:id="622" w:author="Anritsu" w:date="2025-05-06T20:24:00Z" w16du:dateUtc="2025-05-06T11:24:00Z">
              <w:r w:rsidRPr="00AC351B" w:rsidDel="00884CE1">
                <w:delText>Transport block CRC</w:delText>
              </w:r>
            </w:del>
          </w:p>
        </w:tc>
        <w:tc>
          <w:tcPr>
            <w:tcW w:w="1093" w:type="dxa"/>
          </w:tcPr>
          <w:p w14:paraId="31A10C6D" w14:textId="44E2D76A" w:rsidR="0004192E" w:rsidRPr="00AC351B" w:rsidDel="00884CE1" w:rsidRDefault="0004192E" w:rsidP="00EF465C">
            <w:pPr>
              <w:pStyle w:val="TAC"/>
              <w:rPr>
                <w:del w:id="623" w:author="Anritsu" w:date="2025-05-06T20:24:00Z" w16du:dateUtc="2025-05-06T11:24:00Z"/>
              </w:rPr>
            </w:pPr>
            <w:del w:id="624" w:author="Anritsu" w:date="2025-05-06T20:24:00Z" w16du:dateUtc="2025-05-06T11:24:00Z">
              <w:r w:rsidRPr="00AC351B" w:rsidDel="00884CE1">
                <w:delText>Bits</w:delText>
              </w:r>
            </w:del>
          </w:p>
        </w:tc>
        <w:tc>
          <w:tcPr>
            <w:tcW w:w="985" w:type="dxa"/>
          </w:tcPr>
          <w:p w14:paraId="0A6677CF" w14:textId="2F4B4E63" w:rsidR="0004192E" w:rsidRPr="00AC351B" w:rsidDel="00884CE1" w:rsidRDefault="0004192E" w:rsidP="00EF465C">
            <w:pPr>
              <w:pStyle w:val="TAC"/>
              <w:rPr>
                <w:del w:id="625" w:author="Anritsu" w:date="2025-05-06T20:24:00Z" w16du:dateUtc="2025-05-06T11:24:00Z"/>
              </w:rPr>
            </w:pPr>
            <w:del w:id="626" w:author="Anritsu" w:date="2025-05-06T20:24:00Z" w16du:dateUtc="2025-05-06T11:24:00Z">
              <w:r w:rsidRPr="00AC351B" w:rsidDel="00884CE1">
                <w:delText>24</w:delText>
              </w:r>
            </w:del>
          </w:p>
        </w:tc>
        <w:tc>
          <w:tcPr>
            <w:tcW w:w="985" w:type="dxa"/>
          </w:tcPr>
          <w:p w14:paraId="180EFB3F" w14:textId="79B4667E" w:rsidR="0004192E" w:rsidRPr="00AC351B" w:rsidDel="00884CE1" w:rsidRDefault="0004192E" w:rsidP="00EF465C">
            <w:pPr>
              <w:pStyle w:val="TAC"/>
              <w:rPr>
                <w:del w:id="627" w:author="Anritsu" w:date="2025-05-06T20:24:00Z" w16du:dateUtc="2025-05-06T11:24:00Z"/>
              </w:rPr>
            </w:pPr>
            <w:del w:id="628" w:author="Anritsu" w:date="2025-05-06T20:24:00Z" w16du:dateUtc="2025-05-06T11:24:00Z">
              <w:r w:rsidRPr="00AC351B" w:rsidDel="00884CE1">
                <w:delText>24</w:delText>
              </w:r>
            </w:del>
          </w:p>
        </w:tc>
        <w:tc>
          <w:tcPr>
            <w:tcW w:w="985" w:type="dxa"/>
          </w:tcPr>
          <w:p w14:paraId="11C95876" w14:textId="0775AEB6" w:rsidR="0004192E" w:rsidRPr="00AC351B" w:rsidDel="00884CE1" w:rsidRDefault="0004192E" w:rsidP="00EF465C">
            <w:pPr>
              <w:pStyle w:val="TAC"/>
              <w:rPr>
                <w:del w:id="629" w:author="Anritsu" w:date="2025-05-06T20:24:00Z" w16du:dateUtc="2025-05-06T11:24:00Z"/>
              </w:rPr>
            </w:pPr>
            <w:del w:id="630" w:author="Anritsu" w:date="2025-05-06T20:24:00Z" w16du:dateUtc="2025-05-06T11:24:00Z">
              <w:r w:rsidRPr="00AC351B" w:rsidDel="00884CE1">
                <w:delText>24</w:delText>
              </w:r>
            </w:del>
          </w:p>
        </w:tc>
      </w:tr>
      <w:tr w:rsidR="0004192E" w:rsidRPr="00AC351B" w:rsidDel="00884CE1" w14:paraId="7A787D2C" w14:textId="145A038D" w:rsidTr="00EF465C">
        <w:trPr>
          <w:jc w:val="center"/>
          <w:del w:id="631" w:author="Anritsu" w:date="2025-05-06T20:24:00Z"/>
        </w:trPr>
        <w:tc>
          <w:tcPr>
            <w:tcW w:w="3690" w:type="dxa"/>
          </w:tcPr>
          <w:p w14:paraId="3D89CA75" w14:textId="6EC19D63" w:rsidR="0004192E" w:rsidRPr="00AC351B" w:rsidDel="00884CE1" w:rsidRDefault="0004192E" w:rsidP="00EF465C">
            <w:pPr>
              <w:pStyle w:val="TAC"/>
              <w:rPr>
                <w:del w:id="632" w:author="Anritsu" w:date="2025-05-06T20:24:00Z" w16du:dateUtc="2025-05-06T11:24:00Z"/>
              </w:rPr>
            </w:pPr>
            <w:del w:id="633" w:author="Anritsu" w:date="2025-05-06T20:24:00Z" w16du:dateUtc="2025-05-06T11:24:00Z">
              <w:r w:rsidRPr="00AC351B" w:rsidDel="00884CE1">
                <w:delText>LDPC base graph</w:delText>
              </w:r>
            </w:del>
          </w:p>
        </w:tc>
        <w:tc>
          <w:tcPr>
            <w:tcW w:w="1093" w:type="dxa"/>
          </w:tcPr>
          <w:p w14:paraId="6A28D247" w14:textId="14BFE0AB" w:rsidR="0004192E" w:rsidRPr="00AC351B" w:rsidDel="00884CE1" w:rsidRDefault="0004192E" w:rsidP="00EF465C">
            <w:pPr>
              <w:pStyle w:val="TAC"/>
              <w:rPr>
                <w:del w:id="634" w:author="Anritsu" w:date="2025-05-06T20:24:00Z" w16du:dateUtc="2025-05-06T11:24:00Z"/>
              </w:rPr>
            </w:pPr>
          </w:p>
        </w:tc>
        <w:tc>
          <w:tcPr>
            <w:tcW w:w="985" w:type="dxa"/>
          </w:tcPr>
          <w:p w14:paraId="3B17DD96" w14:textId="3DD5AA52" w:rsidR="0004192E" w:rsidRPr="00AC351B" w:rsidDel="00884CE1" w:rsidRDefault="0004192E" w:rsidP="00EF465C">
            <w:pPr>
              <w:pStyle w:val="TAC"/>
              <w:rPr>
                <w:del w:id="635" w:author="Anritsu" w:date="2025-05-06T20:24:00Z" w16du:dateUtc="2025-05-06T11:24:00Z"/>
              </w:rPr>
            </w:pPr>
            <w:del w:id="636" w:author="Anritsu" w:date="2025-05-06T20:24:00Z" w16du:dateUtc="2025-05-06T11:24:00Z">
              <w:r w:rsidRPr="00AC351B" w:rsidDel="00884CE1">
                <w:delText>1</w:delText>
              </w:r>
            </w:del>
          </w:p>
        </w:tc>
        <w:tc>
          <w:tcPr>
            <w:tcW w:w="985" w:type="dxa"/>
          </w:tcPr>
          <w:p w14:paraId="1D9C9DA2" w14:textId="4E80F163" w:rsidR="0004192E" w:rsidRPr="00AC351B" w:rsidDel="00884CE1" w:rsidRDefault="0004192E" w:rsidP="00EF465C">
            <w:pPr>
              <w:pStyle w:val="TAC"/>
              <w:rPr>
                <w:del w:id="637" w:author="Anritsu" w:date="2025-05-06T20:24:00Z" w16du:dateUtc="2025-05-06T11:24:00Z"/>
              </w:rPr>
            </w:pPr>
            <w:del w:id="638" w:author="Anritsu" w:date="2025-05-06T20:24:00Z" w16du:dateUtc="2025-05-06T11:24:00Z">
              <w:r w:rsidRPr="00AC351B" w:rsidDel="00884CE1">
                <w:delText>1</w:delText>
              </w:r>
            </w:del>
          </w:p>
        </w:tc>
        <w:tc>
          <w:tcPr>
            <w:tcW w:w="985" w:type="dxa"/>
          </w:tcPr>
          <w:p w14:paraId="1C581709" w14:textId="333F0971" w:rsidR="0004192E" w:rsidRPr="00AC351B" w:rsidDel="00884CE1" w:rsidRDefault="0004192E" w:rsidP="00EF465C">
            <w:pPr>
              <w:pStyle w:val="TAC"/>
              <w:rPr>
                <w:del w:id="639" w:author="Anritsu" w:date="2025-05-06T20:24:00Z" w16du:dateUtc="2025-05-06T11:24:00Z"/>
              </w:rPr>
            </w:pPr>
            <w:del w:id="640" w:author="Anritsu" w:date="2025-05-06T20:24:00Z" w16du:dateUtc="2025-05-06T11:24:00Z">
              <w:r w:rsidRPr="00AC351B" w:rsidDel="00884CE1">
                <w:delText>1</w:delText>
              </w:r>
            </w:del>
          </w:p>
        </w:tc>
      </w:tr>
      <w:tr w:rsidR="0004192E" w:rsidRPr="00AC351B" w:rsidDel="00884CE1" w14:paraId="149C1605" w14:textId="3D72BF7C" w:rsidTr="00EF465C">
        <w:trPr>
          <w:jc w:val="center"/>
          <w:del w:id="641" w:author="Anritsu" w:date="2025-05-06T20:24:00Z"/>
        </w:trPr>
        <w:tc>
          <w:tcPr>
            <w:tcW w:w="3690" w:type="dxa"/>
          </w:tcPr>
          <w:p w14:paraId="7B66F711" w14:textId="2BF1B3FB" w:rsidR="0004192E" w:rsidRPr="00AC351B" w:rsidDel="00884CE1" w:rsidRDefault="0004192E" w:rsidP="00EF465C">
            <w:pPr>
              <w:pStyle w:val="TAC"/>
              <w:rPr>
                <w:del w:id="642" w:author="Anritsu" w:date="2025-05-06T20:24:00Z" w16du:dateUtc="2025-05-06T11:24:00Z"/>
              </w:rPr>
            </w:pPr>
            <w:del w:id="643" w:author="Anritsu" w:date="2025-05-06T20:24:00Z" w16du:dateUtc="2025-05-06T11:24:00Z">
              <w:r w:rsidRPr="00AC351B" w:rsidDel="00884CE1">
                <w:delText>Number of Code Blocks per Slot</w:delText>
              </w:r>
            </w:del>
          </w:p>
        </w:tc>
        <w:tc>
          <w:tcPr>
            <w:tcW w:w="1093" w:type="dxa"/>
          </w:tcPr>
          <w:p w14:paraId="38215192" w14:textId="72926512" w:rsidR="0004192E" w:rsidRPr="00AC351B" w:rsidDel="00884CE1" w:rsidRDefault="0004192E" w:rsidP="00EF465C">
            <w:pPr>
              <w:pStyle w:val="TAC"/>
              <w:rPr>
                <w:del w:id="644" w:author="Anritsu" w:date="2025-05-06T20:24:00Z" w16du:dateUtc="2025-05-06T11:24:00Z"/>
              </w:rPr>
            </w:pPr>
          </w:p>
        </w:tc>
        <w:tc>
          <w:tcPr>
            <w:tcW w:w="985" w:type="dxa"/>
          </w:tcPr>
          <w:p w14:paraId="71431465" w14:textId="753C48EA" w:rsidR="0004192E" w:rsidRPr="00AC351B" w:rsidDel="00884CE1" w:rsidRDefault="0004192E" w:rsidP="00EF465C">
            <w:pPr>
              <w:pStyle w:val="TAC"/>
              <w:rPr>
                <w:del w:id="645" w:author="Anritsu" w:date="2025-05-06T20:24:00Z" w16du:dateUtc="2025-05-06T11:24:00Z"/>
              </w:rPr>
            </w:pPr>
          </w:p>
        </w:tc>
        <w:tc>
          <w:tcPr>
            <w:tcW w:w="985" w:type="dxa"/>
          </w:tcPr>
          <w:p w14:paraId="35725609" w14:textId="24C63012" w:rsidR="0004192E" w:rsidRPr="00AC351B" w:rsidDel="00884CE1" w:rsidRDefault="0004192E" w:rsidP="00EF465C">
            <w:pPr>
              <w:pStyle w:val="TAC"/>
              <w:rPr>
                <w:del w:id="646" w:author="Anritsu" w:date="2025-05-06T20:24:00Z" w16du:dateUtc="2025-05-06T11:24:00Z"/>
              </w:rPr>
            </w:pPr>
          </w:p>
        </w:tc>
        <w:tc>
          <w:tcPr>
            <w:tcW w:w="985" w:type="dxa"/>
          </w:tcPr>
          <w:p w14:paraId="7E5B6E1C" w14:textId="622EEE24" w:rsidR="0004192E" w:rsidRPr="00AC351B" w:rsidDel="00884CE1" w:rsidRDefault="0004192E" w:rsidP="00EF465C">
            <w:pPr>
              <w:pStyle w:val="TAC"/>
              <w:rPr>
                <w:del w:id="647" w:author="Anritsu" w:date="2025-05-06T20:24:00Z" w16du:dateUtc="2025-05-06T11:24:00Z"/>
              </w:rPr>
            </w:pPr>
          </w:p>
        </w:tc>
      </w:tr>
      <w:tr w:rsidR="0004192E" w:rsidRPr="00AC351B" w:rsidDel="00884CE1" w14:paraId="4FB19997" w14:textId="00A2DFDA" w:rsidTr="00EF465C">
        <w:trPr>
          <w:jc w:val="center"/>
          <w:del w:id="648" w:author="Anritsu" w:date="2025-05-06T20:24:00Z"/>
        </w:trPr>
        <w:tc>
          <w:tcPr>
            <w:tcW w:w="3690" w:type="dxa"/>
          </w:tcPr>
          <w:p w14:paraId="43057C62" w14:textId="13936AF9" w:rsidR="0004192E" w:rsidRPr="00AC351B" w:rsidDel="00884CE1" w:rsidRDefault="0004192E" w:rsidP="00EF465C">
            <w:pPr>
              <w:pStyle w:val="TAC"/>
              <w:rPr>
                <w:del w:id="649" w:author="Anritsu" w:date="2025-05-06T20:24:00Z" w16du:dateUtc="2025-05-06T11:24:00Z"/>
              </w:rPr>
            </w:pPr>
            <w:del w:id="650" w:author="Anritsu" w:date="2025-05-06T20:24:00Z" w16du:dateUtc="2025-05-06T11:24:00Z">
              <w:r w:rsidRPr="00AC351B" w:rsidDel="00884CE1">
                <w:rPr>
                  <w:rFonts w:eastAsia="Malgun Gothic"/>
                </w:rPr>
                <w:delText>For Slot i, if mod(i, 10) = {0,1,2} for i from {1,…,79}</w:delText>
              </w:r>
            </w:del>
          </w:p>
        </w:tc>
        <w:tc>
          <w:tcPr>
            <w:tcW w:w="1093" w:type="dxa"/>
          </w:tcPr>
          <w:p w14:paraId="448188C7" w14:textId="3340EE53" w:rsidR="0004192E" w:rsidRPr="00AC351B" w:rsidDel="00884CE1" w:rsidRDefault="0004192E" w:rsidP="00EF465C">
            <w:pPr>
              <w:pStyle w:val="TAC"/>
              <w:rPr>
                <w:del w:id="651" w:author="Anritsu" w:date="2025-05-06T20:24:00Z" w16du:dateUtc="2025-05-06T11:24:00Z"/>
              </w:rPr>
            </w:pPr>
            <w:del w:id="652" w:author="Anritsu" w:date="2025-05-06T20:24:00Z" w16du:dateUtc="2025-05-06T11:24:00Z">
              <w:r w:rsidRPr="00AC351B" w:rsidDel="00884CE1">
                <w:delText>CBs</w:delText>
              </w:r>
            </w:del>
          </w:p>
        </w:tc>
        <w:tc>
          <w:tcPr>
            <w:tcW w:w="985" w:type="dxa"/>
          </w:tcPr>
          <w:p w14:paraId="38691794" w14:textId="72231960" w:rsidR="0004192E" w:rsidRPr="00AC351B" w:rsidDel="00884CE1" w:rsidRDefault="0004192E" w:rsidP="00EF465C">
            <w:pPr>
              <w:pStyle w:val="TAC"/>
              <w:rPr>
                <w:del w:id="653" w:author="Anritsu" w:date="2025-05-06T20:24:00Z" w16du:dateUtc="2025-05-06T11:24:00Z"/>
              </w:rPr>
            </w:pPr>
            <w:del w:id="654" w:author="Anritsu" w:date="2025-05-06T20:24:00Z" w16du:dateUtc="2025-05-06T11:24:00Z">
              <w:r w:rsidRPr="00AC351B" w:rsidDel="00884CE1">
                <w:delText>N/A</w:delText>
              </w:r>
            </w:del>
          </w:p>
        </w:tc>
        <w:tc>
          <w:tcPr>
            <w:tcW w:w="985" w:type="dxa"/>
          </w:tcPr>
          <w:p w14:paraId="32BA6813" w14:textId="327EEB9A" w:rsidR="0004192E" w:rsidRPr="00AC351B" w:rsidDel="00884CE1" w:rsidRDefault="0004192E" w:rsidP="00EF465C">
            <w:pPr>
              <w:pStyle w:val="TAC"/>
              <w:rPr>
                <w:del w:id="655" w:author="Anritsu" w:date="2025-05-06T20:24:00Z" w16du:dateUtc="2025-05-06T11:24:00Z"/>
              </w:rPr>
            </w:pPr>
            <w:del w:id="656" w:author="Anritsu" w:date="2025-05-06T20:24:00Z" w16du:dateUtc="2025-05-06T11:24:00Z">
              <w:r w:rsidRPr="00AC351B" w:rsidDel="00884CE1">
                <w:delText>N/A</w:delText>
              </w:r>
            </w:del>
          </w:p>
        </w:tc>
        <w:tc>
          <w:tcPr>
            <w:tcW w:w="985" w:type="dxa"/>
          </w:tcPr>
          <w:p w14:paraId="34377C8A" w14:textId="76A059D3" w:rsidR="0004192E" w:rsidRPr="00AC351B" w:rsidDel="00884CE1" w:rsidRDefault="0004192E" w:rsidP="00EF465C">
            <w:pPr>
              <w:pStyle w:val="TAC"/>
              <w:rPr>
                <w:del w:id="657" w:author="Anritsu" w:date="2025-05-06T20:24:00Z" w16du:dateUtc="2025-05-06T11:24:00Z"/>
              </w:rPr>
            </w:pPr>
            <w:del w:id="658" w:author="Anritsu" w:date="2025-05-06T20:24:00Z" w16du:dateUtc="2025-05-06T11:24:00Z">
              <w:r w:rsidRPr="00AC351B" w:rsidDel="00884CE1">
                <w:delText>N/A</w:delText>
              </w:r>
            </w:del>
          </w:p>
        </w:tc>
      </w:tr>
      <w:tr w:rsidR="0004192E" w:rsidRPr="00AC351B" w:rsidDel="00884CE1" w14:paraId="17D61726" w14:textId="1DC9CAD3" w:rsidTr="00EF465C">
        <w:trPr>
          <w:jc w:val="center"/>
          <w:del w:id="659" w:author="Anritsu" w:date="2025-05-06T20:24:00Z"/>
        </w:trPr>
        <w:tc>
          <w:tcPr>
            <w:tcW w:w="3690" w:type="dxa"/>
          </w:tcPr>
          <w:p w14:paraId="6B5E1F6D" w14:textId="0ED3C071" w:rsidR="0004192E" w:rsidRPr="00AC351B" w:rsidDel="00884CE1" w:rsidRDefault="0004192E" w:rsidP="00EF465C">
            <w:pPr>
              <w:pStyle w:val="TAC"/>
              <w:rPr>
                <w:del w:id="660" w:author="Anritsu" w:date="2025-05-06T20:24:00Z" w16du:dateUtc="2025-05-06T11:24:00Z"/>
              </w:rPr>
            </w:pPr>
            <w:del w:id="66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14E8962E" w14:textId="16512B6E" w:rsidR="0004192E" w:rsidRPr="00AC351B" w:rsidDel="00884CE1" w:rsidRDefault="0004192E" w:rsidP="00EF465C">
            <w:pPr>
              <w:pStyle w:val="TAC"/>
              <w:rPr>
                <w:del w:id="662" w:author="Anritsu" w:date="2025-05-06T20:24:00Z" w16du:dateUtc="2025-05-06T11:24:00Z"/>
              </w:rPr>
            </w:pPr>
            <w:del w:id="663" w:author="Anritsu" w:date="2025-05-06T20:24:00Z" w16du:dateUtc="2025-05-06T11:24:00Z">
              <w:r w:rsidRPr="00AC351B" w:rsidDel="00884CE1">
                <w:delText>CBs</w:delText>
              </w:r>
            </w:del>
          </w:p>
        </w:tc>
        <w:tc>
          <w:tcPr>
            <w:tcW w:w="985" w:type="dxa"/>
          </w:tcPr>
          <w:p w14:paraId="39D626AC" w14:textId="53089AE4" w:rsidR="0004192E" w:rsidRPr="00AC351B" w:rsidDel="00884CE1" w:rsidRDefault="0004192E" w:rsidP="00EF465C">
            <w:pPr>
              <w:pStyle w:val="TAC"/>
              <w:rPr>
                <w:del w:id="664" w:author="Anritsu" w:date="2025-05-06T20:24:00Z" w16du:dateUtc="2025-05-06T11:24:00Z"/>
              </w:rPr>
            </w:pPr>
            <w:del w:id="665" w:author="Anritsu" w:date="2025-05-06T20:24:00Z" w16du:dateUtc="2025-05-06T11:24:00Z">
              <w:r w:rsidRPr="00AC351B" w:rsidDel="00884CE1">
                <w:delText>3</w:delText>
              </w:r>
            </w:del>
          </w:p>
        </w:tc>
        <w:tc>
          <w:tcPr>
            <w:tcW w:w="985" w:type="dxa"/>
          </w:tcPr>
          <w:p w14:paraId="679664A8" w14:textId="682BC572" w:rsidR="0004192E" w:rsidRPr="00AC351B" w:rsidDel="00884CE1" w:rsidRDefault="0004192E" w:rsidP="00EF465C">
            <w:pPr>
              <w:pStyle w:val="TAC"/>
              <w:rPr>
                <w:del w:id="666" w:author="Anritsu" w:date="2025-05-06T20:24:00Z" w16du:dateUtc="2025-05-06T11:24:00Z"/>
              </w:rPr>
            </w:pPr>
            <w:del w:id="667" w:author="Anritsu" w:date="2025-05-06T20:24:00Z" w16du:dateUtc="2025-05-06T11:24:00Z">
              <w:r w:rsidRPr="00AC351B" w:rsidDel="00884CE1">
                <w:delText>5</w:delText>
              </w:r>
            </w:del>
          </w:p>
        </w:tc>
        <w:tc>
          <w:tcPr>
            <w:tcW w:w="985" w:type="dxa"/>
          </w:tcPr>
          <w:p w14:paraId="0FA06883" w14:textId="7E83B528" w:rsidR="0004192E" w:rsidRPr="00AC351B" w:rsidDel="00884CE1" w:rsidRDefault="0004192E" w:rsidP="00EF465C">
            <w:pPr>
              <w:pStyle w:val="TAC"/>
              <w:rPr>
                <w:del w:id="668" w:author="Anritsu" w:date="2025-05-06T20:24:00Z" w16du:dateUtc="2025-05-06T11:24:00Z"/>
              </w:rPr>
            </w:pPr>
            <w:del w:id="669" w:author="Anritsu" w:date="2025-05-06T20:24:00Z" w16du:dateUtc="2025-05-06T11:24:00Z">
              <w:r w:rsidRPr="00AC351B" w:rsidDel="00884CE1">
                <w:delText>10</w:delText>
              </w:r>
            </w:del>
          </w:p>
        </w:tc>
      </w:tr>
      <w:tr w:rsidR="0004192E" w:rsidRPr="00AC351B" w:rsidDel="00884CE1" w14:paraId="21C762C8" w14:textId="67CF8478" w:rsidTr="00EF465C">
        <w:trPr>
          <w:jc w:val="center"/>
          <w:del w:id="670" w:author="Anritsu" w:date="2025-05-06T20:24:00Z"/>
        </w:trPr>
        <w:tc>
          <w:tcPr>
            <w:tcW w:w="3690" w:type="dxa"/>
          </w:tcPr>
          <w:p w14:paraId="0B42D111" w14:textId="25C5FB2D" w:rsidR="0004192E" w:rsidRPr="00AC351B" w:rsidDel="00884CE1" w:rsidRDefault="0004192E" w:rsidP="00EF465C">
            <w:pPr>
              <w:pStyle w:val="TAC"/>
              <w:rPr>
                <w:del w:id="671" w:author="Anritsu" w:date="2025-05-06T20:24:00Z" w16du:dateUtc="2025-05-06T11:24:00Z"/>
              </w:rPr>
            </w:pPr>
            <w:del w:id="672" w:author="Anritsu" w:date="2025-05-06T20:24:00Z" w16du:dateUtc="2025-05-06T11:24:00Z">
              <w:r w:rsidRPr="00AC351B" w:rsidDel="00884CE1">
                <w:delText>Binary Channel Bits Per Slot</w:delText>
              </w:r>
            </w:del>
          </w:p>
        </w:tc>
        <w:tc>
          <w:tcPr>
            <w:tcW w:w="1093" w:type="dxa"/>
          </w:tcPr>
          <w:p w14:paraId="1D5B3EDD" w14:textId="3741A22C" w:rsidR="0004192E" w:rsidRPr="00AC351B" w:rsidDel="00884CE1" w:rsidRDefault="0004192E" w:rsidP="00EF465C">
            <w:pPr>
              <w:pStyle w:val="TAC"/>
              <w:rPr>
                <w:del w:id="673" w:author="Anritsu" w:date="2025-05-06T20:24:00Z" w16du:dateUtc="2025-05-06T11:24:00Z"/>
              </w:rPr>
            </w:pPr>
          </w:p>
        </w:tc>
        <w:tc>
          <w:tcPr>
            <w:tcW w:w="985" w:type="dxa"/>
          </w:tcPr>
          <w:p w14:paraId="508754EA" w14:textId="6BF74DFE" w:rsidR="0004192E" w:rsidRPr="00AC351B" w:rsidDel="00884CE1" w:rsidRDefault="0004192E" w:rsidP="00EF465C">
            <w:pPr>
              <w:pStyle w:val="TAC"/>
              <w:rPr>
                <w:del w:id="674" w:author="Anritsu" w:date="2025-05-06T20:24:00Z" w16du:dateUtc="2025-05-06T11:24:00Z"/>
              </w:rPr>
            </w:pPr>
          </w:p>
        </w:tc>
        <w:tc>
          <w:tcPr>
            <w:tcW w:w="985" w:type="dxa"/>
          </w:tcPr>
          <w:p w14:paraId="72D16A6C" w14:textId="09780B94" w:rsidR="0004192E" w:rsidRPr="00AC351B" w:rsidDel="00884CE1" w:rsidRDefault="0004192E" w:rsidP="00EF465C">
            <w:pPr>
              <w:pStyle w:val="TAC"/>
              <w:rPr>
                <w:del w:id="675" w:author="Anritsu" w:date="2025-05-06T20:24:00Z" w16du:dateUtc="2025-05-06T11:24:00Z"/>
              </w:rPr>
            </w:pPr>
          </w:p>
        </w:tc>
        <w:tc>
          <w:tcPr>
            <w:tcW w:w="985" w:type="dxa"/>
          </w:tcPr>
          <w:p w14:paraId="66ECB422" w14:textId="5D60DB72" w:rsidR="0004192E" w:rsidRPr="00AC351B" w:rsidDel="00884CE1" w:rsidRDefault="0004192E" w:rsidP="00EF465C">
            <w:pPr>
              <w:pStyle w:val="TAC"/>
              <w:rPr>
                <w:del w:id="676" w:author="Anritsu" w:date="2025-05-06T20:24:00Z" w16du:dateUtc="2025-05-06T11:24:00Z"/>
              </w:rPr>
            </w:pPr>
          </w:p>
        </w:tc>
      </w:tr>
      <w:tr w:rsidR="0004192E" w:rsidRPr="00AC351B" w:rsidDel="00884CE1" w14:paraId="0AB1AD30" w14:textId="2CDD395D" w:rsidTr="00EF465C">
        <w:trPr>
          <w:jc w:val="center"/>
          <w:del w:id="677" w:author="Anritsu" w:date="2025-05-06T20:24:00Z"/>
        </w:trPr>
        <w:tc>
          <w:tcPr>
            <w:tcW w:w="3690" w:type="dxa"/>
          </w:tcPr>
          <w:p w14:paraId="792551BE" w14:textId="4047FFD6" w:rsidR="0004192E" w:rsidRPr="00AC351B" w:rsidDel="00884CE1" w:rsidRDefault="0004192E" w:rsidP="00EF465C">
            <w:pPr>
              <w:pStyle w:val="TAC"/>
              <w:rPr>
                <w:del w:id="678" w:author="Anritsu" w:date="2025-05-06T20:24:00Z" w16du:dateUtc="2025-05-06T11:24:00Z"/>
              </w:rPr>
            </w:pPr>
            <w:del w:id="679" w:author="Anritsu" w:date="2025-05-06T20:24:00Z" w16du:dateUtc="2025-05-06T11:24:00Z">
              <w:r w:rsidRPr="00AC351B" w:rsidDel="00884CE1">
                <w:rPr>
                  <w:rFonts w:eastAsia="Malgun Gothic"/>
                </w:rPr>
                <w:delText>For Slots 0 and Slot i, if mod(i, 5) = {3,4} for i from {0,…,79}</w:delText>
              </w:r>
            </w:del>
          </w:p>
        </w:tc>
        <w:tc>
          <w:tcPr>
            <w:tcW w:w="1093" w:type="dxa"/>
          </w:tcPr>
          <w:p w14:paraId="27BDE3FB" w14:textId="034C5C65" w:rsidR="0004192E" w:rsidRPr="00AC351B" w:rsidDel="00884CE1" w:rsidRDefault="0004192E" w:rsidP="00EF465C">
            <w:pPr>
              <w:pStyle w:val="TAC"/>
              <w:rPr>
                <w:del w:id="680" w:author="Anritsu" w:date="2025-05-06T20:24:00Z" w16du:dateUtc="2025-05-06T11:24:00Z"/>
              </w:rPr>
            </w:pPr>
            <w:del w:id="681" w:author="Anritsu" w:date="2025-05-06T20:24:00Z" w16du:dateUtc="2025-05-06T11:24:00Z">
              <w:r w:rsidRPr="00AC351B" w:rsidDel="00884CE1">
                <w:delText>Bits</w:delText>
              </w:r>
            </w:del>
          </w:p>
        </w:tc>
        <w:tc>
          <w:tcPr>
            <w:tcW w:w="985" w:type="dxa"/>
          </w:tcPr>
          <w:p w14:paraId="3ADFD4B3" w14:textId="312A796B" w:rsidR="0004192E" w:rsidRPr="00AC351B" w:rsidDel="00884CE1" w:rsidRDefault="0004192E" w:rsidP="00EF465C">
            <w:pPr>
              <w:pStyle w:val="TAC"/>
              <w:rPr>
                <w:del w:id="682" w:author="Anritsu" w:date="2025-05-06T20:24:00Z" w16du:dateUtc="2025-05-06T11:24:00Z"/>
              </w:rPr>
            </w:pPr>
            <w:del w:id="683" w:author="Anritsu" w:date="2025-05-06T20:24:00Z" w16du:dateUtc="2025-05-06T11:24:00Z">
              <w:r w:rsidRPr="00AC351B" w:rsidDel="00884CE1">
                <w:delText>N/A</w:delText>
              </w:r>
            </w:del>
          </w:p>
        </w:tc>
        <w:tc>
          <w:tcPr>
            <w:tcW w:w="985" w:type="dxa"/>
          </w:tcPr>
          <w:p w14:paraId="37EF9991" w14:textId="7739FCD1" w:rsidR="0004192E" w:rsidRPr="00AC351B" w:rsidDel="00884CE1" w:rsidRDefault="0004192E" w:rsidP="00EF465C">
            <w:pPr>
              <w:pStyle w:val="TAC"/>
              <w:rPr>
                <w:del w:id="684" w:author="Anritsu" w:date="2025-05-06T20:24:00Z" w16du:dateUtc="2025-05-06T11:24:00Z"/>
              </w:rPr>
            </w:pPr>
            <w:del w:id="685" w:author="Anritsu" w:date="2025-05-06T20:24:00Z" w16du:dateUtc="2025-05-06T11:24:00Z">
              <w:r w:rsidRPr="00AC351B" w:rsidDel="00884CE1">
                <w:delText>N/A</w:delText>
              </w:r>
            </w:del>
          </w:p>
        </w:tc>
        <w:tc>
          <w:tcPr>
            <w:tcW w:w="985" w:type="dxa"/>
          </w:tcPr>
          <w:p w14:paraId="7DE30E8A" w14:textId="7D57D041" w:rsidR="0004192E" w:rsidRPr="00AC351B" w:rsidDel="00884CE1" w:rsidRDefault="0004192E" w:rsidP="00EF465C">
            <w:pPr>
              <w:pStyle w:val="TAC"/>
              <w:rPr>
                <w:del w:id="686" w:author="Anritsu" w:date="2025-05-06T20:24:00Z" w16du:dateUtc="2025-05-06T11:24:00Z"/>
              </w:rPr>
            </w:pPr>
            <w:del w:id="687" w:author="Anritsu" w:date="2025-05-06T20:24:00Z" w16du:dateUtc="2025-05-06T11:24:00Z">
              <w:r w:rsidRPr="00AC351B" w:rsidDel="00884CE1">
                <w:delText>N/A</w:delText>
              </w:r>
            </w:del>
          </w:p>
        </w:tc>
      </w:tr>
      <w:tr w:rsidR="0004192E" w:rsidRPr="00AC351B" w:rsidDel="00884CE1" w14:paraId="3023AABB" w14:textId="1E9BE760" w:rsidTr="00EF465C">
        <w:trPr>
          <w:jc w:val="center"/>
          <w:del w:id="688" w:author="Anritsu" w:date="2025-05-06T20:24:00Z"/>
        </w:trPr>
        <w:tc>
          <w:tcPr>
            <w:tcW w:w="3690" w:type="dxa"/>
          </w:tcPr>
          <w:p w14:paraId="5D4DB106" w14:textId="38A7B0A5" w:rsidR="0004192E" w:rsidRPr="00AC351B" w:rsidDel="00884CE1" w:rsidRDefault="0004192E" w:rsidP="00EF465C">
            <w:pPr>
              <w:pStyle w:val="TAC"/>
              <w:rPr>
                <w:del w:id="689" w:author="Anritsu" w:date="2025-05-06T20:24:00Z" w16du:dateUtc="2025-05-06T11:24:00Z"/>
              </w:rPr>
            </w:pPr>
            <w:del w:id="690"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088D21ED" w14:textId="2259770F" w:rsidR="0004192E" w:rsidRPr="00AC351B" w:rsidDel="00884CE1" w:rsidRDefault="0004192E" w:rsidP="00EF465C">
            <w:pPr>
              <w:pStyle w:val="TAC"/>
              <w:rPr>
                <w:del w:id="691" w:author="Anritsu" w:date="2025-05-06T20:24:00Z" w16du:dateUtc="2025-05-06T11:24:00Z"/>
              </w:rPr>
            </w:pPr>
            <w:del w:id="692" w:author="Anritsu" w:date="2025-05-06T20:24:00Z" w16du:dateUtc="2025-05-06T11:24:00Z">
              <w:r w:rsidRPr="00AC351B" w:rsidDel="00884CE1">
                <w:delText>Bits</w:delText>
              </w:r>
            </w:del>
          </w:p>
        </w:tc>
        <w:tc>
          <w:tcPr>
            <w:tcW w:w="985" w:type="dxa"/>
          </w:tcPr>
          <w:p w14:paraId="295B4668" w14:textId="75D76C70" w:rsidR="0004192E" w:rsidRPr="00AC351B" w:rsidDel="00884CE1" w:rsidRDefault="0004192E" w:rsidP="00EF465C">
            <w:pPr>
              <w:pStyle w:val="TAC"/>
              <w:rPr>
                <w:del w:id="693" w:author="Anritsu" w:date="2025-05-06T20:24:00Z" w16du:dateUtc="2025-05-06T11:24:00Z"/>
              </w:rPr>
            </w:pPr>
            <w:del w:id="694" w:author="Anritsu" w:date="2025-05-06T20:24:00Z" w16du:dateUtc="2025-05-06T11:24:00Z">
              <w:r w:rsidRPr="00AC351B" w:rsidDel="00884CE1">
                <w:delText>40986</w:delText>
              </w:r>
            </w:del>
          </w:p>
        </w:tc>
        <w:tc>
          <w:tcPr>
            <w:tcW w:w="985" w:type="dxa"/>
          </w:tcPr>
          <w:p w14:paraId="2DA8DE4C" w14:textId="05E0ECF5" w:rsidR="0004192E" w:rsidRPr="00AC351B" w:rsidDel="00884CE1" w:rsidRDefault="0004192E" w:rsidP="00EF465C">
            <w:pPr>
              <w:pStyle w:val="TAC"/>
              <w:rPr>
                <w:del w:id="695" w:author="Anritsu" w:date="2025-05-06T20:24:00Z" w16du:dateUtc="2025-05-06T11:24:00Z"/>
              </w:rPr>
            </w:pPr>
            <w:del w:id="696" w:author="Anritsu" w:date="2025-05-06T20:24:00Z" w16du:dateUtc="2025-05-06T11:24:00Z">
              <w:r w:rsidRPr="00AC351B" w:rsidDel="00884CE1">
                <w:delText>81972</w:delText>
              </w:r>
            </w:del>
          </w:p>
        </w:tc>
        <w:tc>
          <w:tcPr>
            <w:tcW w:w="985" w:type="dxa"/>
          </w:tcPr>
          <w:p w14:paraId="4264CD45" w14:textId="1292A3A0" w:rsidR="0004192E" w:rsidRPr="00AC351B" w:rsidDel="00884CE1" w:rsidRDefault="0004192E" w:rsidP="00EF465C">
            <w:pPr>
              <w:pStyle w:val="TAC"/>
              <w:rPr>
                <w:del w:id="697" w:author="Anritsu" w:date="2025-05-06T20:24:00Z" w16du:dateUtc="2025-05-06T11:24:00Z"/>
              </w:rPr>
            </w:pPr>
            <w:del w:id="698" w:author="Anritsu" w:date="2025-05-06T20:24:00Z" w16du:dateUtc="2025-05-06T11:24:00Z">
              <w:r w:rsidRPr="00AC351B" w:rsidDel="00884CE1">
                <w:delText>163944</w:delText>
              </w:r>
            </w:del>
          </w:p>
        </w:tc>
      </w:tr>
      <w:tr w:rsidR="0004192E" w:rsidRPr="00AC351B" w:rsidDel="00884CE1" w14:paraId="370DCB7E" w14:textId="649F8FA5" w:rsidTr="00EF465C">
        <w:trPr>
          <w:trHeight w:val="70"/>
          <w:jc w:val="center"/>
          <w:del w:id="699" w:author="Anritsu" w:date="2025-05-06T20:24:00Z"/>
        </w:trPr>
        <w:tc>
          <w:tcPr>
            <w:tcW w:w="3690" w:type="dxa"/>
          </w:tcPr>
          <w:p w14:paraId="63599987" w14:textId="771409BD" w:rsidR="0004192E" w:rsidRPr="00AC351B" w:rsidDel="00884CE1" w:rsidRDefault="0004192E" w:rsidP="00EF465C">
            <w:pPr>
              <w:pStyle w:val="TAC"/>
              <w:rPr>
                <w:del w:id="700" w:author="Anritsu" w:date="2025-05-06T20:24:00Z" w16du:dateUtc="2025-05-06T11:24:00Z"/>
              </w:rPr>
            </w:pPr>
            <w:del w:id="701" w:author="Anritsu" w:date="2025-05-06T20:24:00Z" w16du:dateUtc="2025-05-06T11:24:00Z">
              <w:r w:rsidRPr="00AC351B" w:rsidDel="00884CE1">
                <w:delText>Max. Throughput averaged over 1 frame (NOTE 7)</w:delText>
              </w:r>
            </w:del>
          </w:p>
        </w:tc>
        <w:tc>
          <w:tcPr>
            <w:tcW w:w="1093" w:type="dxa"/>
          </w:tcPr>
          <w:p w14:paraId="7F63C8D3" w14:textId="1C130728" w:rsidR="0004192E" w:rsidRPr="00AC351B" w:rsidDel="00884CE1" w:rsidRDefault="0004192E" w:rsidP="00EF465C">
            <w:pPr>
              <w:pStyle w:val="TAC"/>
              <w:rPr>
                <w:del w:id="702" w:author="Anritsu" w:date="2025-05-06T20:24:00Z" w16du:dateUtc="2025-05-06T11:24:00Z"/>
              </w:rPr>
            </w:pPr>
            <w:del w:id="703" w:author="Anritsu" w:date="2025-05-06T20:24:00Z" w16du:dateUtc="2025-05-06T11:24:00Z">
              <w:r w:rsidRPr="00AC351B" w:rsidDel="00884CE1">
                <w:delText>Mbps</w:delText>
              </w:r>
            </w:del>
          </w:p>
        </w:tc>
        <w:tc>
          <w:tcPr>
            <w:tcW w:w="985" w:type="dxa"/>
          </w:tcPr>
          <w:p w14:paraId="321C3F5D" w14:textId="0711AAE5" w:rsidR="0004192E" w:rsidRPr="00AC351B" w:rsidDel="00884CE1" w:rsidRDefault="0004192E" w:rsidP="00EF465C">
            <w:pPr>
              <w:pStyle w:val="TAC"/>
              <w:rPr>
                <w:del w:id="704" w:author="Anritsu" w:date="2025-05-06T20:24:00Z" w16du:dateUtc="2025-05-06T11:24:00Z"/>
                <w:rFonts w:eastAsia="Malgun Gothic"/>
              </w:rPr>
            </w:pPr>
            <w:del w:id="705" w:author="Anritsu" w:date="2025-05-06T20:24:00Z" w16du:dateUtc="2025-05-06T11:24:00Z">
              <w:r w:rsidRPr="00AC351B" w:rsidDel="00884CE1">
                <w:rPr>
                  <w:rFonts w:eastAsia="Malgun Gothic"/>
                </w:rPr>
                <w:delText>49.190</w:delText>
              </w:r>
            </w:del>
          </w:p>
        </w:tc>
        <w:tc>
          <w:tcPr>
            <w:tcW w:w="985" w:type="dxa"/>
          </w:tcPr>
          <w:p w14:paraId="00B79E3E" w14:textId="3741345E" w:rsidR="0004192E" w:rsidRPr="00AC351B" w:rsidDel="00884CE1" w:rsidRDefault="0004192E" w:rsidP="00EF465C">
            <w:pPr>
              <w:pStyle w:val="TAC"/>
              <w:rPr>
                <w:del w:id="706" w:author="Anritsu" w:date="2025-05-06T20:24:00Z" w16du:dateUtc="2025-05-06T11:24:00Z"/>
                <w:rFonts w:eastAsia="Malgun Gothic"/>
              </w:rPr>
            </w:pPr>
            <w:del w:id="707" w:author="Anritsu" w:date="2025-05-06T20:24:00Z" w16du:dateUtc="2025-05-06T11:24:00Z">
              <w:r w:rsidRPr="00AC351B" w:rsidDel="00884CE1">
                <w:rPr>
                  <w:rFonts w:eastAsia="Malgun Gothic"/>
                </w:rPr>
                <w:delText>98.34</w:delText>
              </w:r>
              <w:r w:rsidRPr="00AC351B" w:rsidDel="00884CE1">
                <w:delText>2</w:delText>
              </w:r>
            </w:del>
          </w:p>
        </w:tc>
        <w:tc>
          <w:tcPr>
            <w:tcW w:w="985" w:type="dxa"/>
          </w:tcPr>
          <w:p w14:paraId="1F3E60A1" w14:textId="45DA5945" w:rsidR="0004192E" w:rsidRPr="00AC351B" w:rsidDel="00884CE1" w:rsidRDefault="0004192E" w:rsidP="00EF465C">
            <w:pPr>
              <w:pStyle w:val="TAC"/>
              <w:rPr>
                <w:del w:id="708" w:author="Anritsu" w:date="2025-05-06T20:24:00Z" w16du:dateUtc="2025-05-06T11:24:00Z"/>
                <w:rFonts w:eastAsia="Malgun Gothic"/>
              </w:rPr>
            </w:pPr>
            <w:del w:id="709" w:author="Anritsu" w:date="2025-05-06T20:24:00Z" w16du:dateUtc="2025-05-06T11:24:00Z">
              <w:r w:rsidRPr="00AC351B" w:rsidDel="00884CE1">
                <w:rPr>
                  <w:rFonts w:eastAsia="Malgun Gothic"/>
                </w:rPr>
                <w:delText>196.742</w:delText>
              </w:r>
            </w:del>
          </w:p>
        </w:tc>
      </w:tr>
      <w:tr w:rsidR="0004192E" w:rsidRPr="00AC351B" w:rsidDel="00884CE1" w14:paraId="7DB3C6A4" w14:textId="702D5CAB" w:rsidTr="00EF465C">
        <w:trPr>
          <w:trHeight w:val="70"/>
          <w:jc w:val="center"/>
          <w:del w:id="710" w:author="Anritsu" w:date="2025-05-06T20:24:00Z"/>
        </w:trPr>
        <w:tc>
          <w:tcPr>
            <w:tcW w:w="7738" w:type="dxa"/>
            <w:gridSpan w:val="5"/>
          </w:tcPr>
          <w:p w14:paraId="27447F4C" w14:textId="0CCABDD2" w:rsidR="0004192E" w:rsidRPr="00AC351B" w:rsidDel="00884CE1" w:rsidRDefault="0004192E" w:rsidP="00EF465C">
            <w:pPr>
              <w:pStyle w:val="TAN"/>
              <w:rPr>
                <w:del w:id="711" w:author="Anritsu" w:date="2025-05-06T20:24:00Z" w16du:dateUtc="2025-05-06T11:24:00Z"/>
                <w:rFonts w:eastAsia="Malgun Gothic"/>
              </w:rPr>
            </w:pPr>
            <w:del w:id="712"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09D45297" w14:textId="5AFF469F" w:rsidR="0004192E" w:rsidRPr="00AC351B" w:rsidDel="00884CE1" w:rsidRDefault="0004192E" w:rsidP="00EF465C">
            <w:pPr>
              <w:pStyle w:val="TAN"/>
              <w:rPr>
                <w:del w:id="713" w:author="Anritsu" w:date="2025-05-06T20:24:00Z" w16du:dateUtc="2025-05-06T11:24:00Z"/>
                <w:rFonts w:eastAsia="Malgun Gothic"/>
              </w:rPr>
            </w:pPr>
            <w:del w:id="714"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1712560" w14:textId="0F4E9172" w:rsidR="0004192E" w:rsidRPr="00AC351B" w:rsidDel="00884CE1" w:rsidRDefault="0004192E" w:rsidP="00EF465C">
            <w:pPr>
              <w:pStyle w:val="TAN"/>
              <w:rPr>
                <w:del w:id="715" w:author="Anritsu" w:date="2025-05-06T20:24:00Z" w16du:dateUtc="2025-05-06T11:24:00Z"/>
                <w:rFonts w:eastAsia="Malgun Gothic"/>
              </w:rPr>
            </w:pPr>
            <w:del w:id="71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5CB3A865" w14:textId="141A4CC3" w:rsidR="0004192E" w:rsidRPr="00AC351B" w:rsidDel="00884CE1" w:rsidRDefault="0004192E" w:rsidP="00EF465C">
            <w:pPr>
              <w:pStyle w:val="TAN"/>
              <w:rPr>
                <w:del w:id="717" w:author="Anritsu" w:date="2025-05-06T20:24:00Z" w16du:dateUtc="2025-05-06T11:24:00Z"/>
                <w:rFonts w:eastAsia="Malgun Gothic"/>
              </w:rPr>
            </w:pPr>
            <w:del w:id="71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3500055" w14:textId="1CEEB121" w:rsidR="0004192E" w:rsidRPr="00AC351B" w:rsidDel="00884CE1" w:rsidRDefault="0004192E" w:rsidP="00EF465C">
            <w:pPr>
              <w:pStyle w:val="TAN"/>
              <w:rPr>
                <w:del w:id="719" w:author="Anritsu" w:date="2025-05-06T20:24:00Z" w16du:dateUtc="2025-05-06T11:24:00Z"/>
                <w:rFonts w:eastAsia="Malgun Gothic"/>
              </w:rPr>
            </w:pPr>
            <w:del w:id="720"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5F29AE52" w14:textId="10C7B220" w:rsidR="0004192E" w:rsidRPr="00AC351B" w:rsidDel="00884CE1" w:rsidRDefault="0004192E" w:rsidP="00EF465C">
            <w:pPr>
              <w:pStyle w:val="TAN"/>
              <w:rPr>
                <w:del w:id="721" w:author="Anritsu" w:date="2025-05-06T20:24:00Z" w16du:dateUtc="2025-05-06T11:24:00Z"/>
              </w:rPr>
            </w:pPr>
            <w:del w:id="722"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5D1159ED" w14:textId="74E7802E" w:rsidR="0004192E" w:rsidRPr="00AC351B" w:rsidDel="00884CE1" w:rsidRDefault="0004192E" w:rsidP="00EF465C">
            <w:pPr>
              <w:pStyle w:val="TAN"/>
              <w:rPr>
                <w:del w:id="723" w:author="Anritsu" w:date="2025-05-06T20:24:00Z" w16du:dateUtc="2025-05-06T11:24:00Z"/>
              </w:rPr>
            </w:pPr>
            <w:del w:id="724" w:author="Anritsu" w:date="2025-05-06T20:24:00Z" w16du:dateUtc="2025-05-06T11:24:00Z">
              <w:r w:rsidRPr="00AC351B" w:rsidDel="00884CE1">
                <w:delText>NOTE 7:</w:delText>
              </w:r>
              <w:r w:rsidRPr="00AC351B" w:rsidDel="00884CE1">
                <w:tab/>
                <w:delText>Throughput is averaged over 2nd frame of RMC.</w:delText>
              </w:r>
            </w:del>
          </w:p>
        </w:tc>
      </w:tr>
    </w:tbl>
    <w:p w14:paraId="74D870D8" w14:textId="77777777" w:rsidR="0004192E" w:rsidRPr="00AC351B" w:rsidRDefault="0004192E" w:rsidP="0004192E"/>
    <w:p w14:paraId="2E6E04A2" w14:textId="77777777" w:rsidR="0004192E" w:rsidRPr="00AC351B" w:rsidRDefault="0004192E" w:rsidP="0004192E">
      <w:pPr>
        <w:pStyle w:val="40"/>
      </w:pPr>
      <w:bookmarkStart w:id="725" w:name="_Toc161754030"/>
      <w:bookmarkStart w:id="726" w:name="_Toc161754651"/>
      <w:bookmarkStart w:id="727" w:name="_Toc163202224"/>
      <w:bookmarkStart w:id="728" w:name="_Toc169888512"/>
      <w:bookmarkStart w:id="729" w:name="_Toc171551701"/>
      <w:bookmarkStart w:id="730" w:name="_Toc176775431"/>
      <w:bookmarkStart w:id="731" w:name="_Toc194666568"/>
      <w:r w:rsidRPr="00AC351B">
        <w:lastRenderedPageBreak/>
        <w:t>A.3.2.1.3</w:t>
      </w:r>
      <w:r w:rsidRPr="00AC351B">
        <w:rPr>
          <w:snapToGrid w:val="0"/>
        </w:rPr>
        <w:tab/>
      </w:r>
      <w:r w:rsidRPr="00AC351B">
        <w:t>Reference measurement channels for SCS 120 kHz FR2-NTN</w:t>
      </w:r>
      <w:bookmarkEnd w:id="725"/>
      <w:bookmarkEnd w:id="726"/>
      <w:bookmarkEnd w:id="727"/>
      <w:bookmarkEnd w:id="728"/>
      <w:bookmarkEnd w:id="729"/>
      <w:bookmarkEnd w:id="730"/>
      <w:bookmarkEnd w:id="731"/>
    </w:p>
    <w:p w14:paraId="4DB47F8F" w14:textId="5DD1FD10" w:rsidR="0004192E" w:rsidRPr="00AC351B" w:rsidRDefault="0004192E" w:rsidP="0004192E">
      <w:pPr>
        <w:pStyle w:val="TH"/>
        <w:rPr>
          <w:lang w:eastAsia="ja-JP"/>
        </w:rPr>
      </w:pPr>
      <w:r w:rsidRPr="00AC351B">
        <w:t xml:space="preserve">Table A.3.2.1.3-1: </w:t>
      </w:r>
      <w:del w:id="732" w:author="Anritsu" w:date="2025-05-06T20:24:00Z" w16du:dateUtc="2025-05-06T11:24:00Z">
        <w:r w:rsidRPr="00AC351B" w:rsidDel="00884CE1">
          <w:delText>PDSCH Reference Channel for FDD (QPSK)</w:delText>
        </w:r>
      </w:del>
      <w:ins w:id="733"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7207AC24" w14:textId="5496A411" w:rsidTr="00EF465C">
        <w:trPr>
          <w:jc w:val="center"/>
          <w:del w:id="734" w:author="Anritsu" w:date="2025-05-06T20:24:00Z"/>
        </w:trPr>
        <w:tc>
          <w:tcPr>
            <w:tcW w:w="3690" w:type="dxa"/>
          </w:tcPr>
          <w:p w14:paraId="208E8072" w14:textId="2DAEB5F6" w:rsidR="0004192E" w:rsidRPr="00AC351B" w:rsidDel="00884CE1" w:rsidRDefault="0004192E" w:rsidP="00EF465C">
            <w:pPr>
              <w:pStyle w:val="TAH"/>
              <w:rPr>
                <w:del w:id="735" w:author="Anritsu" w:date="2025-05-06T20:24:00Z" w16du:dateUtc="2025-05-06T11:24:00Z"/>
              </w:rPr>
            </w:pPr>
            <w:del w:id="736" w:author="Anritsu" w:date="2025-05-06T20:24:00Z" w16du:dateUtc="2025-05-06T11:24:00Z">
              <w:r w:rsidRPr="00AC351B" w:rsidDel="00884CE1">
                <w:delText>Parameter</w:delText>
              </w:r>
            </w:del>
          </w:p>
        </w:tc>
        <w:tc>
          <w:tcPr>
            <w:tcW w:w="1093" w:type="dxa"/>
          </w:tcPr>
          <w:p w14:paraId="15E253AF" w14:textId="40FBE7DC" w:rsidR="0004192E" w:rsidRPr="00AC351B" w:rsidDel="00884CE1" w:rsidRDefault="0004192E" w:rsidP="00EF465C">
            <w:pPr>
              <w:pStyle w:val="TAH"/>
              <w:rPr>
                <w:del w:id="737" w:author="Anritsu" w:date="2025-05-06T20:24:00Z" w16du:dateUtc="2025-05-06T11:24:00Z"/>
              </w:rPr>
            </w:pPr>
            <w:del w:id="738" w:author="Anritsu" w:date="2025-05-06T20:24:00Z" w16du:dateUtc="2025-05-06T11:24:00Z">
              <w:r w:rsidRPr="00AC351B" w:rsidDel="00884CE1">
                <w:delText>Unit</w:delText>
              </w:r>
            </w:del>
          </w:p>
        </w:tc>
        <w:tc>
          <w:tcPr>
            <w:tcW w:w="3760" w:type="dxa"/>
            <w:gridSpan w:val="4"/>
          </w:tcPr>
          <w:p w14:paraId="26B111E1" w14:textId="1E9BA85C" w:rsidR="0004192E" w:rsidRPr="00AC351B" w:rsidDel="00884CE1" w:rsidRDefault="0004192E" w:rsidP="00EF465C">
            <w:pPr>
              <w:pStyle w:val="TAH"/>
              <w:rPr>
                <w:del w:id="739" w:author="Anritsu" w:date="2025-05-06T20:24:00Z" w16du:dateUtc="2025-05-06T11:24:00Z"/>
              </w:rPr>
            </w:pPr>
            <w:del w:id="740" w:author="Anritsu" w:date="2025-05-06T20:24:00Z" w16du:dateUtc="2025-05-06T11:24:00Z">
              <w:r w:rsidRPr="00AC351B" w:rsidDel="00884CE1">
                <w:delText>Value</w:delText>
              </w:r>
            </w:del>
          </w:p>
        </w:tc>
      </w:tr>
      <w:tr w:rsidR="0004192E" w:rsidRPr="00AC351B" w:rsidDel="00884CE1" w14:paraId="639B9A39" w14:textId="371037A3" w:rsidTr="00EF465C">
        <w:trPr>
          <w:jc w:val="center"/>
          <w:del w:id="741" w:author="Anritsu" w:date="2025-05-06T20:24:00Z"/>
        </w:trPr>
        <w:tc>
          <w:tcPr>
            <w:tcW w:w="3690" w:type="dxa"/>
          </w:tcPr>
          <w:p w14:paraId="2B63E541" w14:textId="3826C5FA" w:rsidR="0004192E" w:rsidRPr="00AC351B" w:rsidDel="00884CE1" w:rsidRDefault="0004192E" w:rsidP="00EF465C">
            <w:pPr>
              <w:pStyle w:val="TAC"/>
              <w:rPr>
                <w:del w:id="742" w:author="Anritsu" w:date="2025-05-06T20:24:00Z" w16du:dateUtc="2025-05-06T11:24:00Z"/>
              </w:rPr>
            </w:pPr>
            <w:del w:id="743" w:author="Anritsu" w:date="2025-05-06T20:24:00Z" w16du:dateUtc="2025-05-06T11:24:00Z">
              <w:r w:rsidRPr="00AC351B" w:rsidDel="00884CE1">
                <w:delText>Channel bandwidth</w:delText>
              </w:r>
            </w:del>
          </w:p>
        </w:tc>
        <w:tc>
          <w:tcPr>
            <w:tcW w:w="1093" w:type="dxa"/>
          </w:tcPr>
          <w:p w14:paraId="325EB1FA" w14:textId="23CD51FA" w:rsidR="0004192E" w:rsidRPr="00AC351B" w:rsidDel="00884CE1" w:rsidRDefault="0004192E" w:rsidP="00EF465C">
            <w:pPr>
              <w:pStyle w:val="TAC"/>
              <w:rPr>
                <w:del w:id="744" w:author="Anritsu" w:date="2025-05-06T20:24:00Z" w16du:dateUtc="2025-05-06T11:24:00Z"/>
              </w:rPr>
            </w:pPr>
            <w:del w:id="745" w:author="Anritsu" w:date="2025-05-06T20:24:00Z" w16du:dateUtc="2025-05-06T11:24:00Z">
              <w:r w:rsidRPr="00AC351B" w:rsidDel="00884CE1">
                <w:delText>MHz</w:delText>
              </w:r>
            </w:del>
          </w:p>
        </w:tc>
        <w:tc>
          <w:tcPr>
            <w:tcW w:w="940" w:type="dxa"/>
          </w:tcPr>
          <w:p w14:paraId="75DE829B" w14:textId="0FB722F7" w:rsidR="0004192E" w:rsidRPr="00AC351B" w:rsidDel="00884CE1" w:rsidRDefault="0004192E" w:rsidP="00EF465C">
            <w:pPr>
              <w:pStyle w:val="TAC"/>
              <w:rPr>
                <w:del w:id="746" w:author="Anritsu" w:date="2025-05-06T20:24:00Z" w16du:dateUtc="2025-05-06T11:24:00Z"/>
              </w:rPr>
            </w:pPr>
            <w:del w:id="747" w:author="Anritsu" w:date="2025-05-06T20:24:00Z" w16du:dateUtc="2025-05-06T11:24:00Z">
              <w:r w:rsidRPr="00AC351B" w:rsidDel="00884CE1">
                <w:delText>50</w:delText>
              </w:r>
            </w:del>
          </w:p>
        </w:tc>
        <w:tc>
          <w:tcPr>
            <w:tcW w:w="940" w:type="dxa"/>
          </w:tcPr>
          <w:p w14:paraId="74457CC0" w14:textId="45C1D4F8" w:rsidR="0004192E" w:rsidRPr="00AC351B" w:rsidDel="00884CE1" w:rsidRDefault="0004192E" w:rsidP="00EF465C">
            <w:pPr>
              <w:pStyle w:val="TAC"/>
              <w:rPr>
                <w:del w:id="748" w:author="Anritsu" w:date="2025-05-06T20:24:00Z" w16du:dateUtc="2025-05-06T11:24:00Z"/>
              </w:rPr>
            </w:pPr>
            <w:del w:id="749" w:author="Anritsu" w:date="2025-05-06T20:24:00Z" w16du:dateUtc="2025-05-06T11:24:00Z">
              <w:r w:rsidRPr="00AC351B" w:rsidDel="00884CE1">
                <w:delText>100</w:delText>
              </w:r>
            </w:del>
          </w:p>
        </w:tc>
        <w:tc>
          <w:tcPr>
            <w:tcW w:w="940" w:type="dxa"/>
          </w:tcPr>
          <w:p w14:paraId="28CFC91D" w14:textId="7489A198" w:rsidR="0004192E" w:rsidRPr="00AC351B" w:rsidDel="00884CE1" w:rsidRDefault="0004192E" w:rsidP="00EF465C">
            <w:pPr>
              <w:pStyle w:val="TAC"/>
              <w:rPr>
                <w:del w:id="750" w:author="Anritsu" w:date="2025-05-06T20:24:00Z" w16du:dateUtc="2025-05-06T11:24:00Z"/>
              </w:rPr>
            </w:pPr>
            <w:del w:id="751" w:author="Anritsu" w:date="2025-05-06T20:24:00Z" w16du:dateUtc="2025-05-06T11:24:00Z">
              <w:r w:rsidRPr="00AC351B" w:rsidDel="00884CE1">
                <w:delText>200</w:delText>
              </w:r>
            </w:del>
          </w:p>
        </w:tc>
        <w:tc>
          <w:tcPr>
            <w:tcW w:w="940" w:type="dxa"/>
          </w:tcPr>
          <w:p w14:paraId="46631EA6" w14:textId="022DEE00" w:rsidR="0004192E" w:rsidRPr="00AC351B" w:rsidDel="00884CE1" w:rsidRDefault="0004192E" w:rsidP="00EF465C">
            <w:pPr>
              <w:pStyle w:val="TAC"/>
              <w:rPr>
                <w:del w:id="752" w:author="Anritsu" w:date="2025-05-06T20:24:00Z" w16du:dateUtc="2025-05-06T11:24:00Z"/>
              </w:rPr>
            </w:pPr>
            <w:del w:id="753" w:author="Anritsu" w:date="2025-05-06T20:24:00Z" w16du:dateUtc="2025-05-06T11:24:00Z">
              <w:r w:rsidRPr="00AC351B" w:rsidDel="00884CE1">
                <w:delText>400</w:delText>
              </w:r>
            </w:del>
          </w:p>
        </w:tc>
      </w:tr>
      <w:tr w:rsidR="0004192E" w:rsidRPr="00AC351B" w:rsidDel="00884CE1" w14:paraId="61C95E84" w14:textId="5CA9A830" w:rsidTr="00EF465C">
        <w:trPr>
          <w:jc w:val="center"/>
          <w:del w:id="754" w:author="Anritsu" w:date="2025-05-06T20:24:00Z"/>
        </w:trPr>
        <w:tc>
          <w:tcPr>
            <w:tcW w:w="3690" w:type="dxa"/>
          </w:tcPr>
          <w:p w14:paraId="63786754" w14:textId="34735A7E" w:rsidR="0004192E" w:rsidRPr="00AC351B" w:rsidDel="00884CE1" w:rsidRDefault="0004192E" w:rsidP="00EF465C">
            <w:pPr>
              <w:pStyle w:val="TAC"/>
              <w:rPr>
                <w:del w:id="755" w:author="Anritsu" w:date="2025-05-06T20:24:00Z" w16du:dateUtc="2025-05-06T11:24:00Z"/>
              </w:rPr>
            </w:pPr>
            <w:del w:id="756" w:author="Anritsu" w:date="2025-05-06T20:24:00Z" w16du:dateUtc="2025-05-06T11:24:00Z">
              <w:r w:rsidRPr="00AC351B" w:rsidDel="00884CE1">
                <w:delText xml:space="preserve">Subcarrier spacing configuration </w:delText>
              </w:r>
              <w:r w:rsidRPr="00AC351B" w:rsidDel="00884CE1">
                <w:object w:dxaOrig="160" w:dyaOrig="290" w14:anchorId="27762275">
                  <v:shape id="_x0000_i1028" type="#_x0000_t75" style="width:8.25pt;height:14.25pt" o:ole="">
                    <v:imagedata r:id="rId13" o:title=""/>
                  </v:shape>
                  <o:OLEObject Type="Embed" ProgID="Equation.3" ShapeID="_x0000_i1028" DrawAspect="Content" ObjectID="_1808312822" r:id="rId17"/>
                </w:object>
              </w:r>
            </w:del>
          </w:p>
        </w:tc>
        <w:tc>
          <w:tcPr>
            <w:tcW w:w="1093" w:type="dxa"/>
          </w:tcPr>
          <w:p w14:paraId="1D20ED91" w14:textId="4863661F" w:rsidR="0004192E" w:rsidRPr="00AC351B" w:rsidDel="00884CE1" w:rsidRDefault="0004192E" w:rsidP="00EF465C">
            <w:pPr>
              <w:pStyle w:val="TAC"/>
              <w:rPr>
                <w:del w:id="757" w:author="Anritsu" w:date="2025-05-06T20:24:00Z" w16du:dateUtc="2025-05-06T11:24:00Z"/>
              </w:rPr>
            </w:pPr>
          </w:p>
        </w:tc>
        <w:tc>
          <w:tcPr>
            <w:tcW w:w="940" w:type="dxa"/>
          </w:tcPr>
          <w:p w14:paraId="1346844F" w14:textId="59742913" w:rsidR="0004192E" w:rsidRPr="00AC351B" w:rsidDel="00884CE1" w:rsidRDefault="0004192E" w:rsidP="00EF465C">
            <w:pPr>
              <w:pStyle w:val="TAC"/>
              <w:rPr>
                <w:del w:id="758" w:author="Anritsu" w:date="2025-05-06T20:24:00Z" w16du:dateUtc="2025-05-06T11:24:00Z"/>
              </w:rPr>
            </w:pPr>
            <w:del w:id="759" w:author="Anritsu" w:date="2025-05-06T20:24:00Z" w16du:dateUtc="2025-05-06T11:24:00Z">
              <w:r w:rsidRPr="00AC351B" w:rsidDel="00884CE1">
                <w:delText>3</w:delText>
              </w:r>
            </w:del>
          </w:p>
        </w:tc>
        <w:tc>
          <w:tcPr>
            <w:tcW w:w="940" w:type="dxa"/>
          </w:tcPr>
          <w:p w14:paraId="134E79C2" w14:textId="5DE6D5F9" w:rsidR="0004192E" w:rsidRPr="00AC351B" w:rsidDel="00884CE1" w:rsidRDefault="0004192E" w:rsidP="00EF465C">
            <w:pPr>
              <w:pStyle w:val="TAC"/>
              <w:rPr>
                <w:del w:id="760" w:author="Anritsu" w:date="2025-05-06T20:24:00Z" w16du:dateUtc="2025-05-06T11:24:00Z"/>
              </w:rPr>
            </w:pPr>
            <w:del w:id="761" w:author="Anritsu" w:date="2025-05-06T20:24:00Z" w16du:dateUtc="2025-05-06T11:24:00Z">
              <w:r w:rsidRPr="00AC351B" w:rsidDel="00884CE1">
                <w:delText>3</w:delText>
              </w:r>
            </w:del>
          </w:p>
        </w:tc>
        <w:tc>
          <w:tcPr>
            <w:tcW w:w="940" w:type="dxa"/>
          </w:tcPr>
          <w:p w14:paraId="44A1BDA6" w14:textId="010E3D23" w:rsidR="0004192E" w:rsidRPr="00AC351B" w:rsidDel="00884CE1" w:rsidRDefault="0004192E" w:rsidP="00EF465C">
            <w:pPr>
              <w:pStyle w:val="TAC"/>
              <w:rPr>
                <w:del w:id="762" w:author="Anritsu" w:date="2025-05-06T20:24:00Z" w16du:dateUtc="2025-05-06T11:24:00Z"/>
              </w:rPr>
            </w:pPr>
            <w:del w:id="763" w:author="Anritsu" w:date="2025-05-06T20:24:00Z" w16du:dateUtc="2025-05-06T11:24:00Z">
              <w:r w:rsidRPr="00AC351B" w:rsidDel="00884CE1">
                <w:delText>3</w:delText>
              </w:r>
            </w:del>
          </w:p>
        </w:tc>
        <w:tc>
          <w:tcPr>
            <w:tcW w:w="940" w:type="dxa"/>
          </w:tcPr>
          <w:p w14:paraId="0BF56FA9" w14:textId="735D4840" w:rsidR="0004192E" w:rsidRPr="00AC351B" w:rsidDel="00884CE1" w:rsidRDefault="0004192E" w:rsidP="00EF465C">
            <w:pPr>
              <w:pStyle w:val="TAC"/>
              <w:rPr>
                <w:del w:id="764" w:author="Anritsu" w:date="2025-05-06T20:24:00Z" w16du:dateUtc="2025-05-06T11:24:00Z"/>
              </w:rPr>
            </w:pPr>
            <w:del w:id="765" w:author="Anritsu" w:date="2025-05-06T20:24:00Z" w16du:dateUtc="2025-05-06T11:24:00Z">
              <w:r w:rsidRPr="00AC351B" w:rsidDel="00884CE1">
                <w:delText>3</w:delText>
              </w:r>
            </w:del>
          </w:p>
        </w:tc>
      </w:tr>
      <w:tr w:rsidR="0004192E" w:rsidRPr="00AC351B" w:rsidDel="00884CE1" w14:paraId="567C3EEE" w14:textId="515340CC" w:rsidTr="00EF465C">
        <w:trPr>
          <w:jc w:val="center"/>
          <w:del w:id="766" w:author="Anritsu" w:date="2025-05-06T20:24:00Z"/>
        </w:trPr>
        <w:tc>
          <w:tcPr>
            <w:tcW w:w="3690" w:type="dxa"/>
          </w:tcPr>
          <w:p w14:paraId="053BC9AB" w14:textId="449D63B5" w:rsidR="0004192E" w:rsidRPr="00AC351B" w:rsidDel="00884CE1" w:rsidRDefault="0004192E" w:rsidP="00EF465C">
            <w:pPr>
              <w:pStyle w:val="TAC"/>
              <w:rPr>
                <w:del w:id="767" w:author="Anritsu" w:date="2025-05-06T20:24:00Z" w16du:dateUtc="2025-05-06T11:24:00Z"/>
              </w:rPr>
            </w:pPr>
            <w:del w:id="768" w:author="Anritsu" w:date="2025-05-06T20:24:00Z" w16du:dateUtc="2025-05-06T11:24:00Z">
              <w:r w:rsidRPr="00AC351B" w:rsidDel="00884CE1">
                <w:delText>Allocated resource blocks</w:delText>
              </w:r>
            </w:del>
          </w:p>
        </w:tc>
        <w:tc>
          <w:tcPr>
            <w:tcW w:w="1093" w:type="dxa"/>
          </w:tcPr>
          <w:p w14:paraId="61B4652F" w14:textId="6506F0E4" w:rsidR="0004192E" w:rsidRPr="00AC351B" w:rsidDel="00884CE1" w:rsidRDefault="0004192E" w:rsidP="00EF465C">
            <w:pPr>
              <w:pStyle w:val="TAC"/>
              <w:rPr>
                <w:del w:id="769" w:author="Anritsu" w:date="2025-05-06T20:24:00Z" w16du:dateUtc="2025-05-06T11:24:00Z"/>
              </w:rPr>
            </w:pPr>
          </w:p>
        </w:tc>
        <w:tc>
          <w:tcPr>
            <w:tcW w:w="940" w:type="dxa"/>
          </w:tcPr>
          <w:p w14:paraId="609AA187" w14:textId="7A6953C7" w:rsidR="0004192E" w:rsidRPr="00AC351B" w:rsidDel="00884CE1" w:rsidRDefault="0004192E" w:rsidP="00EF465C">
            <w:pPr>
              <w:pStyle w:val="TAC"/>
              <w:rPr>
                <w:del w:id="770" w:author="Anritsu" w:date="2025-05-06T20:24:00Z" w16du:dateUtc="2025-05-06T11:24:00Z"/>
              </w:rPr>
            </w:pPr>
            <w:del w:id="771" w:author="Anritsu" w:date="2025-05-06T20:24:00Z" w16du:dateUtc="2025-05-06T11:24:00Z">
              <w:r w:rsidRPr="00AC351B" w:rsidDel="00884CE1">
                <w:delText>32</w:delText>
              </w:r>
            </w:del>
          </w:p>
        </w:tc>
        <w:tc>
          <w:tcPr>
            <w:tcW w:w="940" w:type="dxa"/>
          </w:tcPr>
          <w:p w14:paraId="27338FA3" w14:textId="1F4F4045" w:rsidR="0004192E" w:rsidRPr="00AC351B" w:rsidDel="00884CE1" w:rsidRDefault="0004192E" w:rsidP="00EF465C">
            <w:pPr>
              <w:pStyle w:val="TAC"/>
              <w:rPr>
                <w:del w:id="772" w:author="Anritsu" w:date="2025-05-06T20:24:00Z" w16du:dateUtc="2025-05-06T11:24:00Z"/>
              </w:rPr>
            </w:pPr>
            <w:del w:id="773" w:author="Anritsu" w:date="2025-05-06T20:24:00Z" w16du:dateUtc="2025-05-06T11:24:00Z">
              <w:r w:rsidRPr="00AC351B" w:rsidDel="00884CE1">
                <w:delText>66</w:delText>
              </w:r>
            </w:del>
          </w:p>
        </w:tc>
        <w:tc>
          <w:tcPr>
            <w:tcW w:w="940" w:type="dxa"/>
          </w:tcPr>
          <w:p w14:paraId="001A20A8" w14:textId="384707B5" w:rsidR="0004192E" w:rsidRPr="00AC351B" w:rsidDel="00884CE1" w:rsidRDefault="0004192E" w:rsidP="00EF465C">
            <w:pPr>
              <w:pStyle w:val="TAC"/>
              <w:rPr>
                <w:del w:id="774" w:author="Anritsu" w:date="2025-05-06T20:24:00Z" w16du:dateUtc="2025-05-06T11:24:00Z"/>
              </w:rPr>
            </w:pPr>
            <w:del w:id="775" w:author="Anritsu" w:date="2025-05-06T20:24:00Z" w16du:dateUtc="2025-05-06T11:24:00Z">
              <w:r w:rsidRPr="00AC351B" w:rsidDel="00884CE1">
                <w:delText>132</w:delText>
              </w:r>
            </w:del>
          </w:p>
        </w:tc>
        <w:tc>
          <w:tcPr>
            <w:tcW w:w="940" w:type="dxa"/>
          </w:tcPr>
          <w:p w14:paraId="0563889A" w14:textId="40B3EB36" w:rsidR="0004192E" w:rsidRPr="00AC351B" w:rsidDel="00884CE1" w:rsidRDefault="0004192E" w:rsidP="00EF465C">
            <w:pPr>
              <w:pStyle w:val="TAC"/>
              <w:rPr>
                <w:del w:id="776" w:author="Anritsu" w:date="2025-05-06T20:24:00Z" w16du:dateUtc="2025-05-06T11:24:00Z"/>
              </w:rPr>
            </w:pPr>
            <w:del w:id="777" w:author="Anritsu" w:date="2025-05-06T20:24:00Z" w16du:dateUtc="2025-05-06T11:24:00Z">
              <w:r w:rsidRPr="00AC351B" w:rsidDel="00884CE1">
                <w:delText>264</w:delText>
              </w:r>
            </w:del>
          </w:p>
        </w:tc>
      </w:tr>
      <w:tr w:rsidR="0004192E" w:rsidRPr="00AC351B" w:rsidDel="00884CE1" w14:paraId="03C5DA67" w14:textId="75BD03D9" w:rsidTr="00EF465C">
        <w:trPr>
          <w:jc w:val="center"/>
          <w:del w:id="778" w:author="Anritsu" w:date="2025-05-06T20:24:00Z"/>
        </w:trPr>
        <w:tc>
          <w:tcPr>
            <w:tcW w:w="3690" w:type="dxa"/>
          </w:tcPr>
          <w:p w14:paraId="77872781" w14:textId="7B73A696" w:rsidR="0004192E" w:rsidRPr="00AC351B" w:rsidDel="00884CE1" w:rsidRDefault="0004192E" w:rsidP="00EF465C">
            <w:pPr>
              <w:pStyle w:val="TAC"/>
              <w:rPr>
                <w:del w:id="779" w:author="Anritsu" w:date="2025-05-06T20:24:00Z" w16du:dateUtc="2025-05-06T11:24:00Z"/>
              </w:rPr>
            </w:pPr>
            <w:del w:id="780" w:author="Anritsu" w:date="2025-05-06T20:24:00Z" w16du:dateUtc="2025-05-06T11:24:00Z">
              <w:r w:rsidRPr="00AC351B" w:rsidDel="00884CE1">
                <w:delText>Subcarriers per resource block</w:delText>
              </w:r>
            </w:del>
          </w:p>
        </w:tc>
        <w:tc>
          <w:tcPr>
            <w:tcW w:w="1093" w:type="dxa"/>
          </w:tcPr>
          <w:p w14:paraId="17038144" w14:textId="1ECABB83" w:rsidR="0004192E" w:rsidRPr="00AC351B" w:rsidDel="00884CE1" w:rsidRDefault="0004192E" w:rsidP="00EF465C">
            <w:pPr>
              <w:pStyle w:val="TAC"/>
              <w:rPr>
                <w:del w:id="781" w:author="Anritsu" w:date="2025-05-06T20:24:00Z" w16du:dateUtc="2025-05-06T11:24:00Z"/>
              </w:rPr>
            </w:pPr>
          </w:p>
        </w:tc>
        <w:tc>
          <w:tcPr>
            <w:tcW w:w="940" w:type="dxa"/>
          </w:tcPr>
          <w:p w14:paraId="7C82DBDA" w14:textId="230F362D" w:rsidR="0004192E" w:rsidRPr="00AC351B" w:rsidDel="00884CE1" w:rsidRDefault="0004192E" w:rsidP="00EF465C">
            <w:pPr>
              <w:pStyle w:val="TAC"/>
              <w:rPr>
                <w:del w:id="782" w:author="Anritsu" w:date="2025-05-06T20:24:00Z" w16du:dateUtc="2025-05-06T11:24:00Z"/>
              </w:rPr>
            </w:pPr>
            <w:del w:id="783" w:author="Anritsu" w:date="2025-05-06T20:24:00Z" w16du:dateUtc="2025-05-06T11:24:00Z">
              <w:r w:rsidRPr="00AC351B" w:rsidDel="00884CE1">
                <w:delText>12</w:delText>
              </w:r>
            </w:del>
          </w:p>
        </w:tc>
        <w:tc>
          <w:tcPr>
            <w:tcW w:w="940" w:type="dxa"/>
          </w:tcPr>
          <w:p w14:paraId="43392558" w14:textId="5FD1E353" w:rsidR="0004192E" w:rsidRPr="00AC351B" w:rsidDel="00884CE1" w:rsidRDefault="0004192E" w:rsidP="00EF465C">
            <w:pPr>
              <w:pStyle w:val="TAC"/>
              <w:rPr>
                <w:del w:id="784" w:author="Anritsu" w:date="2025-05-06T20:24:00Z" w16du:dateUtc="2025-05-06T11:24:00Z"/>
              </w:rPr>
            </w:pPr>
            <w:del w:id="785" w:author="Anritsu" w:date="2025-05-06T20:24:00Z" w16du:dateUtc="2025-05-06T11:24:00Z">
              <w:r w:rsidRPr="00AC351B" w:rsidDel="00884CE1">
                <w:delText>12</w:delText>
              </w:r>
            </w:del>
          </w:p>
        </w:tc>
        <w:tc>
          <w:tcPr>
            <w:tcW w:w="940" w:type="dxa"/>
          </w:tcPr>
          <w:p w14:paraId="025A7139" w14:textId="418962B9" w:rsidR="0004192E" w:rsidRPr="00AC351B" w:rsidDel="00884CE1" w:rsidRDefault="0004192E" w:rsidP="00EF465C">
            <w:pPr>
              <w:pStyle w:val="TAC"/>
              <w:rPr>
                <w:del w:id="786" w:author="Anritsu" w:date="2025-05-06T20:24:00Z" w16du:dateUtc="2025-05-06T11:24:00Z"/>
              </w:rPr>
            </w:pPr>
            <w:del w:id="787" w:author="Anritsu" w:date="2025-05-06T20:24:00Z" w16du:dateUtc="2025-05-06T11:24:00Z">
              <w:r w:rsidRPr="00AC351B" w:rsidDel="00884CE1">
                <w:delText>12</w:delText>
              </w:r>
            </w:del>
          </w:p>
        </w:tc>
        <w:tc>
          <w:tcPr>
            <w:tcW w:w="940" w:type="dxa"/>
          </w:tcPr>
          <w:p w14:paraId="62B6396C" w14:textId="7CB98F57" w:rsidR="0004192E" w:rsidRPr="00AC351B" w:rsidDel="00884CE1" w:rsidRDefault="0004192E" w:rsidP="00EF465C">
            <w:pPr>
              <w:pStyle w:val="TAC"/>
              <w:rPr>
                <w:del w:id="788" w:author="Anritsu" w:date="2025-05-06T20:24:00Z" w16du:dateUtc="2025-05-06T11:24:00Z"/>
              </w:rPr>
            </w:pPr>
            <w:del w:id="789" w:author="Anritsu" w:date="2025-05-06T20:24:00Z" w16du:dateUtc="2025-05-06T11:24:00Z">
              <w:r w:rsidRPr="00AC351B" w:rsidDel="00884CE1">
                <w:delText>12</w:delText>
              </w:r>
            </w:del>
          </w:p>
        </w:tc>
      </w:tr>
      <w:tr w:rsidR="0004192E" w:rsidRPr="00AC351B" w:rsidDel="00884CE1" w14:paraId="32586678" w14:textId="334822CC" w:rsidTr="00EF465C">
        <w:trPr>
          <w:jc w:val="center"/>
          <w:del w:id="790" w:author="Anritsu" w:date="2025-05-06T20:24:00Z"/>
        </w:trPr>
        <w:tc>
          <w:tcPr>
            <w:tcW w:w="3690" w:type="dxa"/>
          </w:tcPr>
          <w:p w14:paraId="585856B1" w14:textId="752AA011" w:rsidR="0004192E" w:rsidRPr="00AC351B" w:rsidDel="00884CE1" w:rsidRDefault="0004192E" w:rsidP="00EF465C">
            <w:pPr>
              <w:pStyle w:val="TAC"/>
              <w:rPr>
                <w:del w:id="791" w:author="Anritsu" w:date="2025-05-06T20:24:00Z" w16du:dateUtc="2025-05-06T11:24:00Z"/>
              </w:rPr>
            </w:pPr>
            <w:del w:id="792" w:author="Anritsu" w:date="2025-05-06T20:24:00Z" w16du:dateUtc="2025-05-06T11:24:00Z">
              <w:r w:rsidRPr="00AC351B" w:rsidDel="00884CE1">
                <w:delText>Allocated slots per Frame (NOTE 7)</w:delText>
              </w:r>
            </w:del>
          </w:p>
        </w:tc>
        <w:tc>
          <w:tcPr>
            <w:tcW w:w="1093" w:type="dxa"/>
          </w:tcPr>
          <w:p w14:paraId="5002A3C2" w14:textId="7F4BA089" w:rsidR="0004192E" w:rsidRPr="00AC351B" w:rsidDel="00884CE1" w:rsidRDefault="0004192E" w:rsidP="00EF465C">
            <w:pPr>
              <w:pStyle w:val="TAC"/>
              <w:rPr>
                <w:del w:id="793" w:author="Anritsu" w:date="2025-05-06T20:24:00Z" w16du:dateUtc="2025-05-06T11:24:00Z"/>
              </w:rPr>
            </w:pPr>
          </w:p>
        </w:tc>
        <w:tc>
          <w:tcPr>
            <w:tcW w:w="940" w:type="dxa"/>
          </w:tcPr>
          <w:p w14:paraId="1051330E" w14:textId="186F0742" w:rsidR="0004192E" w:rsidRPr="00AC351B" w:rsidDel="00884CE1" w:rsidRDefault="0004192E" w:rsidP="00EF465C">
            <w:pPr>
              <w:pStyle w:val="TAC"/>
              <w:rPr>
                <w:del w:id="794" w:author="Anritsu" w:date="2025-05-06T20:24:00Z" w16du:dateUtc="2025-05-06T11:24:00Z"/>
              </w:rPr>
            </w:pPr>
            <w:del w:id="795" w:author="Anritsu" w:date="2025-05-06T20:24:00Z" w16du:dateUtc="2025-05-06T11:24:00Z">
              <w:r w:rsidRPr="00AC351B" w:rsidDel="00884CE1">
                <w:delText>47/48</w:delText>
              </w:r>
            </w:del>
          </w:p>
        </w:tc>
        <w:tc>
          <w:tcPr>
            <w:tcW w:w="940" w:type="dxa"/>
          </w:tcPr>
          <w:p w14:paraId="162050F1" w14:textId="2E64DEAF" w:rsidR="0004192E" w:rsidRPr="00AC351B" w:rsidDel="00884CE1" w:rsidRDefault="0004192E" w:rsidP="00EF465C">
            <w:pPr>
              <w:pStyle w:val="TAC"/>
              <w:rPr>
                <w:del w:id="796" w:author="Anritsu" w:date="2025-05-06T20:24:00Z" w16du:dateUtc="2025-05-06T11:24:00Z"/>
              </w:rPr>
            </w:pPr>
            <w:del w:id="797" w:author="Anritsu" w:date="2025-05-06T20:24:00Z" w16du:dateUtc="2025-05-06T11:24:00Z">
              <w:r w:rsidRPr="00AC351B" w:rsidDel="00884CE1">
                <w:delText>47/48</w:delText>
              </w:r>
            </w:del>
          </w:p>
        </w:tc>
        <w:tc>
          <w:tcPr>
            <w:tcW w:w="940" w:type="dxa"/>
          </w:tcPr>
          <w:p w14:paraId="70CDF182" w14:textId="48E60F76" w:rsidR="0004192E" w:rsidRPr="00AC351B" w:rsidDel="00884CE1" w:rsidRDefault="0004192E" w:rsidP="00EF465C">
            <w:pPr>
              <w:pStyle w:val="TAC"/>
              <w:rPr>
                <w:del w:id="798" w:author="Anritsu" w:date="2025-05-06T20:24:00Z" w16du:dateUtc="2025-05-06T11:24:00Z"/>
              </w:rPr>
            </w:pPr>
            <w:del w:id="799" w:author="Anritsu" w:date="2025-05-06T20:24:00Z" w16du:dateUtc="2025-05-06T11:24:00Z">
              <w:r w:rsidRPr="00AC351B" w:rsidDel="00884CE1">
                <w:delText>47/48</w:delText>
              </w:r>
            </w:del>
          </w:p>
        </w:tc>
        <w:tc>
          <w:tcPr>
            <w:tcW w:w="940" w:type="dxa"/>
          </w:tcPr>
          <w:p w14:paraId="27B6FEC4" w14:textId="42EDAE65" w:rsidR="0004192E" w:rsidRPr="00AC351B" w:rsidDel="00884CE1" w:rsidRDefault="0004192E" w:rsidP="00EF465C">
            <w:pPr>
              <w:pStyle w:val="TAC"/>
              <w:rPr>
                <w:del w:id="800" w:author="Anritsu" w:date="2025-05-06T20:24:00Z" w16du:dateUtc="2025-05-06T11:24:00Z"/>
              </w:rPr>
            </w:pPr>
            <w:del w:id="801" w:author="Anritsu" w:date="2025-05-06T20:24:00Z" w16du:dateUtc="2025-05-06T11:24:00Z">
              <w:r w:rsidRPr="00AC351B" w:rsidDel="00884CE1">
                <w:delText>47/48</w:delText>
              </w:r>
            </w:del>
          </w:p>
        </w:tc>
      </w:tr>
      <w:tr w:rsidR="0004192E" w:rsidRPr="00AC351B" w:rsidDel="00884CE1" w14:paraId="5517D96C" w14:textId="58E3F40A" w:rsidTr="00EF465C">
        <w:trPr>
          <w:jc w:val="center"/>
          <w:del w:id="802" w:author="Anritsu" w:date="2025-05-06T20:24:00Z"/>
        </w:trPr>
        <w:tc>
          <w:tcPr>
            <w:tcW w:w="3690" w:type="dxa"/>
          </w:tcPr>
          <w:p w14:paraId="045FC517" w14:textId="4C87C49E" w:rsidR="0004192E" w:rsidRPr="00AC351B" w:rsidDel="00884CE1" w:rsidRDefault="0004192E" w:rsidP="00EF465C">
            <w:pPr>
              <w:pStyle w:val="TAC"/>
              <w:rPr>
                <w:del w:id="803" w:author="Anritsu" w:date="2025-05-06T20:24:00Z" w16du:dateUtc="2025-05-06T11:24:00Z"/>
              </w:rPr>
            </w:pPr>
            <w:del w:id="804" w:author="Anritsu" w:date="2025-05-06T20:24:00Z" w16du:dateUtc="2025-05-06T11:24:00Z">
              <w:r w:rsidRPr="00AC351B" w:rsidDel="00884CE1">
                <w:delText>MCS index</w:delText>
              </w:r>
            </w:del>
          </w:p>
        </w:tc>
        <w:tc>
          <w:tcPr>
            <w:tcW w:w="1093" w:type="dxa"/>
          </w:tcPr>
          <w:p w14:paraId="6918BF5F" w14:textId="0F8EADC1" w:rsidR="0004192E" w:rsidRPr="00AC351B" w:rsidDel="00884CE1" w:rsidRDefault="0004192E" w:rsidP="00EF465C">
            <w:pPr>
              <w:pStyle w:val="TAC"/>
              <w:rPr>
                <w:del w:id="805" w:author="Anritsu" w:date="2025-05-06T20:24:00Z" w16du:dateUtc="2025-05-06T11:24:00Z"/>
              </w:rPr>
            </w:pPr>
          </w:p>
        </w:tc>
        <w:tc>
          <w:tcPr>
            <w:tcW w:w="940" w:type="dxa"/>
          </w:tcPr>
          <w:p w14:paraId="75728C4E" w14:textId="47222473" w:rsidR="0004192E" w:rsidRPr="00AC351B" w:rsidDel="00884CE1" w:rsidRDefault="0004192E" w:rsidP="00EF465C">
            <w:pPr>
              <w:pStyle w:val="TAC"/>
              <w:rPr>
                <w:del w:id="806" w:author="Anritsu" w:date="2025-05-06T20:24:00Z" w16du:dateUtc="2025-05-06T11:24:00Z"/>
              </w:rPr>
            </w:pPr>
            <w:del w:id="807" w:author="Anritsu" w:date="2025-05-06T20:24:00Z" w16du:dateUtc="2025-05-06T11:24:00Z">
              <w:r w:rsidRPr="00AC351B" w:rsidDel="00884CE1">
                <w:delText>4</w:delText>
              </w:r>
            </w:del>
          </w:p>
        </w:tc>
        <w:tc>
          <w:tcPr>
            <w:tcW w:w="940" w:type="dxa"/>
          </w:tcPr>
          <w:p w14:paraId="467D82A6" w14:textId="563C27F3" w:rsidR="0004192E" w:rsidRPr="00AC351B" w:rsidDel="00884CE1" w:rsidRDefault="0004192E" w:rsidP="00EF465C">
            <w:pPr>
              <w:pStyle w:val="TAC"/>
              <w:rPr>
                <w:del w:id="808" w:author="Anritsu" w:date="2025-05-06T20:24:00Z" w16du:dateUtc="2025-05-06T11:24:00Z"/>
              </w:rPr>
            </w:pPr>
            <w:del w:id="809" w:author="Anritsu" w:date="2025-05-06T20:24:00Z" w16du:dateUtc="2025-05-06T11:24:00Z">
              <w:r w:rsidRPr="00AC351B" w:rsidDel="00884CE1">
                <w:delText>4</w:delText>
              </w:r>
            </w:del>
          </w:p>
        </w:tc>
        <w:tc>
          <w:tcPr>
            <w:tcW w:w="940" w:type="dxa"/>
          </w:tcPr>
          <w:p w14:paraId="5809ECF3" w14:textId="044B159B" w:rsidR="0004192E" w:rsidRPr="00AC351B" w:rsidDel="00884CE1" w:rsidRDefault="0004192E" w:rsidP="00EF465C">
            <w:pPr>
              <w:pStyle w:val="TAC"/>
              <w:rPr>
                <w:del w:id="810" w:author="Anritsu" w:date="2025-05-06T20:24:00Z" w16du:dateUtc="2025-05-06T11:24:00Z"/>
              </w:rPr>
            </w:pPr>
            <w:del w:id="811" w:author="Anritsu" w:date="2025-05-06T20:24:00Z" w16du:dateUtc="2025-05-06T11:24:00Z">
              <w:r w:rsidRPr="00AC351B" w:rsidDel="00884CE1">
                <w:delText>4</w:delText>
              </w:r>
            </w:del>
          </w:p>
        </w:tc>
        <w:tc>
          <w:tcPr>
            <w:tcW w:w="940" w:type="dxa"/>
          </w:tcPr>
          <w:p w14:paraId="0FD40D88" w14:textId="4713AD16" w:rsidR="0004192E" w:rsidRPr="00AC351B" w:rsidDel="00884CE1" w:rsidRDefault="0004192E" w:rsidP="00EF465C">
            <w:pPr>
              <w:pStyle w:val="TAC"/>
              <w:rPr>
                <w:del w:id="812" w:author="Anritsu" w:date="2025-05-06T20:24:00Z" w16du:dateUtc="2025-05-06T11:24:00Z"/>
              </w:rPr>
            </w:pPr>
            <w:del w:id="813" w:author="Anritsu" w:date="2025-05-06T20:24:00Z" w16du:dateUtc="2025-05-06T11:24:00Z">
              <w:r w:rsidRPr="00AC351B" w:rsidDel="00884CE1">
                <w:delText>4</w:delText>
              </w:r>
            </w:del>
          </w:p>
        </w:tc>
      </w:tr>
      <w:tr w:rsidR="0004192E" w:rsidRPr="00AC351B" w:rsidDel="00884CE1" w14:paraId="77DAD52D" w14:textId="13BC695E" w:rsidTr="00EF465C">
        <w:trPr>
          <w:jc w:val="center"/>
          <w:del w:id="814" w:author="Anritsu" w:date="2025-05-06T20:24:00Z"/>
        </w:trPr>
        <w:tc>
          <w:tcPr>
            <w:tcW w:w="3690" w:type="dxa"/>
          </w:tcPr>
          <w:p w14:paraId="0EFCD4DC" w14:textId="364A52DC" w:rsidR="0004192E" w:rsidRPr="00AC351B" w:rsidDel="00884CE1" w:rsidRDefault="0004192E" w:rsidP="00EF465C">
            <w:pPr>
              <w:pStyle w:val="TAC"/>
              <w:rPr>
                <w:del w:id="815" w:author="Anritsu" w:date="2025-05-06T20:24:00Z" w16du:dateUtc="2025-05-06T11:24:00Z"/>
              </w:rPr>
            </w:pPr>
            <w:del w:id="816" w:author="Anritsu" w:date="2025-05-06T20:24:00Z" w16du:dateUtc="2025-05-06T11:24:00Z">
              <w:r w:rsidRPr="00AC351B" w:rsidDel="00884CE1">
                <w:delText>Modulation</w:delText>
              </w:r>
            </w:del>
          </w:p>
        </w:tc>
        <w:tc>
          <w:tcPr>
            <w:tcW w:w="1093" w:type="dxa"/>
          </w:tcPr>
          <w:p w14:paraId="147EC07C" w14:textId="5C59808F" w:rsidR="0004192E" w:rsidRPr="00AC351B" w:rsidDel="00884CE1" w:rsidRDefault="0004192E" w:rsidP="00EF465C">
            <w:pPr>
              <w:pStyle w:val="TAC"/>
              <w:rPr>
                <w:del w:id="817" w:author="Anritsu" w:date="2025-05-06T20:24:00Z" w16du:dateUtc="2025-05-06T11:24:00Z"/>
              </w:rPr>
            </w:pPr>
          </w:p>
        </w:tc>
        <w:tc>
          <w:tcPr>
            <w:tcW w:w="940" w:type="dxa"/>
          </w:tcPr>
          <w:p w14:paraId="5DAB103D" w14:textId="27D3A9AC" w:rsidR="0004192E" w:rsidRPr="00AC351B" w:rsidDel="00884CE1" w:rsidRDefault="0004192E" w:rsidP="00EF465C">
            <w:pPr>
              <w:pStyle w:val="TAC"/>
              <w:rPr>
                <w:del w:id="818" w:author="Anritsu" w:date="2025-05-06T20:24:00Z" w16du:dateUtc="2025-05-06T11:24:00Z"/>
              </w:rPr>
            </w:pPr>
            <w:del w:id="819" w:author="Anritsu" w:date="2025-05-06T20:24:00Z" w16du:dateUtc="2025-05-06T11:24:00Z">
              <w:r w:rsidRPr="00AC351B" w:rsidDel="00884CE1">
                <w:delText>QPSK</w:delText>
              </w:r>
            </w:del>
          </w:p>
        </w:tc>
        <w:tc>
          <w:tcPr>
            <w:tcW w:w="940" w:type="dxa"/>
          </w:tcPr>
          <w:p w14:paraId="069AE109" w14:textId="4EFC4AB1" w:rsidR="0004192E" w:rsidRPr="00AC351B" w:rsidDel="00884CE1" w:rsidRDefault="0004192E" w:rsidP="00EF465C">
            <w:pPr>
              <w:pStyle w:val="TAC"/>
              <w:rPr>
                <w:del w:id="820" w:author="Anritsu" w:date="2025-05-06T20:24:00Z" w16du:dateUtc="2025-05-06T11:24:00Z"/>
              </w:rPr>
            </w:pPr>
            <w:del w:id="821" w:author="Anritsu" w:date="2025-05-06T20:24:00Z" w16du:dateUtc="2025-05-06T11:24:00Z">
              <w:r w:rsidRPr="00AC351B" w:rsidDel="00884CE1">
                <w:delText>QPSK</w:delText>
              </w:r>
            </w:del>
          </w:p>
        </w:tc>
        <w:tc>
          <w:tcPr>
            <w:tcW w:w="940" w:type="dxa"/>
          </w:tcPr>
          <w:p w14:paraId="7EB7C6D2" w14:textId="4FA2965E" w:rsidR="0004192E" w:rsidRPr="00AC351B" w:rsidDel="00884CE1" w:rsidRDefault="0004192E" w:rsidP="00EF465C">
            <w:pPr>
              <w:pStyle w:val="TAC"/>
              <w:rPr>
                <w:del w:id="822" w:author="Anritsu" w:date="2025-05-06T20:24:00Z" w16du:dateUtc="2025-05-06T11:24:00Z"/>
              </w:rPr>
            </w:pPr>
            <w:del w:id="823" w:author="Anritsu" w:date="2025-05-06T20:24:00Z" w16du:dateUtc="2025-05-06T11:24:00Z">
              <w:r w:rsidRPr="00AC351B" w:rsidDel="00884CE1">
                <w:delText>QPSK</w:delText>
              </w:r>
            </w:del>
          </w:p>
        </w:tc>
        <w:tc>
          <w:tcPr>
            <w:tcW w:w="940" w:type="dxa"/>
          </w:tcPr>
          <w:p w14:paraId="6B535B1A" w14:textId="6D488FAA" w:rsidR="0004192E" w:rsidRPr="00AC351B" w:rsidDel="00884CE1" w:rsidRDefault="0004192E" w:rsidP="00EF465C">
            <w:pPr>
              <w:pStyle w:val="TAC"/>
              <w:rPr>
                <w:del w:id="824" w:author="Anritsu" w:date="2025-05-06T20:24:00Z" w16du:dateUtc="2025-05-06T11:24:00Z"/>
              </w:rPr>
            </w:pPr>
            <w:del w:id="825" w:author="Anritsu" w:date="2025-05-06T20:24:00Z" w16du:dateUtc="2025-05-06T11:24:00Z">
              <w:r w:rsidRPr="00AC351B" w:rsidDel="00884CE1">
                <w:delText>QPSK</w:delText>
              </w:r>
            </w:del>
          </w:p>
        </w:tc>
      </w:tr>
      <w:tr w:rsidR="0004192E" w:rsidRPr="00AC351B" w:rsidDel="00884CE1" w14:paraId="4DC168C9" w14:textId="6136A2F5" w:rsidTr="00EF465C">
        <w:trPr>
          <w:jc w:val="center"/>
          <w:del w:id="826" w:author="Anritsu" w:date="2025-05-06T20:24:00Z"/>
        </w:trPr>
        <w:tc>
          <w:tcPr>
            <w:tcW w:w="3690" w:type="dxa"/>
          </w:tcPr>
          <w:p w14:paraId="21310C5F" w14:textId="5D90BD24" w:rsidR="0004192E" w:rsidRPr="00AC351B" w:rsidDel="00884CE1" w:rsidRDefault="0004192E" w:rsidP="00EF465C">
            <w:pPr>
              <w:pStyle w:val="TAC"/>
              <w:rPr>
                <w:del w:id="827" w:author="Anritsu" w:date="2025-05-06T20:24:00Z" w16du:dateUtc="2025-05-06T11:24:00Z"/>
              </w:rPr>
            </w:pPr>
            <w:del w:id="828" w:author="Anritsu" w:date="2025-05-06T20:24:00Z" w16du:dateUtc="2025-05-06T11:24:00Z">
              <w:r w:rsidRPr="00AC351B" w:rsidDel="00884CE1">
                <w:delText>Target Coding Rate</w:delText>
              </w:r>
            </w:del>
          </w:p>
        </w:tc>
        <w:tc>
          <w:tcPr>
            <w:tcW w:w="1093" w:type="dxa"/>
          </w:tcPr>
          <w:p w14:paraId="71B45713" w14:textId="14B4EC91" w:rsidR="0004192E" w:rsidRPr="00AC351B" w:rsidDel="00884CE1" w:rsidRDefault="0004192E" w:rsidP="00EF465C">
            <w:pPr>
              <w:pStyle w:val="TAC"/>
              <w:rPr>
                <w:del w:id="829" w:author="Anritsu" w:date="2025-05-06T20:24:00Z" w16du:dateUtc="2025-05-06T11:24:00Z"/>
              </w:rPr>
            </w:pPr>
          </w:p>
        </w:tc>
        <w:tc>
          <w:tcPr>
            <w:tcW w:w="940" w:type="dxa"/>
          </w:tcPr>
          <w:p w14:paraId="2E7D6771" w14:textId="7B79C89A" w:rsidR="0004192E" w:rsidRPr="00AC351B" w:rsidDel="00884CE1" w:rsidRDefault="0004192E" w:rsidP="00EF465C">
            <w:pPr>
              <w:pStyle w:val="TAC"/>
              <w:rPr>
                <w:del w:id="830" w:author="Anritsu" w:date="2025-05-06T20:24:00Z" w16du:dateUtc="2025-05-06T11:24:00Z"/>
              </w:rPr>
            </w:pPr>
            <w:del w:id="831" w:author="Anritsu" w:date="2025-05-06T20:24:00Z" w16du:dateUtc="2025-05-06T11:24:00Z">
              <w:r w:rsidRPr="00AC351B" w:rsidDel="00884CE1">
                <w:delText>1/3</w:delText>
              </w:r>
            </w:del>
          </w:p>
        </w:tc>
        <w:tc>
          <w:tcPr>
            <w:tcW w:w="940" w:type="dxa"/>
          </w:tcPr>
          <w:p w14:paraId="1BF6377D" w14:textId="672C3B60" w:rsidR="0004192E" w:rsidRPr="00AC351B" w:rsidDel="00884CE1" w:rsidRDefault="0004192E" w:rsidP="00EF465C">
            <w:pPr>
              <w:pStyle w:val="TAC"/>
              <w:rPr>
                <w:del w:id="832" w:author="Anritsu" w:date="2025-05-06T20:24:00Z" w16du:dateUtc="2025-05-06T11:24:00Z"/>
              </w:rPr>
            </w:pPr>
            <w:del w:id="833" w:author="Anritsu" w:date="2025-05-06T20:24:00Z" w16du:dateUtc="2025-05-06T11:24:00Z">
              <w:r w:rsidRPr="00AC351B" w:rsidDel="00884CE1">
                <w:delText>1/3</w:delText>
              </w:r>
            </w:del>
          </w:p>
        </w:tc>
        <w:tc>
          <w:tcPr>
            <w:tcW w:w="940" w:type="dxa"/>
          </w:tcPr>
          <w:p w14:paraId="4FBB7D4B" w14:textId="2F9CE1DE" w:rsidR="0004192E" w:rsidRPr="00AC351B" w:rsidDel="00884CE1" w:rsidRDefault="0004192E" w:rsidP="00EF465C">
            <w:pPr>
              <w:pStyle w:val="TAC"/>
              <w:rPr>
                <w:del w:id="834" w:author="Anritsu" w:date="2025-05-06T20:24:00Z" w16du:dateUtc="2025-05-06T11:24:00Z"/>
              </w:rPr>
            </w:pPr>
            <w:del w:id="835" w:author="Anritsu" w:date="2025-05-06T20:24:00Z" w16du:dateUtc="2025-05-06T11:24:00Z">
              <w:r w:rsidRPr="00AC351B" w:rsidDel="00884CE1">
                <w:delText>1/3</w:delText>
              </w:r>
            </w:del>
          </w:p>
        </w:tc>
        <w:tc>
          <w:tcPr>
            <w:tcW w:w="940" w:type="dxa"/>
          </w:tcPr>
          <w:p w14:paraId="66C279A4" w14:textId="62B8A8F5" w:rsidR="0004192E" w:rsidRPr="00AC351B" w:rsidDel="00884CE1" w:rsidRDefault="0004192E" w:rsidP="00EF465C">
            <w:pPr>
              <w:pStyle w:val="TAC"/>
              <w:rPr>
                <w:del w:id="836" w:author="Anritsu" w:date="2025-05-06T20:24:00Z" w16du:dateUtc="2025-05-06T11:24:00Z"/>
              </w:rPr>
            </w:pPr>
            <w:del w:id="837" w:author="Anritsu" w:date="2025-05-06T20:24:00Z" w16du:dateUtc="2025-05-06T11:24:00Z">
              <w:r w:rsidRPr="00AC351B" w:rsidDel="00884CE1">
                <w:delText>1/3</w:delText>
              </w:r>
            </w:del>
          </w:p>
        </w:tc>
      </w:tr>
      <w:tr w:rsidR="0004192E" w:rsidRPr="00AC351B" w:rsidDel="00884CE1" w14:paraId="2CE0AFCC" w14:textId="1F895412" w:rsidTr="00EF465C">
        <w:trPr>
          <w:jc w:val="center"/>
          <w:del w:id="838" w:author="Anritsu" w:date="2025-05-06T20:24:00Z"/>
        </w:trPr>
        <w:tc>
          <w:tcPr>
            <w:tcW w:w="3690" w:type="dxa"/>
          </w:tcPr>
          <w:p w14:paraId="0FDDC98E" w14:textId="60D3DDB5" w:rsidR="0004192E" w:rsidRPr="00AC351B" w:rsidDel="00884CE1" w:rsidRDefault="0004192E" w:rsidP="00EF465C">
            <w:pPr>
              <w:pStyle w:val="TAC"/>
              <w:rPr>
                <w:del w:id="839" w:author="Anritsu" w:date="2025-05-06T20:24:00Z" w16du:dateUtc="2025-05-06T11:24:00Z"/>
              </w:rPr>
            </w:pPr>
            <w:del w:id="840" w:author="Anritsu" w:date="2025-05-06T20:24:00Z" w16du:dateUtc="2025-05-06T11:24:00Z">
              <w:r w:rsidRPr="00AC351B" w:rsidDel="00884CE1">
                <w:delText>Maximum number of HARQ transmissions</w:delText>
              </w:r>
            </w:del>
          </w:p>
        </w:tc>
        <w:tc>
          <w:tcPr>
            <w:tcW w:w="1093" w:type="dxa"/>
          </w:tcPr>
          <w:p w14:paraId="4A89FA97" w14:textId="3AED4331" w:rsidR="0004192E" w:rsidRPr="00AC351B" w:rsidDel="00884CE1" w:rsidRDefault="0004192E" w:rsidP="00EF465C">
            <w:pPr>
              <w:pStyle w:val="TAC"/>
              <w:rPr>
                <w:del w:id="841" w:author="Anritsu" w:date="2025-05-06T20:24:00Z" w16du:dateUtc="2025-05-06T11:24:00Z"/>
              </w:rPr>
            </w:pPr>
          </w:p>
        </w:tc>
        <w:tc>
          <w:tcPr>
            <w:tcW w:w="940" w:type="dxa"/>
          </w:tcPr>
          <w:p w14:paraId="2A5F60ED" w14:textId="5DE35D57" w:rsidR="0004192E" w:rsidRPr="00AC351B" w:rsidDel="00884CE1" w:rsidRDefault="0004192E" w:rsidP="00EF465C">
            <w:pPr>
              <w:pStyle w:val="TAC"/>
              <w:rPr>
                <w:del w:id="842" w:author="Anritsu" w:date="2025-05-06T20:24:00Z" w16du:dateUtc="2025-05-06T11:24:00Z"/>
              </w:rPr>
            </w:pPr>
            <w:del w:id="843" w:author="Anritsu" w:date="2025-05-06T20:24:00Z" w16du:dateUtc="2025-05-06T11:24:00Z">
              <w:r w:rsidRPr="00AC351B" w:rsidDel="00884CE1">
                <w:delText>1</w:delText>
              </w:r>
            </w:del>
          </w:p>
        </w:tc>
        <w:tc>
          <w:tcPr>
            <w:tcW w:w="940" w:type="dxa"/>
          </w:tcPr>
          <w:p w14:paraId="2816376B" w14:textId="45D98FBE" w:rsidR="0004192E" w:rsidRPr="00AC351B" w:rsidDel="00884CE1" w:rsidRDefault="0004192E" w:rsidP="00EF465C">
            <w:pPr>
              <w:pStyle w:val="TAC"/>
              <w:rPr>
                <w:del w:id="844" w:author="Anritsu" w:date="2025-05-06T20:24:00Z" w16du:dateUtc="2025-05-06T11:24:00Z"/>
              </w:rPr>
            </w:pPr>
            <w:del w:id="845" w:author="Anritsu" w:date="2025-05-06T20:24:00Z" w16du:dateUtc="2025-05-06T11:24:00Z">
              <w:r w:rsidRPr="00AC351B" w:rsidDel="00884CE1">
                <w:delText>1</w:delText>
              </w:r>
            </w:del>
          </w:p>
        </w:tc>
        <w:tc>
          <w:tcPr>
            <w:tcW w:w="940" w:type="dxa"/>
          </w:tcPr>
          <w:p w14:paraId="7758DD1C" w14:textId="44BAEA32" w:rsidR="0004192E" w:rsidRPr="00AC351B" w:rsidDel="00884CE1" w:rsidRDefault="0004192E" w:rsidP="00EF465C">
            <w:pPr>
              <w:pStyle w:val="TAC"/>
              <w:rPr>
                <w:del w:id="846" w:author="Anritsu" w:date="2025-05-06T20:24:00Z" w16du:dateUtc="2025-05-06T11:24:00Z"/>
              </w:rPr>
            </w:pPr>
            <w:del w:id="847" w:author="Anritsu" w:date="2025-05-06T20:24:00Z" w16du:dateUtc="2025-05-06T11:24:00Z">
              <w:r w:rsidRPr="00AC351B" w:rsidDel="00884CE1">
                <w:delText>1</w:delText>
              </w:r>
            </w:del>
          </w:p>
        </w:tc>
        <w:tc>
          <w:tcPr>
            <w:tcW w:w="940" w:type="dxa"/>
          </w:tcPr>
          <w:p w14:paraId="272761D3" w14:textId="027D649C" w:rsidR="0004192E" w:rsidRPr="00AC351B" w:rsidDel="00884CE1" w:rsidRDefault="0004192E" w:rsidP="00EF465C">
            <w:pPr>
              <w:pStyle w:val="TAC"/>
              <w:rPr>
                <w:del w:id="848" w:author="Anritsu" w:date="2025-05-06T20:24:00Z" w16du:dateUtc="2025-05-06T11:24:00Z"/>
              </w:rPr>
            </w:pPr>
            <w:del w:id="849" w:author="Anritsu" w:date="2025-05-06T20:24:00Z" w16du:dateUtc="2025-05-06T11:24:00Z">
              <w:r w:rsidRPr="00AC351B" w:rsidDel="00884CE1">
                <w:delText>1</w:delText>
              </w:r>
            </w:del>
          </w:p>
        </w:tc>
      </w:tr>
      <w:tr w:rsidR="0004192E" w:rsidRPr="00AC351B" w:rsidDel="00884CE1" w14:paraId="04BF5C55" w14:textId="21C5D255" w:rsidTr="00EF465C">
        <w:trPr>
          <w:jc w:val="center"/>
          <w:del w:id="850" w:author="Anritsu" w:date="2025-05-06T20:24:00Z"/>
        </w:trPr>
        <w:tc>
          <w:tcPr>
            <w:tcW w:w="3690" w:type="dxa"/>
          </w:tcPr>
          <w:p w14:paraId="42C4FE46" w14:textId="0B3E9D05" w:rsidR="0004192E" w:rsidRPr="00AC351B" w:rsidDel="00884CE1" w:rsidRDefault="0004192E" w:rsidP="00EF465C">
            <w:pPr>
              <w:pStyle w:val="TAC"/>
              <w:rPr>
                <w:del w:id="851" w:author="Anritsu" w:date="2025-05-06T20:24:00Z" w16du:dateUtc="2025-05-06T11:24:00Z"/>
              </w:rPr>
            </w:pPr>
            <w:del w:id="852" w:author="Anritsu" w:date="2025-05-06T20:24:00Z" w16du:dateUtc="2025-05-06T11:24:00Z">
              <w:r w:rsidRPr="00AC351B" w:rsidDel="00884CE1">
                <w:delText>Information Bit Payload per Slot</w:delText>
              </w:r>
            </w:del>
          </w:p>
        </w:tc>
        <w:tc>
          <w:tcPr>
            <w:tcW w:w="1093" w:type="dxa"/>
          </w:tcPr>
          <w:p w14:paraId="1A5BA31E" w14:textId="7C1A764B" w:rsidR="0004192E" w:rsidRPr="00AC351B" w:rsidDel="00884CE1" w:rsidRDefault="0004192E" w:rsidP="00EF465C">
            <w:pPr>
              <w:pStyle w:val="TAC"/>
              <w:rPr>
                <w:del w:id="853" w:author="Anritsu" w:date="2025-05-06T20:24:00Z" w16du:dateUtc="2025-05-06T11:24:00Z"/>
              </w:rPr>
            </w:pPr>
          </w:p>
        </w:tc>
        <w:tc>
          <w:tcPr>
            <w:tcW w:w="940" w:type="dxa"/>
          </w:tcPr>
          <w:p w14:paraId="488D67A7" w14:textId="1E392544" w:rsidR="0004192E" w:rsidRPr="00AC351B" w:rsidDel="00884CE1" w:rsidRDefault="0004192E" w:rsidP="00EF465C">
            <w:pPr>
              <w:pStyle w:val="TAC"/>
              <w:rPr>
                <w:del w:id="854" w:author="Anritsu" w:date="2025-05-06T20:24:00Z" w16du:dateUtc="2025-05-06T11:24:00Z"/>
              </w:rPr>
            </w:pPr>
          </w:p>
        </w:tc>
        <w:tc>
          <w:tcPr>
            <w:tcW w:w="940" w:type="dxa"/>
          </w:tcPr>
          <w:p w14:paraId="73CE3C85" w14:textId="11576BA9" w:rsidR="0004192E" w:rsidRPr="00AC351B" w:rsidDel="00884CE1" w:rsidRDefault="0004192E" w:rsidP="00EF465C">
            <w:pPr>
              <w:pStyle w:val="TAC"/>
              <w:rPr>
                <w:del w:id="855" w:author="Anritsu" w:date="2025-05-06T20:24:00Z" w16du:dateUtc="2025-05-06T11:24:00Z"/>
              </w:rPr>
            </w:pPr>
          </w:p>
        </w:tc>
        <w:tc>
          <w:tcPr>
            <w:tcW w:w="940" w:type="dxa"/>
          </w:tcPr>
          <w:p w14:paraId="49F4A5C3" w14:textId="61C9F095" w:rsidR="0004192E" w:rsidRPr="00AC351B" w:rsidDel="00884CE1" w:rsidRDefault="0004192E" w:rsidP="00EF465C">
            <w:pPr>
              <w:pStyle w:val="TAC"/>
              <w:rPr>
                <w:del w:id="856" w:author="Anritsu" w:date="2025-05-06T20:24:00Z" w16du:dateUtc="2025-05-06T11:24:00Z"/>
              </w:rPr>
            </w:pPr>
          </w:p>
        </w:tc>
        <w:tc>
          <w:tcPr>
            <w:tcW w:w="940" w:type="dxa"/>
          </w:tcPr>
          <w:p w14:paraId="498815F6" w14:textId="1B1F7B31" w:rsidR="0004192E" w:rsidRPr="00AC351B" w:rsidDel="00884CE1" w:rsidRDefault="0004192E" w:rsidP="00EF465C">
            <w:pPr>
              <w:pStyle w:val="TAC"/>
              <w:rPr>
                <w:del w:id="857" w:author="Anritsu" w:date="2025-05-06T20:24:00Z" w16du:dateUtc="2025-05-06T11:24:00Z"/>
              </w:rPr>
            </w:pPr>
          </w:p>
        </w:tc>
      </w:tr>
      <w:tr w:rsidR="0004192E" w:rsidRPr="00AC351B" w:rsidDel="00884CE1" w14:paraId="01B90288" w14:textId="17E07A57" w:rsidTr="00EF465C">
        <w:trPr>
          <w:jc w:val="center"/>
          <w:del w:id="858" w:author="Anritsu" w:date="2025-05-06T20:24:00Z"/>
        </w:trPr>
        <w:tc>
          <w:tcPr>
            <w:tcW w:w="3690" w:type="dxa"/>
          </w:tcPr>
          <w:p w14:paraId="3C45D3D0" w14:textId="78DE0085" w:rsidR="0004192E" w:rsidRPr="00AC351B" w:rsidDel="00884CE1" w:rsidRDefault="0004192E" w:rsidP="00EF465C">
            <w:pPr>
              <w:pStyle w:val="TAC"/>
              <w:rPr>
                <w:del w:id="859" w:author="Anritsu" w:date="2025-05-06T20:24:00Z" w16du:dateUtc="2025-05-06T11:24:00Z"/>
                <w:rFonts w:eastAsia="Malgun Gothic"/>
              </w:rPr>
            </w:pPr>
            <w:del w:id="860"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5DDBAF79" w14:textId="24C20130" w:rsidR="0004192E" w:rsidRPr="00AC351B" w:rsidDel="00884CE1" w:rsidRDefault="0004192E" w:rsidP="00EF465C">
            <w:pPr>
              <w:pStyle w:val="TAC"/>
              <w:rPr>
                <w:del w:id="861" w:author="Anritsu" w:date="2025-05-06T20:24:00Z" w16du:dateUtc="2025-05-06T11:24:00Z"/>
              </w:rPr>
            </w:pPr>
            <w:del w:id="862" w:author="Anritsu" w:date="2025-05-06T20:24:00Z" w16du:dateUtc="2025-05-06T11:24:00Z">
              <w:r w:rsidRPr="00AC351B" w:rsidDel="00884CE1">
                <w:delText>Bits</w:delText>
              </w:r>
            </w:del>
          </w:p>
        </w:tc>
        <w:tc>
          <w:tcPr>
            <w:tcW w:w="940" w:type="dxa"/>
          </w:tcPr>
          <w:p w14:paraId="4FE797C9" w14:textId="3DAD2486" w:rsidR="0004192E" w:rsidRPr="00AC351B" w:rsidDel="00884CE1" w:rsidRDefault="0004192E" w:rsidP="00EF465C">
            <w:pPr>
              <w:pStyle w:val="TAC"/>
              <w:rPr>
                <w:del w:id="863" w:author="Anritsu" w:date="2025-05-06T20:24:00Z" w16du:dateUtc="2025-05-06T11:24:00Z"/>
              </w:rPr>
            </w:pPr>
            <w:del w:id="864" w:author="Anritsu" w:date="2025-05-06T20:24:00Z" w16du:dateUtc="2025-05-06T11:24:00Z">
              <w:r w:rsidRPr="00AC351B" w:rsidDel="00884CE1">
                <w:delText>N/A</w:delText>
              </w:r>
            </w:del>
          </w:p>
        </w:tc>
        <w:tc>
          <w:tcPr>
            <w:tcW w:w="940" w:type="dxa"/>
          </w:tcPr>
          <w:p w14:paraId="02B6EA44" w14:textId="72A91FC0" w:rsidR="0004192E" w:rsidRPr="00AC351B" w:rsidDel="00884CE1" w:rsidRDefault="0004192E" w:rsidP="00EF465C">
            <w:pPr>
              <w:pStyle w:val="TAC"/>
              <w:rPr>
                <w:del w:id="865" w:author="Anritsu" w:date="2025-05-06T20:24:00Z" w16du:dateUtc="2025-05-06T11:24:00Z"/>
              </w:rPr>
            </w:pPr>
            <w:del w:id="866" w:author="Anritsu" w:date="2025-05-06T20:24:00Z" w16du:dateUtc="2025-05-06T11:24:00Z">
              <w:r w:rsidRPr="00AC351B" w:rsidDel="00884CE1">
                <w:delText>N/A</w:delText>
              </w:r>
            </w:del>
          </w:p>
        </w:tc>
        <w:tc>
          <w:tcPr>
            <w:tcW w:w="940" w:type="dxa"/>
          </w:tcPr>
          <w:p w14:paraId="3E45E9ED" w14:textId="2C93B511" w:rsidR="0004192E" w:rsidRPr="00AC351B" w:rsidDel="00884CE1" w:rsidRDefault="0004192E" w:rsidP="00EF465C">
            <w:pPr>
              <w:pStyle w:val="TAC"/>
              <w:rPr>
                <w:del w:id="867" w:author="Anritsu" w:date="2025-05-06T20:24:00Z" w16du:dateUtc="2025-05-06T11:24:00Z"/>
              </w:rPr>
            </w:pPr>
            <w:del w:id="868" w:author="Anritsu" w:date="2025-05-06T20:24:00Z" w16du:dateUtc="2025-05-06T11:24:00Z">
              <w:r w:rsidRPr="00AC351B" w:rsidDel="00884CE1">
                <w:delText>N/A</w:delText>
              </w:r>
            </w:del>
          </w:p>
        </w:tc>
        <w:tc>
          <w:tcPr>
            <w:tcW w:w="940" w:type="dxa"/>
          </w:tcPr>
          <w:p w14:paraId="1B2BFDEC" w14:textId="4E330F58" w:rsidR="0004192E" w:rsidRPr="00AC351B" w:rsidDel="00884CE1" w:rsidRDefault="0004192E" w:rsidP="00EF465C">
            <w:pPr>
              <w:pStyle w:val="TAC"/>
              <w:rPr>
                <w:del w:id="869" w:author="Anritsu" w:date="2025-05-06T20:24:00Z" w16du:dateUtc="2025-05-06T11:24:00Z"/>
              </w:rPr>
            </w:pPr>
            <w:del w:id="870" w:author="Anritsu" w:date="2025-05-06T20:24:00Z" w16du:dateUtc="2025-05-06T11:24:00Z">
              <w:r w:rsidRPr="00AC351B" w:rsidDel="00884CE1">
                <w:delText>N/A</w:delText>
              </w:r>
            </w:del>
          </w:p>
        </w:tc>
      </w:tr>
      <w:tr w:rsidR="0004192E" w:rsidRPr="00AC351B" w:rsidDel="00884CE1" w14:paraId="53019E95" w14:textId="35299CC8" w:rsidTr="00EF465C">
        <w:trPr>
          <w:jc w:val="center"/>
          <w:del w:id="871" w:author="Anritsu" w:date="2025-05-06T20:24:00Z"/>
        </w:trPr>
        <w:tc>
          <w:tcPr>
            <w:tcW w:w="3690" w:type="dxa"/>
          </w:tcPr>
          <w:p w14:paraId="31A2CCEF" w14:textId="4398B802" w:rsidR="0004192E" w:rsidRPr="00AC351B" w:rsidDel="00884CE1" w:rsidRDefault="0004192E" w:rsidP="00EF465C">
            <w:pPr>
              <w:pStyle w:val="TAC"/>
              <w:rPr>
                <w:del w:id="872" w:author="Anritsu" w:date="2025-05-06T20:24:00Z" w16du:dateUtc="2025-05-06T11:24:00Z"/>
                <w:rFonts w:eastAsia="Malgun Gothic"/>
              </w:rPr>
            </w:pPr>
            <w:del w:id="873" w:author="Anritsu" w:date="2025-05-06T20:24:00Z" w16du:dateUtc="2025-05-06T11:24:00Z">
              <w:r w:rsidRPr="00AC351B" w:rsidDel="00884CE1">
                <w:rPr>
                  <w:rFonts w:eastAsia="Malgun Gothic"/>
                </w:rPr>
                <w:delText>For Slot i, if mod(i, 5) = {0,1,2} for i from {1,…,159} (NOTE 6)</w:delText>
              </w:r>
            </w:del>
          </w:p>
        </w:tc>
        <w:tc>
          <w:tcPr>
            <w:tcW w:w="1093" w:type="dxa"/>
          </w:tcPr>
          <w:p w14:paraId="4D9CC923" w14:textId="7F75B983" w:rsidR="0004192E" w:rsidRPr="00AC351B" w:rsidDel="00884CE1" w:rsidRDefault="0004192E" w:rsidP="00EF465C">
            <w:pPr>
              <w:pStyle w:val="TAC"/>
              <w:rPr>
                <w:del w:id="874" w:author="Anritsu" w:date="2025-05-06T20:24:00Z" w16du:dateUtc="2025-05-06T11:24:00Z"/>
              </w:rPr>
            </w:pPr>
            <w:del w:id="875" w:author="Anritsu" w:date="2025-05-06T20:24:00Z" w16du:dateUtc="2025-05-06T11:24:00Z">
              <w:r w:rsidRPr="00AC351B" w:rsidDel="00884CE1">
                <w:delText>Bits</w:delText>
              </w:r>
            </w:del>
          </w:p>
        </w:tc>
        <w:tc>
          <w:tcPr>
            <w:tcW w:w="940" w:type="dxa"/>
          </w:tcPr>
          <w:p w14:paraId="12DD2C2B" w14:textId="5405A370" w:rsidR="0004192E" w:rsidRPr="00AC351B" w:rsidDel="00884CE1" w:rsidRDefault="0004192E" w:rsidP="00EF465C">
            <w:pPr>
              <w:pStyle w:val="TAC"/>
              <w:rPr>
                <w:del w:id="876" w:author="Anritsu" w:date="2025-05-06T20:24:00Z" w16du:dateUtc="2025-05-06T11:24:00Z"/>
              </w:rPr>
            </w:pPr>
            <w:del w:id="877" w:author="Anritsu" w:date="2025-05-06T20:24:00Z" w16du:dateUtc="2025-05-06T11:24:00Z">
              <w:r w:rsidRPr="00AC351B" w:rsidDel="00884CE1">
                <w:delText>2088</w:delText>
              </w:r>
            </w:del>
          </w:p>
        </w:tc>
        <w:tc>
          <w:tcPr>
            <w:tcW w:w="940" w:type="dxa"/>
          </w:tcPr>
          <w:p w14:paraId="49F4290A" w14:textId="1ACBB52C" w:rsidR="0004192E" w:rsidRPr="00AC351B" w:rsidDel="00884CE1" w:rsidRDefault="0004192E" w:rsidP="00EF465C">
            <w:pPr>
              <w:pStyle w:val="TAC"/>
              <w:rPr>
                <w:del w:id="878" w:author="Anritsu" w:date="2025-05-06T20:24:00Z" w16du:dateUtc="2025-05-06T11:24:00Z"/>
              </w:rPr>
            </w:pPr>
            <w:del w:id="879" w:author="Anritsu" w:date="2025-05-06T20:24:00Z" w16du:dateUtc="2025-05-06T11:24:00Z">
              <w:r w:rsidRPr="00AC351B" w:rsidDel="00884CE1">
                <w:delText>4224</w:delText>
              </w:r>
            </w:del>
          </w:p>
        </w:tc>
        <w:tc>
          <w:tcPr>
            <w:tcW w:w="940" w:type="dxa"/>
          </w:tcPr>
          <w:p w14:paraId="36D7400C" w14:textId="4B1C36C7" w:rsidR="0004192E" w:rsidRPr="00AC351B" w:rsidDel="00884CE1" w:rsidRDefault="0004192E" w:rsidP="00EF465C">
            <w:pPr>
              <w:pStyle w:val="TAC"/>
              <w:rPr>
                <w:del w:id="880" w:author="Anritsu" w:date="2025-05-06T20:24:00Z" w16du:dateUtc="2025-05-06T11:24:00Z"/>
              </w:rPr>
            </w:pPr>
            <w:del w:id="881" w:author="Anritsu" w:date="2025-05-06T20:24:00Z" w16du:dateUtc="2025-05-06T11:24:00Z">
              <w:r w:rsidRPr="00AC351B" w:rsidDel="00884CE1">
                <w:delText>8456</w:delText>
              </w:r>
            </w:del>
          </w:p>
        </w:tc>
        <w:tc>
          <w:tcPr>
            <w:tcW w:w="940" w:type="dxa"/>
          </w:tcPr>
          <w:p w14:paraId="7AC0D6E9" w14:textId="63F1251C" w:rsidR="0004192E" w:rsidRPr="00AC351B" w:rsidDel="00884CE1" w:rsidRDefault="0004192E" w:rsidP="00EF465C">
            <w:pPr>
              <w:pStyle w:val="TAC"/>
              <w:rPr>
                <w:del w:id="882" w:author="Anritsu" w:date="2025-05-06T20:24:00Z" w16du:dateUtc="2025-05-06T11:24:00Z"/>
              </w:rPr>
            </w:pPr>
            <w:del w:id="883" w:author="Anritsu" w:date="2025-05-06T20:24:00Z" w16du:dateUtc="2025-05-06T11:24:00Z">
              <w:r w:rsidRPr="00AC351B" w:rsidDel="00884CE1">
                <w:delText>16896</w:delText>
              </w:r>
            </w:del>
          </w:p>
        </w:tc>
      </w:tr>
      <w:tr w:rsidR="0004192E" w:rsidRPr="00AC351B" w:rsidDel="00884CE1" w14:paraId="20FC6B30" w14:textId="00465053" w:rsidTr="00EF465C">
        <w:trPr>
          <w:jc w:val="center"/>
          <w:del w:id="884" w:author="Anritsu" w:date="2025-05-06T20:24:00Z"/>
        </w:trPr>
        <w:tc>
          <w:tcPr>
            <w:tcW w:w="3690" w:type="dxa"/>
          </w:tcPr>
          <w:p w14:paraId="002D9060" w14:textId="2D8F4CDF" w:rsidR="0004192E" w:rsidRPr="00AC351B" w:rsidDel="00884CE1" w:rsidRDefault="0004192E" w:rsidP="00EF465C">
            <w:pPr>
              <w:pStyle w:val="TAC"/>
              <w:rPr>
                <w:del w:id="885" w:author="Anritsu" w:date="2025-05-06T20:24:00Z" w16du:dateUtc="2025-05-06T11:24:00Z"/>
                <w:rFonts w:eastAsia="Malgun Gothic"/>
              </w:rPr>
            </w:pPr>
            <w:del w:id="886" w:author="Anritsu" w:date="2025-05-06T20:24:00Z" w16du:dateUtc="2025-05-06T11:24:00Z">
              <w:r w:rsidRPr="00AC351B" w:rsidDel="00884CE1">
                <w:rPr>
                  <w:rFonts w:eastAsia="Malgun Gothic"/>
                </w:rPr>
                <w:delText>Transport block CRC</w:delText>
              </w:r>
            </w:del>
          </w:p>
        </w:tc>
        <w:tc>
          <w:tcPr>
            <w:tcW w:w="1093" w:type="dxa"/>
          </w:tcPr>
          <w:p w14:paraId="6F0868F8" w14:textId="1CC4479B" w:rsidR="0004192E" w:rsidRPr="00AC351B" w:rsidDel="00884CE1" w:rsidRDefault="0004192E" w:rsidP="00EF465C">
            <w:pPr>
              <w:pStyle w:val="TAC"/>
              <w:rPr>
                <w:del w:id="887" w:author="Anritsu" w:date="2025-05-06T20:24:00Z" w16du:dateUtc="2025-05-06T11:24:00Z"/>
              </w:rPr>
            </w:pPr>
            <w:del w:id="888" w:author="Anritsu" w:date="2025-05-06T20:24:00Z" w16du:dateUtc="2025-05-06T11:24:00Z">
              <w:r w:rsidRPr="00AC351B" w:rsidDel="00884CE1">
                <w:delText>Bits</w:delText>
              </w:r>
            </w:del>
          </w:p>
        </w:tc>
        <w:tc>
          <w:tcPr>
            <w:tcW w:w="940" w:type="dxa"/>
          </w:tcPr>
          <w:p w14:paraId="30AFF7D8" w14:textId="4362CEE6" w:rsidR="0004192E" w:rsidRPr="00AC351B" w:rsidDel="00884CE1" w:rsidRDefault="0004192E" w:rsidP="00EF465C">
            <w:pPr>
              <w:pStyle w:val="TAC"/>
              <w:rPr>
                <w:del w:id="889" w:author="Anritsu" w:date="2025-05-06T20:24:00Z" w16du:dateUtc="2025-05-06T11:24:00Z"/>
              </w:rPr>
            </w:pPr>
            <w:del w:id="890" w:author="Anritsu" w:date="2025-05-06T20:24:00Z" w16du:dateUtc="2025-05-06T11:24:00Z">
              <w:r w:rsidRPr="00AC351B" w:rsidDel="00884CE1">
                <w:delText>16</w:delText>
              </w:r>
            </w:del>
          </w:p>
        </w:tc>
        <w:tc>
          <w:tcPr>
            <w:tcW w:w="940" w:type="dxa"/>
          </w:tcPr>
          <w:p w14:paraId="69C3E42C" w14:textId="0ED0D5CC" w:rsidR="0004192E" w:rsidRPr="00AC351B" w:rsidDel="00884CE1" w:rsidRDefault="0004192E" w:rsidP="00EF465C">
            <w:pPr>
              <w:pStyle w:val="TAC"/>
              <w:rPr>
                <w:del w:id="891" w:author="Anritsu" w:date="2025-05-06T20:24:00Z" w16du:dateUtc="2025-05-06T11:24:00Z"/>
              </w:rPr>
            </w:pPr>
            <w:del w:id="892" w:author="Anritsu" w:date="2025-05-06T20:24:00Z" w16du:dateUtc="2025-05-06T11:24:00Z">
              <w:r w:rsidRPr="00AC351B" w:rsidDel="00884CE1">
                <w:delText>24</w:delText>
              </w:r>
            </w:del>
          </w:p>
        </w:tc>
        <w:tc>
          <w:tcPr>
            <w:tcW w:w="940" w:type="dxa"/>
          </w:tcPr>
          <w:p w14:paraId="1B15497F" w14:textId="208B1794" w:rsidR="0004192E" w:rsidRPr="00AC351B" w:rsidDel="00884CE1" w:rsidRDefault="0004192E" w:rsidP="00EF465C">
            <w:pPr>
              <w:pStyle w:val="TAC"/>
              <w:rPr>
                <w:del w:id="893" w:author="Anritsu" w:date="2025-05-06T20:24:00Z" w16du:dateUtc="2025-05-06T11:24:00Z"/>
              </w:rPr>
            </w:pPr>
            <w:del w:id="894" w:author="Anritsu" w:date="2025-05-06T20:24:00Z" w16du:dateUtc="2025-05-06T11:24:00Z">
              <w:r w:rsidRPr="00AC351B" w:rsidDel="00884CE1">
                <w:delText>24</w:delText>
              </w:r>
            </w:del>
          </w:p>
        </w:tc>
        <w:tc>
          <w:tcPr>
            <w:tcW w:w="940" w:type="dxa"/>
          </w:tcPr>
          <w:p w14:paraId="1AB15AFD" w14:textId="0F31B054" w:rsidR="0004192E" w:rsidRPr="00AC351B" w:rsidDel="00884CE1" w:rsidRDefault="0004192E" w:rsidP="00EF465C">
            <w:pPr>
              <w:pStyle w:val="TAC"/>
              <w:rPr>
                <w:del w:id="895" w:author="Anritsu" w:date="2025-05-06T20:24:00Z" w16du:dateUtc="2025-05-06T11:24:00Z"/>
              </w:rPr>
            </w:pPr>
            <w:del w:id="896" w:author="Anritsu" w:date="2025-05-06T20:24:00Z" w16du:dateUtc="2025-05-06T11:24:00Z">
              <w:r w:rsidRPr="00AC351B" w:rsidDel="00884CE1">
                <w:delText>24</w:delText>
              </w:r>
            </w:del>
          </w:p>
        </w:tc>
      </w:tr>
      <w:tr w:rsidR="0004192E" w:rsidRPr="00AC351B" w:rsidDel="00884CE1" w14:paraId="30EC9218" w14:textId="380BBEA2" w:rsidTr="00EF465C">
        <w:trPr>
          <w:jc w:val="center"/>
          <w:del w:id="897" w:author="Anritsu" w:date="2025-05-06T20:24:00Z"/>
        </w:trPr>
        <w:tc>
          <w:tcPr>
            <w:tcW w:w="3690" w:type="dxa"/>
          </w:tcPr>
          <w:p w14:paraId="0EA8CAA9" w14:textId="7E41DEB8" w:rsidR="0004192E" w:rsidRPr="00AC351B" w:rsidDel="00884CE1" w:rsidRDefault="0004192E" w:rsidP="00EF465C">
            <w:pPr>
              <w:pStyle w:val="TAC"/>
              <w:rPr>
                <w:del w:id="898" w:author="Anritsu" w:date="2025-05-06T20:24:00Z" w16du:dateUtc="2025-05-06T11:24:00Z"/>
                <w:rFonts w:eastAsia="Malgun Gothic"/>
              </w:rPr>
            </w:pPr>
            <w:del w:id="899" w:author="Anritsu" w:date="2025-05-06T20:24:00Z" w16du:dateUtc="2025-05-06T11:24:00Z">
              <w:r w:rsidRPr="00AC351B" w:rsidDel="00884CE1">
                <w:rPr>
                  <w:rFonts w:eastAsia="Malgun Gothic"/>
                </w:rPr>
                <w:delText>LDPC base graph</w:delText>
              </w:r>
            </w:del>
          </w:p>
        </w:tc>
        <w:tc>
          <w:tcPr>
            <w:tcW w:w="1093" w:type="dxa"/>
          </w:tcPr>
          <w:p w14:paraId="7C736E09" w14:textId="400A385F" w:rsidR="0004192E" w:rsidRPr="00AC351B" w:rsidDel="00884CE1" w:rsidRDefault="0004192E" w:rsidP="00EF465C">
            <w:pPr>
              <w:pStyle w:val="TAC"/>
              <w:rPr>
                <w:del w:id="900" w:author="Anritsu" w:date="2025-05-06T20:24:00Z" w16du:dateUtc="2025-05-06T11:24:00Z"/>
              </w:rPr>
            </w:pPr>
          </w:p>
        </w:tc>
        <w:tc>
          <w:tcPr>
            <w:tcW w:w="940" w:type="dxa"/>
          </w:tcPr>
          <w:p w14:paraId="73515BC2" w14:textId="15793A06" w:rsidR="0004192E" w:rsidRPr="00AC351B" w:rsidDel="00884CE1" w:rsidRDefault="0004192E" w:rsidP="00EF465C">
            <w:pPr>
              <w:pStyle w:val="TAC"/>
              <w:rPr>
                <w:del w:id="901" w:author="Anritsu" w:date="2025-05-06T20:24:00Z" w16du:dateUtc="2025-05-06T11:24:00Z"/>
              </w:rPr>
            </w:pPr>
            <w:del w:id="902" w:author="Anritsu" w:date="2025-05-06T20:24:00Z" w16du:dateUtc="2025-05-06T11:24:00Z">
              <w:r w:rsidRPr="00AC351B" w:rsidDel="00884CE1">
                <w:delText>2</w:delText>
              </w:r>
            </w:del>
          </w:p>
        </w:tc>
        <w:tc>
          <w:tcPr>
            <w:tcW w:w="940" w:type="dxa"/>
          </w:tcPr>
          <w:p w14:paraId="133A117F" w14:textId="1811C395" w:rsidR="0004192E" w:rsidRPr="00AC351B" w:rsidDel="00884CE1" w:rsidRDefault="0004192E" w:rsidP="00EF465C">
            <w:pPr>
              <w:pStyle w:val="TAC"/>
              <w:rPr>
                <w:del w:id="903" w:author="Anritsu" w:date="2025-05-06T20:24:00Z" w16du:dateUtc="2025-05-06T11:24:00Z"/>
              </w:rPr>
            </w:pPr>
            <w:del w:id="904" w:author="Anritsu" w:date="2025-05-06T20:24:00Z" w16du:dateUtc="2025-05-06T11:24:00Z">
              <w:r w:rsidRPr="00AC351B" w:rsidDel="00884CE1">
                <w:delText>1</w:delText>
              </w:r>
            </w:del>
          </w:p>
        </w:tc>
        <w:tc>
          <w:tcPr>
            <w:tcW w:w="940" w:type="dxa"/>
          </w:tcPr>
          <w:p w14:paraId="35BDFDE5" w14:textId="2B7A1ED8" w:rsidR="0004192E" w:rsidRPr="00AC351B" w:rsidDel="00884CE1" w:rsidRDefault="0004192E" w:rsidP="00EF465C">
            <w:pPr>
              <w:pStyle w:val="TAC"/>
              <w:rPr>
                <w:del w:id="905" w:author="Anritsu" w:date="2025-05-06T20:24:00Z" w16du:dateUtc="2025-05-06T11:24:00Z"/>
              </w:rPr>
            </w:pPr>
            <w:del w:id="906" w:author="Anritsu" w:date="2025-05-06T20:24:00Z" w16du:dateUtc="2025-05-06T11:24:00Z">
              <w:r w:rsidRPr="00AC351B" w:rsidDel="00884CE1">
                <w:delText>1</w:delText>
              </w:r>
            </w:del>
          </w:p>
        </w:tc>
        <w:tc>
          <w:tcPr>
            <w:tcW w:w="940" w:type="dxa"/>
          </w:tcPr>
          <w:p w14:paraId="54C1FBFA" w14:textId="58A7CA61" w:rsidR="0004192E" w:rsidRPr="00AC351B" w:rsidDel="00884CE1" w:rsidRDefault="0004192E" w:rsidP="00EF465C">
            <w:pPr>
              <w:pStyle w:val="TAC"/>
              <w:rPr>
                <w:del w:id="907" w:author="Anritsu" w:date="2025-05-06T20:24:00Z" w16du:dateUtc="2025-05-06T11:24:00Z"/>
              </w:rPr>
            </w:pPr>
            <w:del w:id="908" w:author="Anritsu" w:date="2025-05-06T20:24:00Z" w16du:dateUtc="2025-05-06T11:24:00Z">
              <w:r w:rsidRPr="00AC351B" w:rsidDel="00884CE1">
                <w:delText>1</w:delText>
              </w:r>
            </w:del>
          </w:p>
        </w:tc>
      </w:tr>
      <w:tr w:rsidR="0004192E" w:rsidRPr="00AC351B" w:rsidDel="00884CE1" w14:paraId="65ECCFB8" w14:textId="5C796363" w:rsidTr="00EF465C">
        <w:trPr>
          <w:jc w:val="center"/>
          <w:del w:id="909" w:author="Anritsu" w:date="2025-05-06T20:24:00Z"/>
        </w:trPr>
        <w:tc>
          <w:tcPr>
            <w:tcW w:w="3690" w:type="dxa"/>
          </w:tcPr>
          <w:p w14:paraId="7EAD6840" w14:textId="69D67AFA" w:rsidR="0004192E" w:rsidRPr="00AC351B" w:rsidDel="00884CE1" w:rsidRDefault="0004192E" w:rsidP="00EF465C">
            <w:pPr>
              <w:pStyle w:val="TAC"/>
              <w:rPr>
                <w:del w:id="910" w:author="Anritsu" w:date="2025-05-06T20:24:00Z" w16du:dateUtc="2025-05-06T11:24:00Z"/>
                <w:rFonts w:eastAsia="Malgun Gothic"/>
              </w:rPr>
            </w:pPr>
            <w:del w:id="911" w:author="Anritsu" w:date="2025-05-06T20:24:00Z" w16du:dateUtc="2025-05-06T11:24:00Z">
              <w:r w:rsidRPr="00AC351B" w:rsidDel="00884CE1">
                <w:rPr>
                  <w:rFonts w:eastAsia="Malgun Gothic"/>
                </w:rPr>
                <w:delText>Number of Code Blocks per Slot</w:delText>
              </w:r>
            </w:del>
          </w:p>
        </w:tc>
        <w:tc>
          <w:tcPr>
            <w:tcW w:w="1093" w:type="dxa"/>
          </w:tcPr>
          <w:p w14:paraId="5D854EAB" w14:textId="6438C38D" w:rsidR="0004192E" w:rsidRPr="00AC351B" w:rsidDel="00884CE1" w:rsidRDefault="0004192E" w:rsidP="00EF465C">
            <w:pPr>
              <w:pStyle w:val="TAC"/>
              <w:rPr>
                <w:del w:id="912" w:author="Anritsu" w:date="2025-05-06T20:24:00Z" w16du:dateUtc="2025-05-06T11:24:00Z"/>
              </w:rPr>
            </w:pPr>
          </w:p>
        </w:tc>
        <w:tc>
          <w:tcPr>
            <w:tcW w:w="940" w:type="dxa"/>
          </w:tcPr>
          <w:p w14:paraId="5E27D3DB" w14:textId="70B2E64A" w:rsidR="0004192E" w:rsidRPr="00AC351B" w:rsidDel="00884CE1" w:rsidRDefault="0004192E" w:rsidP="00EF465C">
            <w:pPr>
              <w:pStyle w:val="TAC"/>
              <w:rPr>
                <w:del w:id="913" w:author="Anritsu" w:date="2025-05-06T20:24:00Z" w16du:dateUtc="2025-05-06T11:24:00Z"/>
              </w:rPr>
            </w:pPr>
          </w:p>
        </w:tc>
        <w:tc>
          <w:tcPr>
            <w:tcW w:w="940" w:type="dxa"/>
          </w:tcPr>
          <w:p w14:paraId="38F75B51" w14:textId="1A399E92" w:rsidR="0004192E" w:rsidRPr="00AC351B" w:rsidDel="00884CE1" w:rsidRDefault="0004192E" w:rsidP="00EF465C">
            <w:pPr>
              <w:pStyle w:val="TAC"/>
              <w:rPr>
                <w:del w:id="914" w:author="Anritsu" w:date="2025-05-06T20:24:00Z" w16du:dateUtc="2025-05-06T11:24:00Z"/>
              </w:rPr>
            </w:pPr>
          </w:p>
        </w:tc>
        <w:tc>
          <w:tcPr>
            <w:tcW w:w="940" w:type="dxa"/>
          </w:tcPr>
          <w:p w14:paraId="0476F557" w14:textId="2F84F9EB" w:rsidR="0004192E" w:rsidRPr="00AC351B" w:rsidDel="00884CE1" w:rsidRDefault="0004192E" w:rsidP="00EF465C">
            <w:pPr>
              <w:pStyle w:val="TAC"/>
              <w:rPr>
                <w:del w:id="915" w:author="Anritsu" w:date="2025-05-06T20:24:00Z" w16du:dateUtc="2025-05-06T11:24:00Z"/>
              </w:rPr>
            </w:pPr>
          </w:p>
        </w:tc>
        <w:tc>
          <w:tcPr>
            <w:tcW w:w="940" w:type="dxa"/>
          </w:tcPr>
          <w:p w14:paraId="62AEC5F2" w14:textId="1B746CAA" w:rsidR="0004192E" w:rsidRPr="00AC351B" w:rsidDel="00884CE1" w:rsidRDefault="0004192E" w:rsidP="00EF465C">
            <w:pPr>
              <w:pStyle w:val="TAC"/>
              <w:rPr>
                <w:del w:id="916" w:author="Anritsu" w:date="2025-05-06T20:24:00Z" w16du:dateUtc="2025-05-06T11:24:00Z"/>
              </w:rPr>
            </w:pPr>
          </w:p>
        </w:tc>
      </w:tr>
      <w:tr w:rsidR="0004192E" w:rsidRPr="00AC351B" w:rsidDel="00884CE1" w14:paraId="7AFFB24A" w14:textId="10D27190" w:rsidTr="00EF465C">
        <w:trPr>
          <w:jc w:val="center"/>
          <w:del w:id="917" w:author="Anritsu" w:date="2025-05-06T20:24:00Z"/>
        </w:trPr>
        <w:tc>
          <w:tcPr>
            <w:tcW w:w="3690" w:type="dxa"/>
          </w:tcPr>
          <w:p w14:paraId="48E9BAE2" w14:textId="09F6B9F6" w:rsidR="0004192E" w:rsidRPr="00AC351B" w:rsidDel="00884CE1" w:rsidRDefault="0004192E" w:rsidP="00EF465C">
            <w:pPr>
              <w:pStyle w:val="TAC"/>
              <w:rPr>
                <w:del w:id="918" w:author="Anritsu" w:date="2025-05-06T20:24:00Z" w16du:dateUtc="2025-05-06T11:24:00Z"/>
                <w:rFonts w:eastAsia="Malgun Gothic"/>
              </w:rPr>
            </w:pPr>
            <w:del w:id="919"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49B33F4D" w14:textId="56AA0ED9" w:rsidR="0004192E" w:rsidRPr="00AC351B" w:rsidDel="00884CE1" w:rsidRDefault="0004192E" w:rsidP="00EF465C">
            <w:pPr>
              <w:pStyle w:val="TAC"/>
              <w:rPr>
                <w:del w:id="920" w:author="Anritsu" w:date="2025-05-06T20:24:00Z" w16du:dateUtc="2025-05-06T11:24:00Z"/>
              </w:rPr>
            </w:pPr>
            <w:del w:id="921" w:author="Anritsu" w:date="2025-05-06T20:24:00Z" w16du:dateUtc="2025-05-06T11:24:00Z">
              <w:r w:rsidRPr="00AC351B" w:rsidDel="00884CE1">
                <w:delText>CBs</w:delText>
              </w:r>
            </w:del>
          </w:p>
        </w:tc>
        <w:tc>
          <w:tcPr>
            <w:tcW w:w="940" w:type="dxa"/>
          </w:tcPr>
          <w:p w14:paraId="7C904695" w14:textId="4298A353" w:rsidR="0004192E" w:rsidRPr="00AC351B" w:rsidDel="00884CE1" w:rsidRDefault="0004192E" w:rsidP="00EF465C">
            <w:pPr>
              <w:pStyle w:val="TAC"/>
              <w:rPr>
                <w:del w:id="922" w:author="Anritsu" w:date="2025-05-06T20:24:00Z" w16du:dateUtc="2025-05-06T11:24:00Z"/>
              </w:rPr>
            </w:pPr>
            <w:del w:id="923" w:author="Anritsu" w:date="2025-05-06T20:24:00Z" w16du:dateUtc="2025-05-06T11:24:00Z">
              <w:r w:rsidRPr="00AC351B" w:rsidDel="00884CE1">
                <w:delText>N/A</w:delText>
              </w:r>
            </w:del>
          </w:p>
        </w:tc>
        <w:tc>
          <w:tcPr>
            <w:tcW w:w="940" w:type="dxa"/>
          </w:tcPr>
          <w:p w14:paraId="45F0CB9F" w14:textId="4D7E09E4" w:rsidR="0004192E" w:rsidRPr="00AC351B" w:rsidDel="00884CE1" w:rsidRDefault="0004192E" w:rsidP="00EF465C">
            <w:pPr>
              <w:pStyle w:val="TAC"/>
              <w:rPr>
                <w:del w:id="924" w:author="Anritsu" w:date="2025-05-06T20:24:00Z" w16du:dateUtc="2025-05-06T11:24:00Z"/>
              </w:rPr>
            </w:pPr>
            <w:del w:id="925" w:author="Anritsu" w:date="2025-05-06T20:24:00Z" w16du:dateUtc="2025-05-06T11:24:00Z">
              <w:r w:rsidRPr="00AC351B" w:rsidDel="00884CE1">
                <w:delText>N/A</w:delText>
              </w:r>
            </w:del>
          </w:p>
        </w:tc>
        <w:tc>
          <w:tcPr>
            <w:tcW w:w="940" w:type="dxa"/>
          </w:tcPr>
          <w:p w14:paraId="41C07897" w14:textId="11787647" w:rsidR="0004192E" w:rsidRPr="00AC351B" w:rsidDel="00884CE1" w:rsidRDefault="0004192E" w:rsidP="00EF465C">
            <w:pPr>
              <w:pStyle w:val="TAC"/>
              <w:rPr>
                <w:del w:id="926" w:author="Anritsu" w:date="2025-05-06T20:24:00Z" w16du:dateUtc="2025-05-06T11:24:00Z"/>
              </w:rPr>
            </w:pPr>
            <w:del w:id="927" w:author="Anritsu" w:date="2025-05-06T20:24:00Z" w16du:dateUtc="2025-05-06T11:24:00Z">
              <w:r w:rsidRPr="00AC351B" w:rsidDel="00884CE1">
                <w:delText>N/A</w:delText>
              </w:r>
            </w:del>
          </w:p>
        </w:tc>
        <w:tc>
          <w:tcPr>
            <w:tcW w:w="940" w:type="dxa"/>
          </w:tcPr>
          <w:p w14:paraId="0FDF0CEE" w14:textId="1D6A447F" w:rsidR="0004192E" w:rsidRPr="00AC351B" w:rsidDel="00884CE1" w:rsidRDefault="0004192E" w:rsidP="00EF465C">
            <w:pPr>
              <w:pStyle w:val="TAC"/>
              <w:rPr>
                <w:del w:id="928" w:author="Anritsu" w:date="2025-05-06T20:24:00Z" w16du:dateUtc="2025-05-06T11:24:00Z"/>
              </w:rPr>
            </w:pPr>
            <w:del w:id="929" w:author="Anritsu" w:date="2025-05-06T20:24:00Z" w16du:dateUtc="2025-05-06T11:24:00Z">
              <w:r w:rsidRPr="00AC351B" w:rsidDel="00884CE1">
                <w:delText>N/A</w:delText>
              </w:r>
            </w:del>
          </w:p>
        </w:tc>
      </w:tr>
      <w:tr w:rsidR="0004192E" w:rsidRPr="00AC351B" w:rsidDel="00884CE1" w14:paraId="5B0CA36F" w14:textId="15233CA2" w:rsidTr="00EF465C">
        <w:trPr>
          <w:jc w:val="center"/>
          <w:del w:id="930" w:author="Anritsu" w:date="2025-05-06T20:24:00Z"/>
        </w:trPr>
        <w:tc>
          <w:tcPr>
            <w:tcW w:w="3690" w:type="dxa"/>
          </w:tcPr>
          <w:p w14:paraId="3E67CB0D" w14:textId="71BED94C" w:rsidR="0004192E" w:rsidRPr="00AC351B" w:rsidDel="00884CE1" w:rsidRDefault="0004192E" w:rsidP="00EF465C">
            <w:pPr>
              <w:pStyle w:val="TAC"/>
              <w:rPr>
                <w:del w:id="931" w:author="Anritsu" w:date="2025-05-06T20:24:00Z" w16du:dateUtc="2025-05-06T11:24:00Z"/>
                <w:rFonts w:eastAsia="Malgun Gothic"/>
              </w:rPr>
            </w:pPr>
            <w:del w:id="932" w:author="Anritsu" w:date="2025-05-06T20:24:00Z" w16du:dateUtc="2025-05-06T11:24:00Z">
              <w:r w:rsidRPr="00AC351B" w:rsidDel="00884CE1">
                <w:rPr>
                  <w:rFonts w:eastAsia="Malgun Gothic"/>
                </w:rPr>
                <w:delText>For Slot i, if mod(i, 5) = {0,1,2} for i from {1,…,159} (NOTE 6)</w:delText>
              </w:r>
            </w:del>
          </w:p>
        </w:tc>
        <w:tc>
          <w:tcPr>
            <w:tcW w:w="1093" w:type="dxa"/>
          </w:tcPr>
          <w:p w14:paraId="2EE58977" w14:textId="2D82586A" w:rsidR="0004192E" w:rsidRPr="00AC351B" w:rsidDel="00884CE1" w:rsidRDefault="0004192E" w:rsidP="00EF465C">
            <w:pPr>
              <w:pStyle w:val="TAC"/>
              <w:rPr>
                <w:del w:id="933" w:author="Anritsu" w:date="2025-05-06T20:24:00Z" w16du:dateUtc="2025-05-06T11:24:00Z"/>
              </w:rPr>
            </w:pPr>
            <w:del w:id="934" w:author="Anritsu" w:date="2025-05-06T20:24:00Z" w16du:dateUtc="2025-05-06T11:24:00Z">
              <w:r w:rsidRPr="00AC351B" w:rsidDel="00884CE1">
                <w:delText>CBs</w:delText>
              </w:r>
            </w:del>
          </w:p>
        </w:tc>
        <w:tc>
          <w:tcPr>
            <w:tcW w:w="940" w:type="dxa"/>
          </w:tcPr>
          <w:p w14:paraId="36D7689B" w14:textId="554EBCB0" w:rsidR="0004192E" w:rsidRPr="00AC351B" w:rsidDel="00884CE1" w:rsidRDefault="0004192E" w:rsidP="00EF465C">
            <w:pPr>
              <w:pStyle w:val="TAC"/>
              <w:rPr>
                <w:del w:id="935" w:author="Anritsu" w:date="2025-05-06T20:24:00Z" w16du:dateUtc="2025-05-06T11:24:00Z"/>
              </w:rPr>
            </w:pPr>
            <w:del w:id="936" w:author="Anritsu" w:date="2025-05-06T20:24:00Z" w16du:dateUtc="2025-05-06T11:24:00Z">
              <w:r w:rsidRPr="00AC351B" w:rsidDel="00884CE1">
                <w:delText>1</w:delText>
              </w:r>
            </w:del>
          </w:p>
        </w:tc>
        <w:tc>
          <w:tcPr>
            <w:tcW w:w="940" w:type="dxa"/>
          </w:tcPr>
          <w:p w14:paraId="00D4DC00" w14:textId="299DBF0E" w:rsidR="0004192E" w:rsidRPr="00AC351B" w:rsidDel="00884CE1" w:rsidRDefault="0004192E" w:rsidP="00EF465C">
            <w:pPr>
              <w:pStyle w:val="TAC"/>
              <w:rPr>
                <w:del w:id="937" w:author="Anritsu" w:date="2025-05-06T20:24:00Z" w16du:dateUtc="2025-05-06T11:24:00Z"/>
              </w:rPr>
            </w:pPr>
            <w:del w:id="938" w:author="Anritsu" w:date="2025-05-06T20:24:00Z" w16du:dateUtc="2025-05-06T11:24:00Z">
              <w:r w:rsidRPr="00AC351B" w:rsidDel="00884CE1">
                <w:delText>1</w:delText>
              </w:r>
            </w:del>
          </w:p>
        </w:tc>
        <w:tc>
          <w:tcPr>
            <w:tcW w:w="940" w:type="dxa"/>
          </w:tcPr>
          <w:p w14:paraId="0108AFBD" w14:textId="47C4E0AC" w:rsidR="0004192E" w:rsidRPr="00AC351B" w:rsidDel="00884CE1" w:rsidRDefault="0004192E" w:rsidP="00EF465C">
            <w:pPr>
              <w:pStyle w:val="TAC"/>
              <w:rPr>
                <w:del w:id="939" w:author="Anritsu" w:date="2025-05-06T20:24:00Z" w16du:dateUtc="2025-05-06T11:24:00Z"/>
              </w:rPr>
            </w:pPr>
            <w:del w:id="940" w:author="Anritsu" w:date="2025-05-06T20:24:00Z" w16du:dateUtc="2025-05-06T11:24:00Z">
              <w:r w:rsidRPr="00AC351B" w:rsidDel="00884CE1">
                <w:delText>2</w:delText>
              </w:r>
            </w:del>
          </w:p>
        </w:tc>
        <w:tc>
          <w:tcPr>
            <w:tcW w:w="940" w:type="dxa"/>
          </w:tcPr>
          <w:p w14:paraId="454AA0EE" w14:textId="05A48F89" w:rsidR="0004192E" w:rsidRPr="00AC351B" w:rsidDel="00884CE1" w:rsidRDefault="0004192E" w:rsidP="00EF465C">
            <w:pPr>
              <w:pStyle w:val="TAC"/>
              <w:rPr>
                <w:del w:id="941" w:author="Anritsu" w:date="2025-05-06T20:24:00Z" w16du:dateUtc="2025-05-06T11:24:00Z"/>
              </w:rPr>
            </w:pPr>
            <w:del w:id="942" w:author="Anritsu" w:date="2025-05-06T20:24:00Z" w16du:dateUtc="2025-05-06T11:24:00Z">
              <w:r w:rsidRPr="00AC351B" w:rsidDel="00884CE1">
                <w:delText>3</w:delText>
              </w:r>
            </w:del>
          </w:p>
        </w:tc>
      </w:tr>
      <w:tr w:rsidR="0004192E" w:rsidRPr="00AC351B" w:rsidDel="00884CE1" w14:paraId="38A6D695" w14:textId="62C63B19" w:rsidTr="00EF465C">
        <w:trPr>
          <w:jc w:val="center"/>
          <w:del w:id="943" w:author="Anritsu" w:date="2025-05-06T20:24:00Z"/>
        </w:trPr>
        <w:tc>
          <w:tcPr>
            <w:tcW w:w="3690" w:type="dxa"/>
          </w:tcPr>
          <w:p w14:paraId="0EE6CA2B" w14:textId="5868CA58" w:rsidR="0004192E" w:rsidRPr="00AC351B" w:rsidDel="00884CE1" w:rsidRDefault="0004192E" w:rsidP="00EF465C">
            <w:pPr>
              <w:pStyle w:val="TAC"/>
              <w:rPr>
                <w:del w:id="944" w:author="Anritsu" w:date="2025-05-06T20:24:00Z" w16du:dateUtc="2025-05-06T11:24:00Z"/>
                <w:rFonts w:eastAsia="Malgun Gothic"/>
              </w:rPr>
            </w:pPr>
            <w:del w:id="945" w:author="Anritsu" w:date="2025-05-06T20:24:00Z" w16du:dateUtc="2025-05-06T11:24:00Z">
              <w:r w:rsidRPr="00AC351B" w:rsidDel="00884CE1">
                <w:rPr>
                  <w:rFonts w:eastAsia="Malgun Gothic"/>
                </w:rPr>
                <w:delText>Binary Channel Bits Per Slot</w:delText>
              </w:r>
            </w:del>
          </w:p>
        </w:tc>
        <w:tc>
          <w:tcPr>
            <w:tcW w:w="1093" w:type="dxa"/>
          </w:tcPr>
          <w:p w14:paraId="46E69C3A" w14:textId="472781C3" w:rsidR="0004192E" w:rsidRPr="00AC351B" w:rsidDel="00884CE1" w:rsidRDefault="0004192E" w:rsidP="00EF465C">
            <w:pPr>
              <w:pStyle w:val="TAC"/>
              <w:rPr>
                <w:del w:id="946" w:author="Anritsu" w:date="2025-05-06T20:24:00Z" w16du:dateUtc="2025-05-06T11:24:00Z"/>
              </w:rPr>
            </w:pPr>
          </w:p>
        </w:tc>
        <w:tc>
          <w:tcPr>
            <w:tcW w:w="940" w:type="dxa"/>
          </w:tcPr>
          <w:p w14:paraId="18043749" w14:textId="51A9EFFA" w:rsidR="0004192E" w:rsidRPr="00AC351B" w:rsidDel="00884CE1" w:rsidRDefault="0004192E" w:rsidP="00EF465C">
            <w:pPr>
              <w:pStyle w:val="TAC"/>
              <w:rPr>
                <w:del w:id="947" w:author="Anritsu" w:date="2025-05-06T20:24:00Z" w16du:dateUtc="2025-05-06T11:24:00Z"/>
              </w:rPr>
            </w:pPr>
          </w:p>
        </w:tc>
        <w:tc>
          <w:tcPr>
            <w:tcW w:w="940" w:type="dxa"/>
          </w:tcPr>
          <w:p w14:paraId="74C9B9AB" w14:textId="7F68375D" w:rsidR="0004192E" w:rsidRPr="00AC351B" w:rsidDel="00884CE1" w:rsidRDefault="0004192E" w:rsidP="00EF465C">
            <w:pPr>
              <w:pStyle w:val="TAC"/>
              <w:rPr>
                <w:del w:id="948" w:author="Anritsu" w:date="2025-05-06T20:24:00Z" w16du:dateUtc="2025-05-06T11:24:00Z"/>
              </w:rPr>
            </w:pPr>
          </w:p>
        </w:tc>
        <w:tc>
          <w:tcPr>
            <w:tcW w:w="940" w:type="dxa"/>
          </w:tcPr>
          <w:p w14:paraId="79E4C044" w14:textId="5C20DA0D" w:rsidR="0004192E" w:rsidRPr="00AC351B" w:rsidDel="00884CE1" w:rsidRDefault="0004192E" w:rsidP="00EF465C">
            <w:pPr>
              <w:pStyle w:val="TAC"/>
              <w:rPr>
                <w:del w:id="949" w:author="Anritsu" w:date="2025-05-06T20:24:00Z" w16du:dateUtc="2025-05-06T11:24:00Z"/>
              </w:rPr>
            </w:pPr>
          </w:p>
        </w:tc>
        <w:tc>
          <w:tcPr>
            <w:tcW w:w="940" w:type="dxa"/>
          </w:tcPr>
          <w:p w14:paraId="57B0E750" w14:textId="735A1AE2" w:rsidR="0004192E" w:rsidRPr="00AC351B" w:rsidDel="00884CE1" w:rsidRDefault="0004192E" w:rsidP="00EF465C">
            <w:pPr>
              <w:pStyle w:val="TAC"/>
              <w:rPr>
                <w:del w:id="950" w:author="Anritsu" w:date="2025-05-06T20:24:00Z" w16du:dateUtc="2025-05-06T11:24:00Z"/>
              </w:rPr>
            </w:pPr>
          </w:p>
        </w:tc>
      </w:tr>
      <w:tr w:rsidR="0004192E" w:rsidRPr="00AC351B" w:rsidDel="00884CE1" w14:paraId="104DEF62" w14:textId="4C01DAFB" w:rsidTr="00EF465C">
        <w:trPr>
          <w:jc w:val="center"/>
          <w:del w:id="951" w:author="Anritsu" w:date="2025-05-06T20:24:00Z"/>
        </w:trPr>
        <w:tc>
          <w:tcPr>
            <w:tcW w:w="3690" w:type="dxa"/>
          </w:tcPr>
          <w:p w14:paraId="7382E8E5" w14:textId="552E210F" w:rsidR="0004192E" w:rsidRPr="00AC351B" w:rsidDel="00884CE1" w:rsidRDefault="0004192E" w:rsidP="00EF465C">
            <w:pPr>
              <w:pStyle w:val="TAC"/>
              <w:rPr>
                <w:del w:id="952" w:author="Anritsu" w:date="2025-05-06T20:24:00Z" w16du:dateUtc="2025-05-06T11:24:00Z"/>
                <w:rFonts w:eastAsia="Malgun Gothic"/>
              </w:rPr>
            </w:pPr>
            <w:del w:id="953"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002D8012" w14:textId="3B7D2AF4" w:rsidR="0004192E" w:rsidRPr="00AC351B" w:rsidDel="00884CE1" w:rsidRDefault="0004192E" w:rsidP="00EF465C">
            <w:pPr>
              <w:pStyle w:val="TAC"/>
              <w:rPr>
                <w:del w:id="954" w:author="Anritsu" w:date="2025-05-06T20:24:00Z" w16du:dateUtc="2025-05-06T11:24:00Z"/>
              </w:rPr>
            </w:pPr>
            <w:del w:id="955" w:author="Anritsu" w:date="2025-05-06T20:24:00Z" w16du:dateUtc="2025-05-06T11:24:00Z">
              <w:r w:rsidRPr="00AC351B" w:rsidDel="00884CE1">
                <w:delText>Bits</w:delText>
              </w:r>
            </w:del>
          </w:p>
        </w:tc>
        <w:tc>
          <w:tcPr>
            <w:tcW w:w="940" w:type="dxa"/>
          </w:tcPr>
          <w:p w14:paraId="6C96F526" w14:textId="4305D427" w:rsidR="0004192E" w:rsidRPr="00AC351B" w:rsidDel="00884CE1" w:rsidRDefault="0004192E" w:rsidP="00EF465C">
            <w:pPr>
              <w:pStyle w:val="TAC"/>
              <w:rPr>
                <w:del w:id="956" w:author="Anritsu" w:date="2025-05-06T20:24:00Z" w16du:dateUtc="2025-05-06T11:24:00Z"/>
              </w:rPr>
            </w:pPr>
            <w:del w:id="957" w:author="Anritsu" w:date="2025-05-06T20:24:00Z" w16du:dateUtc="2025-05-06T11:24:00Z">
              <w:r w:rsidRPr="00AC351B" w:rsidDel="00884CE1">
                <w:delText>N/A</w:delText>
              </w:r>
            </w:del>
          </w:p>
        </w:tc>
        <w:tc>
          <w:tcPr>
            <w:tcW w:w="940" w:type="dxa"/>
          </w:tcPr>
          <w:p w14:paraId="76479F00" w14:textId="4EF10CB1" w:rsidR="0004192E" w:rsidRPr="00AC351B" w:rsidDel="00884CE1" w:rsidRDefault="0004192E" w:rsidP="00EF465C">
            <w:pPr>
              <w:pStyle w:val="TAC"/>
              <w:rPr>
                <w:del w:id="958" w:author="Anritsu" w:date="2025-05-06T20:24:00Z" w16du:dateUtc="2025-05-06T11:24:00Z"/>
              </w:rPr>
            </w:pPr>
            <w:del w:id="959" w:author="Anritsu" w:date="2025-05-06T20:24:00Z" w16du:dateUtc="2025-05-06T11:24:00Z">
              <w:r w:rsidRPr="00AC351B" w:rsidDel="00884CE1">
                <w:delText>N/A</w:delText>
              </w:r>
            </w:del>
          </w:p>
        </w:tc>
        <w:tc>
          <w:tcPr>
            <w:tcW w:w="940" w:type="dxa"/>
          </w:tcPr>
          <w:p w14:paraId="34ABB651" w14:textId="38C0E017" w:rsidR="0004192E" w:rsidRPr="00AC351B" w:rsidDel="00884CE1" w:rsidRDefault="0004192E" w:rsidP="00EF465C">
            <w:pPr>
              <w:pStyle w:val="TAC"/>
              <w:rPr>
                <w:del w:id="960" w:author="Anritsu" w:date="2025-05-06T20:24:00Z" w16du:dateUtc="2025-05-06T11:24:00Z"/>
              </w:rPr>
            </w:pPr>
            <w:del w:id="961" w:author="Anritsu" w:date="2025-05-06T20:24:00Z" w16du:dateUtc="2025-05-06T11:24:00Z">
              <w:r w:rsidRPr="00AC351B" w:rsidDel="00884CE1">
                <w:delText>N/A</w:delText>
              </w:r>
            </w:del>
          </w:p>
        </w:tc>
        <w:tc>
          <w:tcPr>
            <w:tcW w:w="940" w:type="dxa"/>
          </w:tcPr>
          <w:p w14:paraId="3A7E09E2" w14:textId="713CFEA4" w:rsidR="0004192E" w:rsidRPr="00AC351B" w:rsidDel="00884CE1" w:rsidRDefault="0004192E" w:rsidP="00EF465C">
            <w:pPr>
              <w:pStyle w:val="TAC"/>
              <w:rPr>
                <w:del w:id="962" w:author="Anritsu" w:date="2025-05-06T20:24:00Z" w16du:dateUtc="2025-05-06T11:24:00Z"/>
              </w:rPr>
            </w:pPr>
            <w:del w:id="963" w:author="Anritsu" w:date="2025-05-06T20:24:00Z" w16du:dateUtc="2025-05-06T11:24:00Z">
              <w:r w:rsidRPr="00AC351B" w:rsidDel="00884CE1">
                <w:delText>N/A</w:delText>
              </w:r>
            </w:del>
          </w:p>
        </w:tc>
      </w:tr>
      <w:tr w:rsidR="0004192E" w:rsidRPr="00AC351B" w:rsidDel="00884CE1" w14:paraId="40CF0918" w14:textId="5D6DBDE7" w:rsidTr="00EF465C">
        <w:trPr>
          <w:jc w:val="center"/>
          <w:del w:id="964" w:author="Anritsu" w:date="2025-05-06T20:24:00Z"/>
        </w:trPr>
        <w:tc>
          <w:tcPr>
            <w:tcW w:w="3690" w:type="dxa"/>
          </w:tcPr>
          <w:p w14:paraId="18E532A2" w14:textId="473E29CB" w:rsidR="0004192E" w:rsidRPr="00AC351B" w:rsidDel="00884CE1" w:rsidRDefault="0004192E" w:rsidP="00EF465C">
            <w:pPr>
              <w:pStyle w:val="TAC"/>
              <w:rPr>
                <w:del w:id="965" w:author="Anritsu" w:date="2025-05-06T20:24:00Z" w16du:dateUtc="2025-05-06T11:24:00Z"/>
                <w:rFonts w:eastAsia="Malgun Gothic"/>
              </w:rPr>
            </w:pPr>
            <w:del w:id="966" w:author="Anritsu" w:date="2025-05-06T20:24:00Z" w16du:dateUtc="2025-05-06T11:24:00Z">
              <w:r w:rsidRPr="00AC351B" w:rsidDel="00884CE1">
                <w:rPr>
                  <w:rFonts w:eastAsia="Malgun Gothic"/>
                </w:rPr>
                <w:delText>For Slot i, if mod(i, 5) = {0,1,2} for i from {1,…,159} (NOTE 6)</w:delText>
              </w:r>
            </w:del>
          </w:p>
        </w:tc>
        <w:tc>
          <w:tcPr>
            <w:tcW w:w="1093" w:type="dxa"/>
          </w:tcPr>
          <w:p w14:paraId="2BD434E3" w14:textId="4E834CD0" w:rsidR="0004192E" w:rsidRPr="00AC351B" w:rsidDel="00884CE1" w:rsidRDefault="0004192E" w:rsidP="00EF465C">
            <w:pPr>
              <w:pStyle w:val="TAC"/>
              <w:rPr>
                <w:del w:id="967" w:author="Anritsu" w:date="2025-05-06T20:24:00Z" w16du:dateUtc="2025-05-06T11:24:00Z"/>
              </w:rPr>
            </w:pPr>
            <w:del w:id="968" w:author="Anritsu" w:date="2025-05-06T20:24:00Z" w16du:dateUtc="2025-05-06T11:24:00Z">
              <w:r w:rsidRPr="00AC351B" w:rsidDel="00884CE1">
                <w:delText>Bits</w:delText>
              </w:r>
            </w:del>
          </w:p>
        </w:tc>
        <w:tc>
          <w:tcPr>
            <w:tcW w:w="940" w:type="dxa"/>
          </w:tcPr>
          <w:p w14:paraId="06FDBF9C" w14:textId="4D9D0079" w:rsidR="0004192E" w:rsidRPr="00AC351B" w:rsidDel="00884CE1" w:rsidRDefault="0004192E" w:rsidP="00EF465C">
            <w:pPr>
              <w:pStyle w:val="TAC"/>
              <w:rPr>
                <w:del w:id="969" w:author="Anritsu" w:date="2025-05-06T20:24:00Z" w16du:dateUtc="2025-05-06T11:24:00Z"/>
              </w:rPr>
            </w:pPr>
            <w:del w:id="970" w:author="Anritsu" w:date="2025-05-06T20:24:00Z" w16du:dateUtc="2025-05-06T11:24:00Z">
              <w:r w:rsidRPr="00AC351B" w:rsidDel="00884CE1">
                <w:delText>6912</w:delText>
              </w:r>
            </w:del>
          </w:p>
        </w:tc>
        <w:tc>
          <w:tcPr>
            <w:tcW w:w="940" w:type="dxa"/>
          </w:tcPr>
          <w:p w14:paraId="4FAC80AA" w14:textId="6A2F990B" w:rsidR="0004192E" w:rsidRPr="00AC351B" w:rsidDel="00884CE1" w:rsidRDefault="0004192E" w:rsidP="00EF465C">
            <w:pPr>
              <w:pStyle w:val="TAC"/>
              <w:rPr>
                <w:del w:id="971" w:author="Anritsu" w:date="2025-05-06T20:24:00Z" w16du:dateUtc="2025-05-06T11:24:00Z"/>
              </w:rPr>
            </w:pPr>
            <w:del w:id="972" w:author="Anritsu" w:date="2025-05-06T20:24:00Z" w16du:dateUtc="2025-05-06T11:24:00Z">
              <w:r w:rsidRPr="00AC351B" w:rsidDel="00884CE1">
                <w:delText>14256</w:delText>
              </w:r>
            </w:del>
          </w:p>
        </w:tc>
        <w:tc>
          <w:tcPr>
            <w:tcW w:w="940" w:type="dxa"/>
          </w:tcPr>
          <w:p w14:paraId="27D0CE0E" w14:textId="4422DEEF" w:rsidR="0004192E" w:rsidRPr="00AC351B" w:rsidDel="00884CE1" w:rsidRDefault="0004192E" w:rsidP="00EF465C">
            <w:pPr>
              <w:pStyle w:val="TAC"/>
              <w:rPr>
                <w:del w:id="973" w:author="Anritsu" w:date="2025-05-06T20:24:00Z" w16du:dateUtc="2025-05-06T11:24:00Z"/>
              </w:rPr>
            </w:pPr>
            <w:del w:id="974" w:author="Anritsu" w:date="2025-05-06T20:24:00Z" w16du:dateUtc="2025-05-06T11:24:00Z">
              <w:r w:rsidRPr="00AC351B" w:rsidDel="00884CE1">
                <w:delText>28512</w:delText>
              </w:r>
            </w:del>
          </w:p>
        </w:tc>
        <w:tc>
          <w:tcPr>
            <w:tcW w:w="940" w:type="dxa"/>
          </w:tcPr>
          <w:p w14:paraId="107DAFD4" w14:textId="166FE340" w:rsidR="0004192E" w:rsidRPr="00AC351B" w:rsidDel="00884CE1" w:rsidRDefault="0004192E" w:rsidP="00EF465C">
            <w:pPr>
              <w:pStyle w:val="TAC"/>
              <w:rPr>
                <w:del w:id="975" w:author="Anritsu" w:date="2025-05-06T20:24:00Z" w16du:dateUtc="2025-05-06T11:24:00Z"/>
              </w:rPr>
            </w:pPr>
            <w:del w:id="976" w:author="Anritsu" w:date="2025-05-06T20:24:00Z" w16du:dateUtc="2025-05-06T11:24:00Z">
              <w:r w:rsidRPr="00AC351B" w:rsidDel="00884CE1">
                <w:delText>57024</w:delText>
              </w:r>
            </w:del>
          </w:p>
        </w:tc>
      </w:tr>
      <w:tr w:rsidR="0004192E" w:rsidRPr="00AC351B" w:rsidDel="00884CE1" w14:paraId="1A826EB5" w14:textId="120ACA59" w:rsidTr="00EF465C">
        <w:trPr>
          <w:trHeight w:val="70"/>
          <w:jc w:val="center"/>
          <w:del w:id="977" w:author="Anritsu" w:date="2025-05-06T20:24:00Z"/>
        </w:trPr>
        <w:tc>
          <w:tcPr>
            <w:tcW w:w="3690" w:type="dxa"/>
          </w:tcPr>
          <w:p w14:paraId="619CB695" w14:textId="6CC6E17D" w:rsidR="0004192E" w:rsidRPr="00AC351B" w:rsidDel="00884CE1" w:rsidRDefault="0004192E" w:rsidP="00EF465C">
            <w:pPr>
              <w:pStyle w:val="TAC"/>
              <w:rPr>
                <w:del w:id="978" w:author="Anritsu" w:date="2025-05-06T20:24:00Z" w16du:dateUtc="2025-05-06T11:24:00Z"/>
              </w:rPr>
            </w:pPr>
            <w:del w:id="979" w:author="Anritsu" w:date="2025-05-06T20:24:00Z" w16du:dateUtc="2025-05-06T11:24:00Z">
              <w:r w:rsidRPr="00AC351B" w:rsidDel="00884CE1">
                <w:delText>Max. Throughput averaged over 1 frame (NOTE 8)</w:delText>
              </w:r>
            </w:del>
          </w:p>
        </w:tc>
        <w:tc>
          <w:tcPr>
            <w:tcW w:w="1093" w:type="dxa"/>
          </w:tcPr>
          <w:p w14:paraId="54155C4D" w14:textId="421665CE" w:rsidR="0004192E" w:rsidRPr="00AC351B" w:rsidDel="00884CE1" w:rsidRDefault="0004192E" w:rsidP="00EF465C">
            <w:pPr>
              <w:pStyle w:val="TAC"/>
              <w:rPr>
                <w:del w:id="980" w:author="Anritsu" w:date="2025-05-06T20:24:00Z" w16du:dateUtc="2025-05-06T11:24:00Z"/>
              </w:rPr>
            </w:pPr>
            <w:del w:id="981" w:author="Anritsu" w:date="2025-05-06T20:24:00Z" w16du:dateUtc="2025-05-06T11:24:00Z">
              <w:r w:rsidRPr="00AC351B" w:rsidDel="00884CE1">
                <w:delText>Mbps</w:delText>
              </w:r>
            </w:del>
          </w:p>
        </w:tc>
        <w:tc>
          <w:tcPr>
            <w:tcW w:w="940" w:type="dxa"/>
          </w:tcPr>
          <w:p w14:paraId="5282DE92" w14:textId="3FB8356C" w:rsidR="0004192E" w:rsidRPr="00AC351B" w:rsidDel="00884CE1" w:rsidRDefault="0004192E" w:rsidP="00EF465C">
            <w:pPr>
              <w:pStyle w:val="TAC"/>
              <w:rPr>
                <w:del w:id="982" w:author="Anritsu" w:date="2025-05-06T20:24:00Z" w16du:dateUtc="2025-05-06T11:24:00Z"/>
                <w:rFonts w:eastAsia="Malgun Gothic"/>
              </w:rPr>
            </w:pPr>
            <w:del w:id="983" w:author="Anritsu" w:date="2025-05-06T20:24:00Z" w16du:dateUtc="2025-05-06T11:24:00Z">
              <w:r w:rsidRPr="00AC351B" w:rsidDel="00884CE1">
                <w:delText>10.022</w:delText>
              </w:r>
            </w:del>
          </w:p>
        </w:tc>
        <w:tc>
          <w:tcPr>
            <w:tcW w:w="940" w:type="dxa"/>
          </w:tcPr>
          <w:p w14:paraId="01A176C3" w14:textId="575279F3" w:rsidR="0004192E" w:rsidRPr="00AC351B" w:rsidDel="00884CE1" w:rsidRDefault="0004192E" w:rsidP="00EF465C">
            <w:pPr>
              <w:pStyle w:val="TAC"/>
              <w:rPr>
                <w:del w:id="984" w:author="Anritsu" w:date="2025-05-06T20:24:00Z" w16du:dateUtc="2025-05-06T11:24:00Z"/>
                <w:rFonts w:eastAsia="Malgun Gothic"/>
              </w:rPr>
            </w:pPr>
            <w:del w:id="985" w:author="Anritsu" w:date="2025-05-06T20:24:00Z" w16du:dateUtc="2025-05-06T11:24:00Z">
              <w:r w:rsidRPr="00AC351B" w:rsidDel="00884CE1">
                <w:delText>20.275</w:delText>
              </w:r>
            </w:del>
          </w:p>
        </w:tc>
        <w:tc>
          <w:tcPr>
            <w:tcW w:w="940" w:type="dxa"/>
          </w:tcPr>
          <w:p w14:paraId="2A55C3A6" w14:textId="0921A32C" w:rsidR="0004192E" w:rsidRPr="00AC351B" w:rsidDel="00884CE1" w:rsidRDefault="0004192E" w:rsidP="00EF465C">
            <w:pPr>
              <w:pStyle w:val="TAC"/>
              <w:rPr>
                <w:del w:id="986" w:author="Anritsu" w:date="2025-05-06T20:24:00Z" w16du:dateUtc="2025-05-06T11:24:00Z"/>
                <w:rFonts w:eastAsia="Malgun Gothic"/>
              </w:rPr>
            </w:pPr>
            <w:del w:id="987" w:author="Anritsu" w:date="2025-05-06T20:24:00Z" w16du:dateUtc="2025-05-06T11:24:00Z">
              <w:r w:rsidRPr="00AC351B" w:rsidDel="00884CE1">
                <w:delText>40.589</w:delText>
              </w:r>
            </w:del>
          </w:p>
        </w:tc>
        <w:tc>
          <w:tcPr>
            <w:tcW w:w="940" w:type="dxa"/>
          </w:tcPr>
          <w:p w14:paraId="373F829C" w14:textId="6E641F1F" w:rsidR="0004192E" w:rsidRPr="00AC351B" w:rsidDel="00884CE1" w:rsidRDefault="0004192E" w:rsidP="00EF465C">
            <w:pPr>
              <w:pStyle w:val="TAC"/>
              <w:rPr>
                <w:del w:id="988" w:author="Anritsu" w:date="2025-05-06T20:24:00Z" w16du:dateUtc="2025-05-06T11:24:00Z"/>
                <w:rFonts w:eastAsia="Malgun Gothic"/>
              </w:rPr>
            </w:pPr>
            <w:del w:id="989" w:author="Anritsu" w:date="2025-05-06T20:24:00Z" w16du:dateUtc="2025-05-06T11:24:00Z">
              <w:r w:rsidRPr="00AC351B" w:rsidDel="00884CE1">
                <w:delText>81.101</w:delText>
              </w:r>
            </w:del>
          </w:p>
        </w:tc>
      </w:tr>
      <w:tr w:rsidR="0004192E" w:rsidRPr="00AC351B" w:rsidDel="00884CE1" w14:paraId="0347FE45" w14:textId="079FC9C3" w:rsidTr="00EF465C">
        <w:trPr>
          <w:trHeight w:val="70"/>
          <w:jc w:val="center"/>
          <w:del w:id="990" w:author="Anritsu" w:date="2025-05-06T20:24:00Z"/>
        </w:trPr>
        <w:tc>
          <w:tcPr>
            <w:tcW w:w="8543" w:type="dxa"/>
            <w:gridSpan w:val="6"/>
          </w:tcPr>
          <w:p w14:paraId="18DDD140" w14:textId="2486364E" w:rsidR="0004192E" w:rsidRPr="00AC351B" w:rsidDel="00884CE1" w:rsidRDefault="0004192E" w:rsidP="00EF465C">
            <w:pPr>
              <w:pStyle w:val="TAN"/>
              <w:rPr>
                <w:del w:id="991" w:author="Anritsu" w:date="2025-05-06T20:24:00Z" w16du:dateUtc="2025-05-06T11:24:00Z"/>
              </w:rPr>
            </w:pPr>
            <w:del w:id="992" w:author="Anritsu" w:date="2025-05-06T20:24:00Z" w16du:dateUtc="2025-05-06T11:24:00Z">
              <w:r w:rsidRPr="00AC351B" w:rsidDel="00884CE1">
                <w:delText>NOTE 1:</w:delText>
              </w:r>
              <w:r w:rsidRPr="00AC351B" w:rsidDel="00884CE1">
                <w:tab/>
                <w:delText>Additional parameters are specified in Table A.3.1-1 and Table A.3.3.1-1.</w:delText>
              </w:r>
            </w:del>
          </w:p>
          <w:p w14:paraId="10B14045" w14:textId="221A5628" w:rsidR="0004192E" w:rsidRPr="00AC351B" w:rsidDel="00884CE1" w:rsidRDefault="0004192E" w:rsidP="00EF465C">
            <w:pPr>
              <w:pStyle w:val="TAN"/>
              <w:rPr>
                <w:del w:id="993" w:author="Anritsu" w:date="2025-05-06T20:24:00Z" w16du:dateUtc="2025-05-06T11:24:00Z"/>
              </w:rPr>
            </w:pPr>
            <w:del w:id="99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7AFB5D7F" w14:textId="19892D3D" w:rsidR="0004192E" w:rsidRPr="00AC351B" w:rsidDel="00884CE1" w:rsidRDefault="0004192E" w:rsidP="00EF465C">
            <w:pPr>
              <w:pStyle w:val="TAN"/>
              <w:rPr>
                <w:del w:id="995" w:author="Anritsu" w:date="2025-05-06T20:24:00Z" w16du:dateUtc="2025-05-06T11:24:00Z"/>
                <w:rFonts w:eastAsia="Malgun Gothic"/>
              </w:rPr>
            </w:pPr>
            <w:del w:id="99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183EC774" w14:textId="160B4D78" w:rsidR="0004192E" w:rsidRPr="00AC351B" w:rsidDel="00884CE1" w:rsidRDefault="0004192E" w:rsidP="00EF465C">
            <w:pPr>
              <w:pStyle w:val="TAN"/>
              <w:rPr>
                <w:del w:id="997" w:author="Anritsu" w:date="2025-05-06T20:24:00Z" w16du:dateUtc="2025-05-06T11:24:00Z"/>
                <w:rFonts w:eastAsia="Malgun Gothic"/>
              </w:rPr>
            </w:pPr>
            <w:del w:id="99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3B76596D" w14:textId="1BCAF904" w:rsidR="0004192E" w:rsidRPr="00AC351B" w:rsidDel="00884CE1" w:rsidRDefault="0004192E" w:rsidP="00EF465C">
            <w:pPr>
              <w:pStyle w:val="TAN"/>
              <w:rPr>
                <w:del w:id="999" w:author="Anritsu" w:date="2025-05-06T20:24:00Z" w16du:dateUtc="2025-05-06T11:24:00Z"/>
                <w:rFonts w:eastAsia="Malgun Gothic"/>
              </w:rPr>
            </w:pPr>
            <w:del w:id="100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16) = {7,…,15} for i from {0,…,159}.</w:delText>
              </w:r>
            </w:del>
          </w:p>
          <w:p w14:paraId="46516B7C" w14:textId="5F148FE0" w:rsidR="0004192E" w:rsidRPr="00AC351B" w:rsidDel="00884CE1" w:rsidRDefault="0004192E" w:rsidP="00EF465C">
            <w:pPr>
              <w:pStyle w:val="TAN"/>
              <w:rPr>
                <w:del w:id="1001" w:author="Anritsu" w:date="2025-05-06T20:24:00Z" w16du:dateUtc="2025-05-06T11:24:00Z"/>
                <w:rFonts w:eastAsia="Malgun Gothic"/>
              </w:rPr>
            </w:pPr>
            <w:del w:id="100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16) = {0,…,6} for i from {0,…,159}.</w:delText>
              </w:r>
            </w:del>
          </w:p>
          <w:p w14:paraId="3C95596D" w14:textId="68AFE5EE" w:rsidR="0004192E" w:rsidRPr="00AC351B" w:rsidDel="00884CE1" w:rsidRDefault="0004192E" w:rsidP="00EF465C">
            <w:pPr>
              <w:pStyle w:val="TAN"/>
              <w:rPr>
                <w:del w:id="1003" w:author="Anritsu" w:date="2025-05-06T20:24:00Z" w16du:dateUtc="2025-05-06T11:24:00Z"/>
              </w:rPr>
            </w:pPr>
            <w:del w:id="100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48947B38" w14:textId="1A7EA57F" w:rsidR="0004192E" w:rsidRPr="00AC351B" w:rsidDel="00884CE1" w:rsidRDefault="0004192E" w:rsidP="00EF465C">
            <w:pPr>
              <w:pStyle w:val="TAN"/>
              <w:rPr>
                <w:del w:id="1005" w:author="Anritsu" w:date="2025-05-06T20:24:00Z" w16du:dateUtc="2025-05-06T11:24:00Z"/>
                <w:sz w:val="20"/>
              </w:rPr>
            </w:pPr>
            <w:del w:id="100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7BF25842" w14:textId="77777777" w:rsidR="0004192E" w:rsidRPr="00AC351B" w:rsidRDefault="0004192E" w:rsidP="0004192E"/>
    <w:p w14:paraId="1B30C8DA" w14:textId="021DCA9F" w:rsidR="0004192E" w:rsidRPr="00AC351B" w:rsidRDefault="0004192E" w:rsidP="0004192E">
      <w:pPr>
        <w:pStyle w:val="TH"/>
        <w:rPr>
          <w:lang w:eastAsia="ja-JP"/>
        </w:rPr>
      </w:pPr>
      <w:r w:rsidRPr="00AC351B">
        <w:lastRenderedPageBreak/>
        <w:t xml:space="preserve">Table A.3.2.1.3-2: </w:t>
      </w:r>
      <w:del w:id="1007" w:author="Anritsu" w:date="2025-05-06T20:25:00Z" w16du:dateUtc="2025-05-06T11:25:00Z">
        <w:r w:rsidRPr="00AC351B" w:rsidDel="00884CE1">
          <w:delText>PDSCH Reference Channel for FDD (16QAM)</w:delText>
        </w:r>
      </w:del>
      <w:ins w:id="1008"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2EF9B34D" w14:textId="376E4EF9" w:rsidTr="00EF465C">
        <w:trPr>
          <w:jc w:val="center"/>
          <w:del w:id="1009" w:author="Anritsu" w:date="2025-05-06T20:25:00Z"/>
        </w:trPr>
        <w:tc>
          <w:tcPr>
            <w:tcW w:w="3690" w:type="dxa"/>
          </w:tcPr>
          <w:p w14:paraId="39961AC1" w14:textId="2D56EE24" w:rsidR="0004192E" w:rsidRPr="00AC351B" w:rsidDel="00884CE1" w:rsidRDefault="0004192E" w:rsidP="00EF465C">
            <w:pPr>
              <w:pStyle w:val="TAH"/>
              <w:rPr>
                <w:del w:id="1010" w:author="Anritsu" w:date="2025-05-06T20:25:00Z" w16du:dateUtc="2025-05-06T11:25:00Z"/>
              </w:rPr>
            </w:pPr>
            <w:del w:id="1011" w:author="Anritsu" w:date="2025-05-06T20:25:00Z" w16du:dateUtc="2025-05-06T11:25:00Z">
              <w:r w:rsidRPr="00AC351B" w:rsidDel="00884CE1">
                <w:delText>Parameter</w:delText>
              </w:r>
            </w:del>
          </w:p>
        </w:tc>
        <w:tc>
          <w:tcPr>
            <w:tcW w:w="1093" w:type="dxa"/>
          </w:tcPr>
          <w:p w14:paraId="4E8D237F" w14:textId="7E74531E" w:rsidR="0004192E" w:rsidRPr="00AC351B" w:rsidDel="00884CE1" w:rsidRDefault="0004192E" w:rsidP="00EF465C">
            <w:pPr>
              <w:pStyle w:val="TAH"/>
              <w:rPr>
                <w:del w:id="1012" w:author="Anritsu" w:date="2025-05-06T20:25:00Z" w16du:dateUtc="2025-05-06T11:25:00Z"/>
              </w:rPr>
            </w:pPr>
            <w:del w:id="1013" w:author="Anritsu" w:date="2025-05-06T20:25:00Z" w16du:dateUtc="2025-05-06T11:25:00Z">
              <w:r w:rsidRPr="00AC351B" w:rsidDel="00884CE1">
                <w:delText>Unit</w:delText>
              </w:r>
            </w:del>
          </w:p>
        </w:tc>
        <w:tc>
          <w:tcPr>
            <w:tcW w:w="3760" w:type="dxa"/>
            <w:gridSpan w:val="4"/>
          </w:tcPr>
          <w:p w14:paraId="1797A09F" w14:textId="211B829C" w:rsidR="0004192E" w:rsidRPr="00AC351B" w:rsidDel="00884CE1" w:rsidRDefault="0004192E" w:rsidP="00EF465C">
            <w:pPr>
              <w:pStyle w:val="TAH"/>
              <w:rPr>
                <w:del w:id="1014" w:author="Anritsu" w:date="2025-05-06T20:25:00Z" w16du:dateUtc="2025-05-06T11:25:00Z"/>
              </w:rPr>
            </w:pPr>
            <w:del w:id="1015" w:author="Anritsu" w:date="2025-05-06T20:25:00Z" w16du:dateUtc="2025-05-06T11:25:00Z">
              <w:r w:rsidRPr="00AC351B" w:rsidDel="00884CE1">
                <w:delText>Value</w:delText>
              </w:r>
            </w:del>
          </w:p>
        </w:tc>
      </w:tr>
      <w:tr w:rsidR="0004192E" w:rsidRPr="00AC351B" w:rsidDel="00884CE1" w14:paraId="57627907" w14:textId="5C01DFD4" w:rsidTr="00EF465C">
        <w:trPr>
          <w:jc w:val="center"/>
          <w:del w:id="1016" w:author="Anritsu" w:date="2025-05-06T20:25:00Z"/>
        </w:trPr>
        <w:tc>
          <w:tcPr>
            <w:tcW w:w="3690" w:type="dxa"/>
          </w:tcPr>
          <w:p w14:paraId="3C606C03" w14:textId="6DFBE492" w:rsidR="0004192E" w:rsidRPr="00AC351B" w:rsidDel="00884CE1" w:rsidRDefault="0004192E" w:rsidP="00EF465C">
            <w:pPr>
              <w:pStyle w:val="TAC"/>
              <w:rPr>
                <w:del w:id="1017" w:author="Anritsu" w:date="2025-05-06T20:25:00Z" w16du:dateUtc="2025-05-06T11:25:00Z"/>
              </w:rPr>
            </w:pPr>
            <w:del w:id="1018" w:author="Anritsu" w:date="2025-05-06T20:25:00Z" w16du:dateUtc="2025-05-06T11:25:00Z">
              <w:r w:rsidRPr="00AC351B" w:rsidDel="00884CE1">
                <w:delText>Channel bandwidth</w:delText>
              </w:r>
            </w:del>
          </w:p>
        </w:tc>
        <w:tc>
          <w:tcPr>
            <w:tcW w:w="1093" w:type="dxa"/>
          </w:tcPr>
          <w:p w14:paraId="5A1C7D2A" w14:textId="1017164F" w:rsidR="0004192E" w:rsidRPr="00AC351B" w:rsidDel="00884CE1" w:rsidRDefault="0004192E" w:rsidP="00EF465C">
            <w:pPr>
              <w:pStyle w:val="TAC"/>
              <w:rPr>
                <w:del w:id="1019" w:author="Anritsu" w:date="2025-05-06T20:25:00Z" w16du:dateUtc="2025-05-06T11:25:00Z"/>
              </w:rPr>
            </w:pPr>
            <w:del w:id="1020" w:author="Anritsu" w:date="2025-05-06T20:25:00Z" w16du:dateUtc="2025-05-06T11:25:00Z">
              <w:r w:rsidRPr="00AC351B" w:rsidDel="00884CE1">
                <w:delText>MHz</w:delText>
              </w:r>
            </w:del>
          </w:p>
        </w:tc>
        <w:tc>
          <w:tcPr>
            <w:tcW w:w="940" w:type="dxa"/>
          </w:tcPr>
          <w:p w14:paraId="11FA9871" w14:textId="2F567255" w:rsidR="0004192E" w:rsidRPr="00AC351B" w:rsidDel="00884CE1" w:rsidRDefault="0004192E" w:rsidP="00EF465C">
            <w:pPr>
              <w:pStyle w:val="TAC"/>
              <w:rPr>
                <w:del w:id="1021" w:author="Anritsu" w:date="2025-05-06T20:25:00Z" w16du:dateUtc="2025-05-06T11:25:00Z"/>
              </w:rPr>
            </w:pPr>
            <w:del w:id="1022" w:author="Anritsu" w:date="2025-05-06T20:25:00Z" w16du:dateUtc="2025-05-06T11:25:00Z">
              <w:r w:rsidRPr="00AC351B" w:rsidDel="00884CE1">
                <w:delText>50</w:delText>
              </w:r>
            </w:del>
          </w:p>
        </w:tc>
        <w:tc>
          <w:tcPr>
            <w:tcW w:w="940" w:type="dxa"/>
          </w:tcPr>
          <w:p w14:paraId="55B6D4E8" w14:textId="4682D567" w:rsidR="0004192E" w:rsidRPr="00AC351B" w:rsidDel="00884CE1" w:rsidRDefault="0004192E" w:rsidP="00EF465C">
            <w:pPr>
              <w:pStyle w:val="TAC"/>
              <w:rPr>
                <w:del w:id="1023" w:author="Anritsu" w:date="2025-05-06T20:25:00Z" w16du:dateUtc="2025-05-06T11:25:00Z"/>
              </w:rPr>
            </w:pPr>
            <w:del w:id="1024" w:author="Anritsu" w:date="2025-05-06T20:25:00Z" w16du:dateUtc="2025-05-06T11:25:00Z">
              <w:r w:rsidRPr="00AC351B" w:rsidDel="00884CE1">
                <w:delText>100</w:delText>
              </w:r>
            </w:del>
          </w:p>
        </w:tc>
        <w:tc>
          <w:tcPr>
            <w:tcW w:w="940" w:type="dxa"/>
          </w:tcPr>
          <w:p w14:paraId="6212A86A" w14:textId="03D7928D" w:rsidR="0004192E" w:rsidRPr="00AC351B" w:rsidDel="00884CE1" w:rsidRDefault="0004192E" w:rsidP="00EF465C">
            <w:pPr>
              <w:pStyle w:val="TAC"/>
              <w:rPr>
                <w:del w:id="1025" w:author="Anritsu" w:date="2025-05-06T20:25:00Z" w16du:dateUtc="2025-05-06T11:25:00Z"/>
              </w:rPr>
            </w:pPr>
            <w:del w:id="1026" w:author="Anritsu" w:date="2025-05-06T20:25:00Z" w16du:dateUtc="2025-05-06T11:25:00Z">
              <w:r w:rsidRPr="00AC351B" w:rsidDel="00884CE1">
                <w:delText>200</w:delText>
              </w:r>
            </w:del>
          </w:p>
        </w:tc>
        <w:tc>
          <w:tcPr>
            <w:tcW w:w="940" w:type="dxa"/>
          </w:tcPr>
          <w:p w14:paraId="00D3C613" w14:textId="16DDF4B7" w:rsidR="0004192E" w:rsidRPr="00AC351B" w:rsidDel="00884CE1" w:rsidRDefault="0004192E" w:rsidP="00EF465C">
            <w:pPr>
              <w:pStyle w:val="TAC"/>
              <w:rPr>
                <w:del w:id="1027" w:author="Anritsu" w:date="2025-05-06T20:25:00Z" w16du:dateUtc="2025-05-06T11:25:00Z"/>
              </w:rPr>
            </w:pPr>
            <w:del w:id="1028" w:author="Anritsu" w:date="2025-05-06T20:25:00Z" w16du:dateUtc="2025-05-06T11:25:00Z">
              <w:r w:rsidRPr="00AC351B" w:rsidDel="00884CE1">
                <w:delText>400</w:delText>
              </w:r>
            </w:del>
          </w:p>
        </w:tc>
      </w:tr>
      <w:tr w:rsidR="0004192E" w:rsidRPr="00AC351B" w:rsidDel="00884CE1" w14:paraId="204BFA6F" w14:textId="65B209AC" w:rsidTr="00EF465C">
        <w:trPr>
          <w:jc w:val="center"/>
          <w:del w:id="1029" w:author="Anritsu" w:date="2025-05-06T20:25:00Z"/>
        </w:trPr>
        <w:tc>
          <w:tcPr>
            <w:tcW w:w="3690" w:type="dxa"/>
          </w:tcPr>
          <w:p w14:paraId="77C9EF3C" w14:textId="28A5F754" w:rsidR="0004192E" w:rsidRPr="00AC351B" w:rsidDel="00884CE1" w:rsidRDefault="0004192E" w:rsidP="00EF465C">
            <w:pPr>
              <w:pStyle w:val="TAC"/>
              <w:rPr>
                <w:del w:id="1030" w:author="Anritsu" w:date="2025-05-06T20:25:00Z" w16du:dateUtc="2025-05-06T11:25:00Z"/>
              </w:rPr>
            </w:pPr>
            <w:del w:id="1031" w:author="Anritsu" w:date="2025-05-06T20:25:00Z" w16du:dateUtc="2025-05-06T11:25:00Z">
              <w:r w:rsidRPr="00AC351B" w:rsidDel="00884CE1">
                <w:delText xml:space="preserve">Subcarrier spacing configuration </w:delText>
              </w:r>
              <w:r w:rsidRPr="00AC351B" w:rsidDel="00884CE1">
                <w:object w:dxaOrig="160" w:dyaOrig="290" w14:anchorId="7A14A4BD">
                  <v:shape id="_x0000_i1029" type="#_x0000_t75" style="width:8.25pt;height:14.25pt" o:ole="">
                    <v:imagedata r:id="rId13" o:title=""/>
                  </v:shape>
                  <o:OLEObject Type="Embed" ProgID="Equation.3" ShapeID="_x0000_i1029" DrawAspect="Content" ObjectID="_1808312823" r:id="rId18"/>
                </w:object>
              </w:r>
            </w:del>
          </w:p>
        </w:tc>
        <w:tc>
          <w:tcPr>
            <w:tcW w:w="1093" w:type="dxa"/>
          </w:tcPr>
          <w:p w14:paraId="18EBD978" w14:textId="020E0898" w:rsidR="0004192E" w:rsidRPr="00AC351B" w:rsidDel="00884CE1" w:rsidRDefault="0004192E" w:rsidP="00EF465C">
            <w:pPr>
              <w:pStyle w:val="TAC"/>
              <w:rPr>
                <w:del w:id="1032" w:author="Anritsu" w:date="2025-05-06T20:25:00Z" w16du:dateUtc="2025-05-06T11:25:00Z"/>
              </w:rPr>
            </w:pPr>
          </w:p>
        </w:tc>
        <w:tc>
          <w:tcPr>
            <w:tcW w:w="940" w:type="dxa"/>
          </w:tcPr>
          <w:p w14:paraId="2B02900F" w14:textId="293BD90F" w:rsidR="0004192E" w:rsidRPr="00AC351B" w:rsidDel="00884CE1" w:rsidRDefault="0004192E" w:rsidP="00EF465C">
            <w:pPr>
              <w:pStyle w:val="TAC"/>
              <w:rPr>
                <w:del w:id="1033" w:author="Anritsu" w:date="2025-05-06T20:25:00Z" w16du:dateUtc="2025-05-06T11:25:00Z"/>
              </w:rPr>
            </w:pPr>
            <w:del w:id="1034" w:author="Anritsu" w:date="2025-05-06T20:25:00Z" w16du:dateUtc="2025-05-06T11:25:00Z">
              <w:r w:rsidRPr="00AC351B" w:rsidDel="00884CE1">
                <w:delText>3</w:delText>
              </w:r>
            </w:del>
          </w:p>
        </w:tc>
        <w:tc>
          <w:tcPr>
            <w:tcW w:w="940" w:type="dxa"/>
          </w:tcPr>
          <w:p w14:paraId="1C5D6385" w14:textId="22236E13" w:rsidR="0004192E" w:rsidRPr="00AC351B" w:rsidDel="00884CE1" w:rsidRDefault="0004192E" w:rsidP="00EF465C">
            <w:pPr>
              <w:pStyle w:val="TAC"/>
              <w:rPr>
                <w:del w:id="1035" w:author="Anritsu" w:date="2025-05-06T20:25:00Z" w16du:dateUtc="2025-05-06T11:25:00Z"/>
              </w:rPr>
            </w:pPr>
            <w:del w:id="1036" w:author="Anritsu" w:date="2025-05-06T20:25:00Z" w16du:dateUtc="2025-05-06T11:25:00Z">
              <w:r w:rsidRPr="00AC351B" w:rsidDel="00884CE1">
                <w:delText>3</w:delText>
              </w:r>
            </w:del>
          </w:p>
        </w:tc>
        <w:tc>
          <w:tcPr>
            <w:tcW w:w="940" w:type="dxa"/>
          </w:tcPr>
          <w:p w14:paraId="45BFB783" w14:textId="4BA3DA74" w:rsidR="0004192E" w:rsidRPr="00AC351B" w:rsidDel="00884CE1" w:rsidRDefault="0004192E" w:rsidP="00EF465C">
            <w:pPr>
              <w:pStyle w:val="TAC"/>
              <w:rPr>
                <w:del w:id="1037" w:author="Anritsu" w:date="2025-05-06T20:25:00Z" w16du:dateUtc="2025-05-06T11:25:00Z"/>
              </w:rPr>
            </w:pPr>
            <w:del w:id="1038" w:author="Anritsu" w:date="2025-05-06T20:25:00Z" w16du:dateUtc="2025-05-06T11:25:00Z">
              <w:r w:rsidRPr="00AC351B" w:rsidDel="00884CE1">
                <w:delText>3</w:delText>
              </w:r>
            </w:del>
          </w:p>
        </w:tc>
        <w:tc>
          <w:tcPr>
            <w:tcW w:w="940" w:type="dxa"/>
          </w:tcPr>
          <w:p w14:paraId="66F00064" w14:textId="76062B24" w:rsidR="0004192E" w:rsidRPr="00AC351B" w:rsidDel="00884CE1" w:rsidRDefault="0004192E" w:rsidP="00EF465C">
            <w:pPr>
              <w:pStyle w:val="TAC"/>
              <w:rPr>
                <w:del w:id="1039" w:author="Anritsu" w:date="2025-05-06T20:25:00Z" w16du:dateUtc="2025-05-06T11:25:00Z"/>
              </w:rPr>
            </w:pPr>
            <w:del w:id="1040" w:author="Anritsu" w:date="2025-05-06T20:25:00Z" w16du:dateUtc="2025-05-06T11:25:00Z">
              <w:r w:rsidRPr="00AC351B" w:rsidDel="00884CE1">
                <w:delText>3</w:delText>
              </w:r>
            </w:del>
          </w:p>
        </w:tc>
      </w:tr>
      <w:tr w:rsidR="0004192E" w:rsidRPr="00AC351B" w:rsidDel="00884CE1" w14:paraId="37AC3C7A" w14:textId="0B406FC3" w:rsidTr="00EF465C">
        <w:trPr>
          <w:jc w:val="center"/>
          <w:del w:id="1041" w:author="Anritsu" w:date="2025-05-06T20:25:00Z"/>
        </w:trPr>
        <w:tc>
          <w:tcPr>
            <w:tcW w:w="3690" w:type="dxa"/>
          </w:tcPr>
          <w:p w14:paraId="1DD342B4" w14:textId="394BB967" w:rsidR="0004192E" w:rsidRPr="00AC351B" w:rsidDel="00884CE1" w:rsidRDefault="0004192E" w:rsidP="00EF465C">
            <w:pPr>
              <w:pStyle w:val="TAC"/>
              <w:rPr>
                <w:del w:id="1042" w:author="Anritsu" w:date="2025-05-06T20:25:00Z" w16du:dateUtc="2025-05-06T11:25:00Z"/>
              </w:rPr>
            </w:pPr>
            <w:del w:id="1043" w:author="Anritsu" w:date="2025-05-06T20:25:00Z" w16du:dateUtc="2025-05-06T11:25:00Z">
              <w:r w:rsidRPr="00AC351B" w:rsidDel="00884CE1">
                <w:delText>Allocated resource blocks</w:delText>
              </w:r>
            </w:del>
          </w:p>
        </w:tc>
        <w:tc>
          <w:tcPr>
            <w:tcW w:w="1093" w:type="dxa"/>
          </w:tcPr>
          <w:p w14:paraId="4CB2A6B7" w14:textId="291489A6" w:rsidR="0004192E" w:rsidRPr="00AC351B" w:rsidDel="00884CE1" w:rsidRDefault="0004192E" w:rsidP="00EF465C">
            <w:pPr>
              <w:pStyle w:val="TAC"/>
              <w:rPr>
                <w:del w:id="1044" w:author="Anritsu" w:date="2025-05-06T20:25:00Z" w16du:dateUtc="2025-05-06T11:25:00Z"/>
              </w:rPr>
            </w:pPr>
          </w:p>
        </w:tc>
        <w:tc>
          <w:tcPr>
            <w:tcW w:w="940" w:type="dxa"/>
          </w:tcPr>
          <w:p w14:paraId="7CB2A493" w14:textId="2F2F4814" w:rsidR="0004192E" w:rsidRPr="00AC351B" w:rsidDel="00884CE1" w:rsidRDefault="0004192E" w:rsidP="00EF465C">
            <w:pPr>
              <w:pStyle w:val="TAC"/>
              <w:rPr>
                <w:del w:id="1045" w:author="Anritsu" w:date="2025-05-06T20:25:00Z" w16du:dateUtc="2025-05-06T11:25:00Z"/>
              </w:rPr>
            </w:pPr>
            <w:del w:id="1046" w:author="Anritsu" w:date="2025-05-06T20:25:00Z" w16du:dateUtc="2025-05-06T11:25:00Z">
              <w:r w:rsidRPr="00AC351B" w:rsidDel="00884CE1">
                <w:delText>32</w:delText>
              </w:r>
            </w:del>
          </w:p>
        </w:tc>
        <w:tc>
          <w:tcPr>
            <w:tcW w:w="940" w:type="dxa"/>
          </w:tcPr>
          <w:p w14:paraId="6C60A365" w14:textId="719BD0AA" w:rsidR="0004192E" w:rsidRPr="00AC351B" w:rsidDel="00884CE1" w:rsidRDefault="0004192E" w:rsidP="00EF465C">
            <w:pPr>
              <w:pStyle w:val="TAC"/>
              <w:rPr>
                <w:del w:id="1047" w:author="Anritsu" w:date="2025-05-06T20:25:00Z" w16du:dateUtc="2025-05-06T11:25:00Z"/>
              </w:rPr>
            </w:pPr>
            <w:del w:id="1048" w:author="Anritsu" w:date="2025-05-06T20:25:00Z" w16du:dateUtc="2025-05-06T11:25:00Z">
              <w:r w:rsidRPr="00AC351B" w:rsidDel="00884CE1">
                <w:delText>66</w:delText>
              </w:r>
            </w:del>
          </w:p>
        </w:tc>
        <w:tc>
          <w:tcPr>
            <w:tcW w:w="940" w:type="dxa"/>
          </w:tcPr>
          <w:p w14:paraId="52694D9B" w14:textId="1A051452" w:rsidR="0004192E" w:rsidRPr="00AC351B" w:rsidDel="00884CE1" w:rsidRDefault="0004192E" w:rsidP="00EF465C">
            <w:pPr>
              <w:pStyle w:val="TAC"/>
              <w:rPr>
                <w:del w:id="1049" w:author="Anritsu" w:date="2025-05-06T20:25:00Z" w16du:dateUtc="2025-05-06T11:25:00Z"/>
              </w:rPr>
            </w:pPr>
            <w:del w:id="1050" w:author="Anritsu" w:date="2025-05-06T20:25:00Z" w16du:dateUtc="2025-05-06T11:25:00Z">
              <w:r w:rsidRPr="00AC351B" w:rsidDel="00884CE1">
                <w:delText>132</w:delText>
              </w:r>
            </w:del>
          </w:p>
        </w:tc>
        <w:tc>
          <w:tcPr>
            <w:tcW w:w="940" w:type="dxa"/>
          </w:tcPr>
          <w:p w14:paraId="2CD30D26" w14:textId="451D2C7C" w:rsidR="0004192E" w:rsidRPr="00AC351B" w:rsidDel="00884CE1" w:rsidRDefault="0004192E" w:rsidP="00EF465C">
            <w:pPr>
              <w:pStyle w:val="TAC"/>
              <w:rPr>
                <w:del w:id="1051" w:author="Anritsu" w:date="2025-05-06T20:25:00Z" w16du:dateUtc="2025-05-06T11:25:00Z"/>
              </w:rPr>
            </w:pPr>
            <w:del w:id="1052" w:author="Anritsu" w:date="2025-05-06T20:25:00Z" w16du:dateUtc="2025-05-06T11:25:00Z">
              <w:r w:rsidRPr="00AC351B" w:rsidDel="00884CE1">
                <w:delText>264</w:delText>
              </w:r>
            </w:del>
          </w:p>
        </w:tc>
      </w:tr>
      <w:tr w:rsidR="0004192E" w:rsidRPr="00AC351B" w:rsidDel="00884CE1" w14:paraId="5E16F931" w14:textId="41CF97A7" w:rsidTr="00EF465C">
        <w:trPr>
          <w:jc w:val="center"/>
          <w:del w:id="1053" w:author="Anritsu" w:date="2025-05-06T20:25:00Z"/>
        </w:trPr>
        <w:tc>
          <w:tcPr>
            <w:tcW w:w="3690" w:type="dxa"/>
          </w:tcPr>
          <w:p w14:paraId="6598EDB5" w14:textId="688FF2FF" w:rsidR="0004192E" w:rsidRPr="00AC351B" w:rsidDel="00884CE1" w:rsidRDefault="0004192E" w:rsidP="00EF465C">
            <w:pPr>
              <w:pStyle w:val="TAC"/>
              <w:rPr>
                <w:del w:id="1054" w:author="Anritsu" w:date="2025-05-06T20:25:00Z" w16du:dateUtc="2025-05-06T11:25:00Z"/>
              </w:rPr>
            </w:pPr>
            <w:del w:id="1055" w:author="Anritsu" w:date="2025-05-06T20:25:00Z" w16du:dateUtc="2025-05-06T11:25:00Z">
              <w:r w:rsidRPr="00AC351B" w:rsidDel="00884CE1">
                <w:delText>Subcarriers per resource block</w:delText>
              </w:r>
            </w:del>
          </w:p>
        </w:tc>
        <w:tc>
          <w:tcPr>
            <w:tcW w:w="1093" w:type="dxa"/>
          </w:tcPr>
          <w:p w14:paraId="36E42D58" w14:textId="756A0736" w:rsidR="0004192E" w:rsidRPr="00AC351B" w:rsidDel="00884CE1" w:rsidRDefault="0004192E" w:rsidP="00EF465C">
            <w:pPr>
              <w:pStyle w:val="TAC"/>
              <w:rPr>
                <w:del w:id="1056" w:author="Anritsu" w:date="2025-05-06T20:25:00Z" w16du:dateUtc="2025-05-06T11:25:00Z"/>
              </w:rPr>
            </w:pPr>
          </w:p>
        </w:tc>
        <w:tc>
          <w:tcPr>
            <w:tcW w:w="940" w:type="dxa"/>
          </w:tcPr>
          <w:p w14:paraId="6AAC54B8" w14:textId="41BE9A13" w:rsidR="0004192E" w:rsidRPr="00AC351B" w:rsidDel="00884CE1" w:rsidRDefault="0004192E" w:rsidP="00EF465C">
            <w:pPr>
              <w:pStyle w:val="TAC"/>
              <w:rPr>
                <w:del w:id="1057" w:author="Anritsu" w:date="2025-05-06T20:25:00Z" w16du:dateUtc="2025-05-06T11:25:00Z"/>
              </w:rPr>
            </w:pPr>
            <w:del w:id="1058" w:author="Anritsu" w:date="2025-05-06T20:25:00Z" w16du:dateUtc="2025-05-06T11:25:00Z">
              <w:r w:rsidRPr="00AC351B" w:rsidDel="00884CE1">
                <w:delText>12</w:delText>
              </w:r>
            </w:del>
          </w:p>
        </w:tc>
        <w:tc>
          <w:tcPr>
            <w:tcW w:w="940" w:type="dxa"/>
          </w:tcPr>
          <w:p w14:paraId="703B092F" w14:textId="02B2C6E7" w:rsidR="0004192E" w:rsidRPr="00AC351B" w:rsidDel="00884CE1" w:rsidRDefault="0004192E" w:rsidP="00EF465C">
            <w:pPr>
              <w:pStyle w:val="TAC"/>
              <w:rPr>
                <w:del w:id="1059" w:author="Anritsu" w:date="2025-05-06T20:25:00Z" w16du:dateUtc="2025-05-06T11:25:00Z"/>
              </w:rPr>
            </w:pPr>
            <w:del w:id="1060" w:author="Anritsu" w:date="2025-05-06T20:25:00Z" w16du:dateUtc="2025-05-06T11:25:00Z">
              <w:r w:rsidRPr="00AC351B" w:rsidDel="00884CE1">
                <w:delText>12</w:delText>
              </w:r>
            </w:del>
          </w:p>
        </w:tc>
        <w:tc>
          <w:tcPr>
            <w:tcW w:w="940" w:type="dxa"/>
          </w:tcPr>
          <w:p w14:paraId="23DC30F5" w14:textId="5725889F" w:rsidR="0004192E" w:rsidRPr="00AC351B" w:rsidDel="00884CE1" w:rsidRDefault="0004192E" w:rsidP="00EF465C">
            <w:pPr>
              <w:pStyle w:val="TAC"/>
              <w:rPr>
                <w:del w:id="1061" w:author="Anritsu" w:date="2025-05-06T20:25:00Z" w16du:dateUtc="2025-05-06T11:25:00Z"/>
              </w:rPr>
            </w:pPr>
            <w:del w:id="1062" w:author="Anritsu" w:date="2025-05-06T20:25:00Z" w16du:dateUtc="2025-05-06T11:25:00Z">
              <w:r w:rsidRPr="00AC351B" w:rsidDel="00884CE1">
                <w:delText>12</w:delText>
              </w:r>
            </w:del>
          </w:p>
        </w:tc>
        <w:tc>
          <w:tcPr>
            <w:tcW w:w="940" w:type="dxa"/>
          </w:tcPr>
          <w:p w14:paraId="514EFB99" w14:textId="04FB8FFD" w:rsidR="0004192E" w:rsidRPr="00AC351B" w:rsidDel="00884CE1" w:rsidRDefault="0004192E" w:rsidP="00EF465C">
            <w:pPr>
              <w:pStyle w:val="TAC"/>
              <w:rPr>
                <w:del w:id="1063" w:author="Anritsu" w:date="2025-05-06T20:25:00Z" w16du:dateUtc="2025-05-06T11:25:00Z"/>
              </w:rPr>
            </w:pPr>
            <w:del w:id="1064" w:author="Anritsu" w:date="2025-05-06T20:25:00Z" w16du:dateUtc="2025-05-06T11:25:00Z">
              <w:r w:rsidRPr="00AC351B" w:rsidDel="00884CE1">
                <w:delText>12</w:delText>
              </w:r>
            </w:del>
          </w:p>
        </w:tc>
      </w:tr>
      <w:tr w:rsidR="0004192E" w:rsidRPr="00AC351B" w:rsidDel="00884CE1" w14:paraId="0321B66D" w14:textId="40FC0AF2" w:rsidTr="00EF465C">
        <w:trPr>
          <w:jc w:val="center"/>
          <w:del w:id="1065" w:author="Anritsu" w:date="2025-05-06T20:25:00Z"/>
        </w:trPr>
        <w:tc>
          <w:tcPr>
            <w:tcW w:w="3690" w:type="dxa"/>
          </w:tcPr>
          <w:p w14:paraId="3262BA1F" w14:textId="30F12100" w:rsidR="0004192E" w:rsidRPr="00AC351B" w:rsidDel="00884CE1" w:rsidRDefault="0004192E" w:rsidP="00EF465C">
            <w:pPr>
              <w:pStyle w:val="TAC"/>
              <w:rPr>
                <w:del w:id="1066" w:author="Anritsu" w:date="2025-05-06T20:25:00Z" w16du:dateUtc="2025-05-06T11:25:00Z"/>
              </w:rPr>
            </w:pPr>
            <w:del w:id="1067" w:author="Anritsu" w:date="2025-05-06T20:25:00Z" w16du:dateUtc="2025-05-06T11:25:00Z">
              <w:r w:rsidRPr="00AC351B" w:rsidDel="00884CE1">
                <w:delText>Allocated slots per Frame (NOTE 6)</w:delText>
              </w:r>
            </w:del>
          </w:p>
        </w:tc>
        <w:tc>
          <w:tcPr>
            <w:tcW w:w="1093" w:type="dxa"/>
          </w:tcPr>
          <w:p w14:paraId="108B11A1" w14:textId="2D8BC934" w:rsidR="0004192E" w:rsidRPr="00AC351B" w:rsidDel="00884CE1" w:rsidRDefault="0004192E" w:rsidP="00EF465C">
            <w:pPr>
              <w:pStyle w:val="TAC"/>
              <w:rPr>
                <w:del w:id="1068" w:author="Anritsu" w:date="2025-05-06T20:25:00Z" w16du:dateUtc="2025-05-06T11:25:00Z"/>
              </w:rPr>
            </w:pPr>
          </w:p>
        </w:tc>
        <w:tc>
          <w:tcPr>
            <w:tcW w:w="940" w:type="dxa"/>
          </w:tcPr>
          <w:p w14:paraId="42300336" w14:textId="6D96AE94" w:rsidR="0004192E" w:rsidRPr="00AC351B" w:rsidDel="00884CE1" w:rsidRDefault="0004192E" w:rsidP="00EF465C">
            <w:pPr>
              <w:pStyle w:val="TAC"/>
              <w:rPr>
                <w:del w:id="1069" w:author="Anritsu" w:date="2025-05-06T20:25:00Z" w16du:dateUtc="2025-05-06T11:25:00Z"/>
              </w:rPr>
            </w:pPr>
            <w:del w:id="1070" w:author="Anritsu" w:date="2025-05-06T20:25:00Z" w16du:dateUtc="2025-05-06T11:25:00Z">
              <w:r w:rsidRPr="00AC351B" w:rsidDel="00884CE1">
                <w:delText>47/48</w:delText>
              </w:r>
            </w:del>
          </w:p>
        </w:tc>
        <w:tc>
          <w:tcPr>
            <w:tcW w:w="940" w:type="dxa"/>
          </w:tcPr>
          <w:p w14:paraId="46F81186" w14:textId="4AF61838" w:rsidR="0004192E" w:rsidRPr="00AC351B" w:rsidDel="00884CE1" w:rsidRDefault="0004192E" w:rsidP="00EF465C">
            <w:pPr>
              <w:pStyle w:val="TAC"/>
              <w:rPr>
                <w:del w:id="1071" w:author="Anritsu" w:date="2025-05-06T20:25:00Z" w16du:dateUtc="2025-05-06T11:25:00Z"/>
              </w:rPr>
            </w:pPr>
            <w:del w:id="1072" w:author="Anritsu" w:date="2025-05-06T20:25:00Z" w16du:dateUtc="2025-05-06T11:25:00Z">
              <w:r w:rsidRPr="00AC351B" w:rsidDel="00884CE1">
                <w:delText>47/48</w:delText>
              </w:r>
            </w:del>
          </w:p>
        </w:tc>
        <w:tc>
          <w:tcPr>
            <w:tcW w:w="940" w:type="dxa"/>
          </w:tcPr>
          <w:p w14:paraId="35C51287" w14:textId="0A88EAEA" w:rsidR="0004192E" w:rsidRPr="00AC351B" w:rsidDel="00884CE1" w:rsidRDefault="0004192E" w:rsidP="00EF465C">
            <w:pPr>
              <w:pStyle w:val="TAC"/>
              <w:rPr>
                <w:del w:id="1073" w:author="Anritsu" w:date="2025-05-06T20:25:00Z" w16du:dateUtc="2025-05-06T11:25:00Z"/>
              </w:rPr>
            </w:pPr>
            <w:del w:id="1074" w:author="Anritsu" w:date="2025-05-06T20:25:00Z" w16du:dateUtc="2025-05-06T11:25:00Z">
              <w:r w:rsidRPr="00AC351B" w:rsidDel="00884CE1">
                <w:delText>47/48</w:delText>
              </w:r>
            </w:del>
          </w:p>
        </w:tc>
        <w:tc>
          <w:tcPr>
            <w:tcW w:w="940" w:type="dxa"/>
          </w:tcPr>
          <w:p w14:paraId="64649E81" w14:textId="0537992D" w:rsidR="0004192E" w:rsidRPr="00AC351B" w:rsidDel="00884CE1" w:rsidRDefault="0004192E" w:rsidP="00EF465C">
            <w:pPr>
              <w:pStyle w:val="TAC"/>
              <w:rPr>
                <w:del w:id="1075" w:author="Anritsu" w:date="2025-05-06T20:25:00Z" w16du:dateUtc="2025-05-06T11:25:00Z"/>
              </w:rPr>
            </w:pPr>
            <w:del w:id="1076" w:author="Anritsu" w:date="2025-05-06T20:25:00Z" w16du:dateUtc="2025-05-06T11:25:00Z">
              <w:r w:rsidRPr="00AC351B" w:rsidDel="00884CE1">
                <w:delText>47/48</w:delText>
              </w:r>
            </w:del>
          </w:p>
        </w:tc>
      </w:tr>
      <w:tr w:rsidR="0004192E" w:rsidRPr="00AC351B" w:rsidDel="00884CE1" w14:paraId="0B0529DA" w14:textId="462D682D" w:rsidTr="00EF465C">
        <w:trPr>
          <w:jc w:val="center"/>
          <w:del w:id="1077" w:author="Anritsu" w:date="2025-05-06T20:25:00Z"/>
        </w:trPr>
        <w:tc>
          <w:tcPr>
            <w:tcW w:w="3690" w:type="dxa"/>
          </w:tcPr>
          <w:p w14:paraId="3F6014DE" w14:textId="39BC70E0" w:rsidR="0004192E" w:rsidRPr="00AC351B" w:rsidDel="00884CE1" w:rsidRDefault="0004192E" w:rsidP="00EF465C">
            <w:pPr>
              <w:pStyle w:val="TAC"/>
              <w:rPr>
                <w:del w:id="1078" w:author="Anritsu" w:date="2025-05-06T20:25:00Z" w16du:dateUtc="2025-05-06T11:25:00Z"/>
              </w:rPr>
            </w:pPr>
            <w:del w:id="1079" w:author="Anritsu" w:date="2025-05-06T20:25:00Z" w16du:dateUtc="2025-05-06T11:25:00Z">
              <w:r w:rsidRPr="00AC351B" w:rsidDel="00884CE1">
                <w:delText>MCS index</w:delText>
              </w:r>
            </w:del>
          </w:p>
        </w:tc>
        <w:tc>
          <w:tcPr>
            <w:tcW w:w="1093" w:type="dxa"/>
          </w:tcPr>
          <w:p w14:paraId="640D5500" w14:textId="0D430B42" w:rsidR="0004192E" w:rsidRPr="00AC351B" w:rsidDel="00884CE1" w:rsidRDefault="0004192E" w:rsidP="00EF465C">
            <w:pPr>
              <w:pStyle w:val="TAC"/>
              <w:rPr>
                <w:del w:id="1080" w:author="Anritsu" w:date="2025-05-06T20:25:00Z" w16du:dateUtc="2025-05-06T11:25:00Z"/>
              </w:rPr>
            </w:pPr>
          </w:p>
        </w:tc>
        <w:tc>
          <w:tcPr>
            <w:tcW w:w="940" w:type="dxa"/>
          </w:tcPr>
          <w:p w14:paraId="6E82D55C" w14:textId="6B0F6B58" w:rsidR="0004192E" w:rsidRPr="00AC351B" w:rsidDel="00884CE1" w:rsidRDefault="0004192E" w:rsidP="00EF465C">
            <w:pPr>
              <w:pStyle w:val="TAC"/>
              <w:rPr>
                <w:del w:id="1081" w:author="Anritsu" w:date="2025-05-06T20:25:00Z" w16du:dateUtc="2025-05-06T11:25:00Z"/>
              </w:rPr>
            </w:pPr>
            <w:del w:id="1082" w:author="Anritsu" w:date="2025-05-06T20:25:00Z" w16du:dateUtc="2025-05-06T11:25:00Z">
              <w:r w:rsidRPr="00AC351B" w:rsidDel="00884CE1">
                <w:delText>13</w:delText>
              </w:r>
            </w:del>
          </w:p>
        </w:tc>
        <w:tc>
          <w:tcPr>
            <w:tcW w:w="940" w:type="dxa"/>
          </w:tcPr>
          <w:p w14:paraId="2C402DFF" w14:textId="1A9D7615" w:rsidR="0004192E" w:rsidRPr="00AC351B" w:rsidDel="00884CE1" w:rsidRDefault="0004192E" w:rsidP="00EF465C">
            <w:pPr>
              <w:pStyle w:val="TAC"/>
              <w:rPr>
                <w:del w:id="1083" w:author="Anritsu" w:date="2025-05-06T20:25:00Z" w16du:dateUtc="2025-05-06T11:25:00Z"/>
              </w:rPr>
            </w:pPr>
            <w:del w:id="1084" w:author="Anritsu" w:date="2025-05-06T20:25:00Z" w16du:dateUtc="2025-05-06T11:25:00Z">
              <w:r w:rsidRPr="00AC351B" w:rsidDel="00884CE1">
                <w:delText>13</w:delText>
              </w:r>
            </w:del>
          </w:p>
        </w:tc>
        <w:tc>
          <w:tcPr>
            <w:tcW w:w="940" w:type="dxa"/>
          </w:tcPr>
          <w:p w14:paraId="353167FA" w14:textId="7B12E99B" w:rsidR="0004192E" w:rsidRPr="00AC351B" w:rsidDel="00884CE1" w:rsidRDefault="0004192E" w:rsidP="00EF465C">
            <w:pPr>
              <w:pStyle w:val="TAC"/>
              <w:rPr>
                <w:del w:id="1085" w:author="Anritsu" w:date="2025-05-06T20:25:00Z" w16du:dateUtc="2025-05-06T11:25:00Z"/>
              </w:rPr>
            </w:pPr>
            <w:del w:id="1086" w:author="Anritsu" w:date="2025-05-06T20:25:00Z" w16du:dateUtc="2025-05-06T11:25:00Z">
              <w:r w:rsidRPr="00AC351B" w:rsidDel="00884CE1">
                <w:delText>13</w:delText>
              </w:r>
            </w:del>
          </w:p>
        </w:tc>
        <w:tc>
          <w:tcPr>
            <w:tcW w:w="940" w:type="dxa"/>
          </w:tcPr>
          <w:p w14:paraId="436EC194" w14:textId="44A9EE72" w:rsidR="0004192E" w:rsidRPr="00AC351B" w:rsidDel="00884CE1" w:rsidRDefault="0004192E" w:rsidP="00EF465C">
            <w:pPr>
              <w:pStyle w:val="TAC"/>
              <w:rPr>
                <w:del w:id="1087" w:author="Anritsu" w:date="2025-05-06T20:25:00Z" w16du:dateUtc="2025-05-06T11:25:00Z"/>
              </w:rPr>
            </w:pPr>
            <w:del w:id="1088" w:author="Anritsu" w:date="2025-05-06T20:25:00Z" w16du:dateUtc="2025-05-06T11:25:00Z">
              <w:r w:rsidRPr="00AC351B" w:rsidDel="00884CE1">
                <w:delText>13</w:delText>
              </w:r>
            </w:del>
          </w:p>
        </w:tc>
      </w:tr>
      <w:tr w:rsidR="0004192E" w:rsidRPr="00AC351B" w:rsidDel="00884CE1" w14:paraId="7E714BBC" w14:textId="2A33D35A" w:rsidTr="00EF465C">
        <w:trPr>
          <w:jc w:val="center"/>
          <w:del w:id="1089" w:author="Anritsu" w:date="2025-05-06T20:25:00Z"/>
        </w:trPr>
        <w:tc>
          <w:tcPr>
            <w:tcW w:w="3690" w:type="dxa"/>
          </w:tcPr>
          <w:p w14:paraId="602356ED" w14:textId="10732BA6" w:rsidR="0004192E" w:rsidRPr="00AC351B" w:rsidDel="00884CE1" w:rsidRDefault="0004192E" w:rsidP="00EF465C">
            <w:pPr>
              <w:pStyle w:val="TAC"/>
              <w:rPr>
                <w:del w:id="1090" w:author="Anritsu" w:date="2025-05-06T20:25:00Z" w16du:dateUtc="2025-05-06T11:25:00Z"/>
              </w:rPr>
            </w:pPr>
            <w:del w:id="1091" w:author="Anritsu" w:date="2025-05-06T20:25:00Z" w16du:dateUtc="2025-05-06T11:25:00Z">
              <w:r w:rsidRPr="00AC351B" w:rsidDel="00884CE1">
                <w:delText>Modulation</w:delText>
              </w:r>
            </w:del>
          </w:p>
        </w:tc>
        <w:tc>
          <w:tcPr>
            <w:tcW w:w="1093" w:type="dxa"/>
          </w:tcPr>
          <w:p w14:paraId="46CAADEB" w14:textId="2D5E35C7" w:rsidR="0004192E" w:rsidRPr="00AC351B" w:rsidDel="00884CE1" w:rsidRDefault="0004192E" w:rsidP="00EF465C">
            <w:pPr>
              <w:pStyle w:val="TAC"/>
              <w:rPr>
                <w:del w:id="1092" w:author="Anritsu" w:date="2025-05-06T20:25:00Z" w16du:dateUtc="2025-05-06T11:25:00Z"/>
              </w:rPr>
            </w:pPr>
          </w:p>
        </w:tc>
        <w:tc>
          <w:tcPr>
            <w:tcW w:w="940" w:type="dxa"/>
          </w:tcPr>
          <w:p w14:paraId="687EF8D2" w14:textId="06809F89" w:rsidR="0004192E" w:rsidRPr="00AC351B" w:rsidDel="00884CE1" w:rsidRDefault="0004192E" w:rsidP="00EF465C">
            <w:pPr>
              <w:pStyle w:val="TAC"/>
              <w:rPr>
                <w:del w:id="1093" w:author="Anritsu" w:date="2025-05-06T20:25:00Z" w16du:dateUtc="2025-05-06T11:25:00Z"/>
                <w:highlight w:val="yellow"/>
              </w:rPr>
            </w:pPr>
            <w:del w:id="1094" w:author="Anritsu" w:date="2025-05-06T20:25:00Z" w16du:dateUtc="2025-05-06T11:25:00Z">
              <w:r w:rsidRPr="00AC351B" w:rsidDel="00884CE1">
                <w:delText>16QAM</w:delText>
              </w:r>
            </w:del>
          </w:p>
        </w:tc>
        <w:tc>
          <w:tcPr>
            <w:tcW w:w="940" w:type="dxa"/>
          </w:tcPr>
          <w:p w14:paraId="6A1C7211" w14:textId="16CBE2BE" w:rsidR="0004192E" w:rsidRPr="00AC351B" w:rsidDel="00884CE1" w:rsidRDefault="0004192E" w:rsidP="00EF465C">
            <w:pPr>
              <w:pStyle w:val="TAC"/>
              <w:rPr>
                <w:del w:id="1095" w:author="Anritsu" w:date="2025-05-06T20:25:00Z" w16du:dateUtc="2025-05-06T11:25:00Z"/>
                <w:highlight w:val="yellow"/>
              </w:rPr>
            </w:pPr>
            <w:del w:id="1096" w:author="Anritsu" w:date="2025-05-06T20:25:00Z" w16du:dateUtc="2025-05-06T11:25:00Z">
              <w:r w:rsidRPr="00AC351B" w:rsidDel="00884CE1">
                <w:delText>16QAM</w:delText>
              </w:r>
            </w:del>
          </w:p>
        </w:tc>
        <w:tc>
          <w:tcPr>
            <w:tcW w:w="940" w:type="dxa"/>
          </w:tcPr>
          <w:p w14:paraId="6050F7F3" w14:textId="206E83F5" w:rsidR="0004192E" w:rsidRPr="00AC351B" w:rsidDel="00884CE1" w:rsidRDefault="0004192E" w:rsidP="00EF465C">
            <w:pPr>
              <w:pStyle w:val="TAC"/>
              <w:rPr>
                <w:del w:id="1097" w:author="Anritsu" w:date="2025-05-06T20:25:00Z" w16du:dateUtc="2025-05-06T11:25:00Z"/>
                <w:highlight w:val="yellow"/>
              </w:rPr>
            </w:pPr>
            <w:del w:id="1098" w:author="Anritsu" w:date="2025-05-06T20:25:00Z" w16du:dateUtc="2025-05-06T11:25:00Z">
              <w:r w:rsidRPr="00AC351B" w:rsidDel="00884CE1">
                <w:delText>16QAM</w:delText>
              </w:r>
            </w:del>
          </w:p>
        </w:tc>
        <w:tc>
          <w:tcPr>
            <w:tcW w:w="940" w:type="dxa"/>
          </w:tcPr>
          <w:p w14:paraId="1D451632" w14:textId="1F2D5C1F" w:rsidR="0004192E" w:rsidRPr="00AC351B" w:rsidDel="00884CE1" w:rsidRDefault="0004192E" w:rsidP="00EF465C">
            <w:pPr>
              <w:pStyle w:val="TAC"/>
              <w:rPr>
                <w:del w:id="1099" w:author="Anritsu" w:date="2025-05-06T20:25:00Z" w16du:dateUtc="2025-05-06T11:25:00Z"/>
                <w:highlight w:val="yellow"/>
              </w:rPr>
            </w:pPr>
            <w:del w:id="1100" w:author="Anritsu" w:date="2025-05-06T20:25:00Z" w16du:dateUtc="2025-05-06T11:25:00Z">
              <w:r w:rsidRPr="00AC351B" w:rsidDel="00884CE1">
                <w:delText>16QAM</w:delText>
              </w:r>
            </w:del>
          </w:p>
        </w:tc>
      </w:tr>
      <w:tr w:rsidR="0004192E" w:rsidRPr="00AC351B" w:rsidDel="00884CE1" w14:paraId="794942ED" w14:textId="08C1275D" w:rsidTr="00EF465C">
        <w:trPr>
          <w:jc w:val="center"/>
          <w:del w:id="1101" w:author="Anritsu" w:date="2025-05-06T20:25:00Z"/>
        </w:trPr>
        <w:tc>
          <w:tcPr>
            <w:tcW w:w="3690" w:type="dxa"/>
          </w:tcPr>
          <w:p w14:paraId="5B7367C0" w14:textId="2A5F36F3" w:rsidR="0004192E" w:rsidRPr="00AC351B" w:rsidDel="00884CE1" w:rsidRDefault="0004192E" w:rsidP="00EF465C">
            <w:pPr>
              <w:pStyle w:val="TAC"/>
              <w:rPr>
                <w:del w:id="1102" w:author="Anritsu" w:date="2025-05-06T20:25:00Z" w16du:dateUtc="2025-05-06T11:25:00Z"/>
              </w:rPr>
            </w:pPr>
            <w:del w:id="1103" w:author="Anritsu" w:date="2025-05-06T20:25:00Z" w16du:dateUtc="2025-05-06T11:25:00Z">
              <w:r w:rsidRPr="00AC351B" w:rsidDel="00884CE1">
                <w:delText>Target Coding Rate</w:delText>
              </w:r>
            </w:del>
          </w:p>
        </w:tc>
        <w:tc>
          <w:tcPr>
            <w:tcW w:w="1093" w:type="dxa"/>
          </w:tcPr>
          <w:p w14:paraId="756025B6" w14:textId="21CBD2D5" w:rsidR="0004192E" w:rsidRPr="00AC351B" w:rsidDel="00884CE1" w:rsidRDefault="0004192E" w:rsidP="00EF465C">
            <w:pPr>
              <w:pStyle w:val="TAC"/>
              <w:rPr>
                <w:del w:id="1104" w:author="Anritsu" w:date="2025-05-06T20:25:00Z" w16du:dateUtc="2025-05-06T11:25:00Z"/>
              </w:rPr>
            </w:pPr>
          </w:p>
        </w:tc>
        <w:tc>
          <w:tcPr>
            <w:tcW w:w="940" w:type="dxa"/>
          </w:tcPr>
          <w:p w14:paraId="0493A5B7" w14:textId="4F1EDABC" w:rsidR="0004192E" w:rsidRPr="00AC351B" w:rsidDel="00884CE1" w:rsidRDefault="0004192E" w:rsidP="00EF465C">
            <w:pPr>
              <w:pStyle w:val="TAC"/>
              <w:rPr>
                <w:del w:id="1105" w:author="Anritsu" w:date="2025-05-06T20:25:00Z" w16du:dateUtc="2025-05-06T11:25:00Z"/>
              </w:rPr>
            </w:pPr>
            <w:del w:id="1106" w:author="Anritsu" w:date="2025-05-06T20:25:00Z" w16du:dateUtc="2025-05-06T11:25:00Z">
              <w:r w:rsidRPr="00AC351B" w:rsidDel="00884CE1">
                <w:delText>0.48</w:delText>
              </w:r>
            </w:del>
          </w:p>
        </w:tc>
        <w:tc>
          <w:tcPr>
            <w:tcW w:w="940" w:type="dxa"/>
          </w:tcPr>
          <w:p w14:paraId="2F4914DB" w14:textId="1A565BEB" w:rsidR="0004192E" w:rsidRPr="00AC351B" w:rsidDel="00884CE1" w:rsidRDefault="0004192E" w:rsidP="00EF465C">
            <w:pPr>
              <w:pStyle w:val="TAC"/>
              <w:rPr>
                <w:del w:id="1107" w:author="Anritsu" w:date="2025-05-06T20:25:00Z" w16du:dateUtc="2025-05-06T11:25:00Z"/>
              </w:rPr>
            </w:pPr>
            <w:del w:id="1108" w:author="Anritsu" w:date="2025-05-06T20:25:00Z" w16du:dateUtc="2025-05-06T11:25:00Z">
              <w:r w:rsidRPr="00AC351B" w:rsidDel="00884CE1">
                <w:delText>0.48</w:delText>
              </w:r>
            </w:del>
          </w:p>
        </w:tc>
        <w:tc>
          <w:tcPr>
            <w:tcW w:w="940" w:type="dxa"/>
          </w:tcPr>
          <w:p w14:paraId="21B1D1F4" w14:textId="6D843D89" w:rsidR="0004192E" w:rsidRPr="00AC351B" w:rsidDel="00884CE1" w:rsidRDefault="0004192E" w:rsidP="00EF465C">
            <w:pPr>
              <w:pStyle w:val="TAC"/>
              <w:rPr>
                <w:del w:id="1109" w:author="Anritsu" w:date="2025-05-06T20:25:00Z" w16du:dateUtc="2025-05-06T11:25:00Z"/>
              </w:rPr>
            </w:pPr>
            <w:del w:id="1110" w:author="Anritsu" w:date="2025-05-06T20:25:00Z" w16du:dateUtc="2025-05-06T11:25:00Z">
              <w:r w:rsidRPr="00AC351B" w:rsidDel="00884CE1">
                <w:delText>0.48</w:delText>
              </w:r>
            </w:del>
          </w:p>
        </w:tc>
        <w:tc>
          <w:tcPr>
            <w:tcW w:w="940" w:type="dxa"/>
          </w:tcPr>
          <w:p w14:paraId="3DD0408D" w14:textId="0DC63A8F" w:rsidR="0004192E" w:rsidRPr="00AC351B" w:rsidDel="00884CE1" w:rsidRDefault="0004192E" w:rsidP="00EF465C">
            <w:pPr>
              <w:pStyle w:val="TAC"/>
              <w:rPr>
                <w:del w:id="1111" w:author="Anritsu" w:date="2025-05-06T20:25:00Z" w16du:dateUtc="2025-05-06T11:25:00Z"/>
              </w:rPr>
            </w:pPr>
            <w:del w:id="1112" w:author="Anritsu" w:date="2025-05-06T20:25:00Z" w16du:dateUtc="2025-05-06T11:25:00Z">
              <w:r w:rsidRPr="00AC351B" w:rsidDel="00884CE1">
                <w:delText>0.48</w:delText>
              </w:r>
            </w:del>
          </w:p>
        </w:tc>
      </w:tr>
      <w:tr w:rsidR="0004192E" w:rsidRPr="00AC351B" w:rsidDel="00884CE1" w14:paraId="1000258E" w14:textId="702362F0" w:rsidTr="00EF465C">
        <w:trPr>
          <w:jc w:val="center"/>
          <w:del w:id="1113" w:author="Anritsu" w:date="2025-05-06T20:25:00Z"/>
        </w:trPr>
        <w:tc>
          <w:tcPr>
            <w:tcW w:w="3690" w:type="dxa"/>
          </w:tcPr>
          <w:p w14:paraId="0A9978E9" w14:textId="7D87CE0E" w:rsidR="0004192E" w:rsidRPr="00AC351B" w:rsidDel="00884CE1" w:rsidRDefault="0004192E" w:rsidP="00EF465C">
            <w:pPr>
              <w:pStyle w:val="TAC"/>
              <w:rPr>
                <w:del w:id="1114" w:author="Anritsu" w:date="2025-05-06T20:25:00Z" w16du:dateUtc="2025-05-06T11:25:00Z"/>
              </w:rPr>
            </w:pPr>
            <w:del w:id="1115" w:author="Anritsu" w:date="2025-05-06T20:25:00Z" w16du:dateUtc="2025-05-06T11:25:00Z">
              <w:r w:rsidRPr="00AC351B" w:rsidDel="00884CE1">
                <w:delText>Maximum number of HARQ transmissions</w:delText>
              </w:r>
            </w:del>
          </w:p>
        </w:tc>
        <w:tc>
          <w:tcPr>
            <w:tcW w:w="1093" w:type="dxa"/>
          </w:tcPr>
          <w:p w14:paraId="3CC02B08" w14:textId="5DF8F415" w:rsidR="0004192E" w:rsidRPr="00AC351B" w:rsidDel="00884CE1" w:rsidRDefault="0004192E" w:rsidP="00EF465C">
            <w:pPr>
              <w:pStyle w:val="TAC"/>
              <w:rPr>
                <w:del w:id="1116" w:author="Anritsu" w:date="2025-05-06T20:25:00Z" w16du:dateUtc="2025-05-06T11:25:00Z"/>
              </w:rPr>
            </w:pPr>
          </w:p>
        </w:tc>
        <w:tc>
          <w:tcPr>
            <w:tcW w:w="940" w:type="dxa"/>
          </w:tcPr>
          <w:p w14:paraId="333FA813" w14:textId="72C568D9" w:rsidR="0004192E" w:rsidRPr="00AC351B" w:rsidDel="00884CE1" w:rsidRDefault="0004192E" w:rsidP="00EF465C">
            <w:pPr>
              <w:pStyle w:val="TAC"/>
              <w:rPr>
                <w:del w:id="1117" w:author="Anritsu" w:date="2025-05-06T20:25:00Z" w16du:dateUtc="2025-05-06T11:25:00Z"/>
              </w:rPr>
            </w:pPr>
            <w:del w:id="1118" w:author="Anritsu" w:date="2025-05-06T20:25:00Z" w16du:dateUtc="2025-05-06T11:25:00Z">
              <w:r w:rsidRPr="00AC351B" w:rsidDel="00884CE1">
                <w:delText>1</w:delText>
              </w:r>
            </w:del>
          </w:p>
        </w:tc>
        <w:tc>
          <w:tcPr>
            <w:tcW w:w="940" w:type="dxa"/>
          </w:tcPr>
          <w:p w14:paraId="2C1FB666" w14:textId="2A989802" w:rsidR="0004192E" w:rsidRPr="00AC351B" w:rsidDel="00884CE1" w:rsidRDefault="0004192E" w:rsidP="00EF465C">
            <w:pPr>
              <w:pStyle w:val="TAC"/>
              <w:rPr>
                <w:del w:id="1119" w:author="Anritsu" w:date="2025-05-06T20:25:00Z" w16du:dateUtc="2025-05-06T11:25:00Z"/>
              </w:rPr>
            </w:pPr>
            <w:del w:id="1120" w:author="Anritsu" w:date="2025-05-06T20:25:00Z" w16du:dateUtc="2025-05-06T11:25:00Z">
              <w:r w:rsidRPr="00AC351B" w:rsidDel="00884CE1">
                <w:delText>1</w:delText>
              </w:r>
            </w:del>
          </w:p>
        </w:tc>
        <w:tc>
          <w:tcPr>
            <w:tcW w:w="940" w:type="dxa"/>
          </w:tcPr>
          <w:p w14:paraId="57A52432" w14:textId="60DD3D27" w:rsidR="0004192E" w:rsidRPr="00AC351B" w:rsidDel="00884CE1" w:rsidRDefault="0004192E" w:rsidP="00EF465C">
            <w:pPr>
              <w:pStyle w:val="TAC"/>
              <w:rPr>
                <w:del w:id="1121" w:author="Anritsu" w:date="2025-05-06T20:25:00Z" w16du:dateUtc="2025-05-06T11:25:00Z"/>
              </w:rPr>
            </w:pPr>
            <w:del w:id="1122" w:author="Anritsu" w:date="2025-05-06T20:25:00Z" w16du:dateUtc="2025-05-06T11:25:00Z">
              <w:r w:rsidRPr="00AC351B" w:rsidDel="00884CE1">
                <w:delText>1</w:delText>
              </w:r>
            </w:del>
          </w:p>
        </w:tc>
        <w:tc>
          <w:tcPr>
            <w:tcW w:w="940" w:type="dxa"/>
          </w:tcPr>
          <w:p w14:paraId="756A7464" w14:textId="2123A952" w:rsidR="0004192E" w:rsidRPr="00AC351B" w:rsidDel="00884CE1" w:rsidRDefault="0004192E" w:rsidP="00EF465C">
            <w:pPr>
              <w:pStyle w:val="TAC"/>
              <w:rPr>
                <w:del w:id="1123" w:author="Anritsu" w:date="2025-05-06T20:25:00Z" w16du:dateUtc="2025-05-06T11:25:00Z"/>
              </w:rPr>
            </w:pPr>
            <w:del w:id="1124" w:author="Anritsu" w:date="2025-05-06T20:25:00Z" w16du:dateUtc="2025-05-06T11:25:00Z">
              <w:r w:rsidRPr="00AC351B" w:rsidDel="00884CE1">
                <w:delText>1</w:delText>
              </w:r>
            </w:del>
          </w:p>
        </w:tc>
      </w:tr>
      <w:tr w:rsidR="0004192E" w:rsidRPr="00AC351B" w:rsidDel="00884CE1" w14:paraId="68824174" w14:textId="0E7E15CE" w:rsidTr="00EF465C">
        <w:trPr>
          <w:jc w:val="center"/>
          <w:del w:id="1125" w:author="Anritsu" w:date="2025-05-06T20:25:00Z"/>
        </w:trPr>
        <w:tc>
          <w:tcPr>
            <w:tcW w:w="3690" w:type="dxa"/>
          </w:tcPr>
          <w:p w14:paraId="70AD6A8F" w14:textId="065EA15C" w:rsidR="0004192E" w:rsidRPr="00AC351B" w:rsidDel="00884CE1" w:rsidRDefault="0004192E" w:rsidP="00EF465C">
            <w:pPr>
              <w:pStyle w:val="TAC"/>
              <w:rPr>
                <w:del w:id="1126" w:author="Anritsu" w:date="2025-05-06T20:25:00Z" w16du:dateUtc="2025-05-06T11:25:00Z"/>
              </w:rPr>
            </w:pPr>
            <w:del w:id="1127" w:author="Anritsu" w:date="2025-05-06T20:25:00Z" w16du:dateUtc="2025-05-06T11:25:00Z">
              <w:r w:rsidRPr="00AC351B" w:rsidDel="00884CE1">
                <w:delText>Information Bit Payload per Slot</w:delText>
              </w:r>
            </w:del>
          </w:p>
        </w:tc>
        <w:tc>
          <w:tcPr>
            <w:tcW w:w="1093" w:type="dxa"/>
          </w:tcPr>
          <w:p w14:paraId="47DDF612" w14:textId="7760F89F" w:rsidR="0004192E" w:rsidRPr="00AC351B" w:rsidDel="00884CE1" w:rsidRDefault="0004192E" w:rsidP="00EF465C">
            <w:pPr>
              <w:pStyle w:val="TAC"/>
              <w:rPr>
                <w:del w:id="1128" w:author="Anritsu" w:date="2025-05-06T20:25:00Z" w16du:dateUtc="2025-05-06T11:25:00Z"/>
              </w:rPr>
            </w:pPr>
          </w:p>
        </w:tc>
        <w:tc>
          <w:tcPr>
            <w:tcW w:w="940" w:type="dxa"/>
          </w:tcPr>
          <w:p w14:paraId="2935EFC6" w14:textId="5E2EE06C" w:rsidR="0004192E" w:rsidRPr="00AC351B" w:rsidDel="00884CE1" w:rsidRDefault="0004192E" w:rsidP="00EF465C">
            <w:pPr>
              <w:pStyle w:val="TAC"/>
              <w:rPr>
                <w:del w:id="1129" w:author="Anritsu" w:date="2025-05-06T20:25:00Z" w16du:dateUtc="2025-05-06T11:25:00Z"/>
              </w:rPr>
            </w:pPr>
          </w:p>
        </w:tc>
        <w:tc>
          <w:tcPr>
            <w:tcW w:w="940" w:type="dxa"/>
          </w:tcPr>
          <w:p w14:paraId="153C539A" w14:textId="47648865" w:rsidR="0004192E" w:rsidRPr="00AC351B" w:rsidDel="00884CE1" w:rsidRDefault="0004192E" w:rsidP="00EF465C">
            <w:pPr>
              <w:pStyle w:val="TAC"/>
              <w:rPr>
                <w:del w:id="1130" w:author="Anritsu" w:date="2025-05-06T20:25:00Z" w16du:dateUtc="2025-05-06T11:25:00Z"/>
              </w:rPr>
            </w:pPr>
          </w:p>
        </w:tc>
        <w:tc>
          <w:tcPr>
            <w:tcW w:w="940" w:type="dxa"/>
          </w:tcPr>
          <w:p w14:paraId="465FF829" w14:textId="76D15983" w:rsidR="0004192E" w:rsidRPr="00AC351B" w:rsidDel="00884CE1" w:rsidRDefault="0004192E" w:rsidP="00EF465C">
            <w:pPr>
              <w:pStyle w:val="TAC"/>
              <w:rPr>
                <w:del w:id="1131" w:author="Anritsu" w:date="2025-05-06T20:25:00Z" w16du:dateUtc="2025-05-06T11:25:00Z"/>
              </w:rPr>
            </w:pPr>
          </w:p>
        </w:tc>
        <w:tc>
          <w:tcPr>
            <w:tcW w:w="940" w:type="dxa"/>
          </w:tcPr>
          <w:p w14:paraId="6AC02617" w14:textId="5863FA16" w:rsidR="0004192E" w:rsidRPr="00AC351B" w:rsidDel="00884CE1" w:rsidRDefault="0004192E" w:rsidP="00EF465C">
            <w:pPr>
              <w:pStyle w:val="TAC"/>
              <w:rPr>
                <w:del w:id="1132" w:author="Anritsu" w:date="2025-05-06T20:25:00Z" w16du:dateUtc="2025-05-06T11:25:00Z"/>
              </w:rPr>
            </w:pPr>
          </w:p>
        </w:tc>
      </w:tr>
      <w:tr w:rsidR="0004192E" w:rsidRPr="00AC351B" w:rsidDel="00884CE1" w14:paraId="51CD74F4" w14:textId="3D3DA428" w:rsidTr="00EF465C">
        <w:trPr>
          <w:jc w:val="center"/>
          <w:del w:id="1133" w:author="Anritsu" w:date="2025-05-06T20:25:00Z"/>
        </w:trPr>
        <w:tc>
          <w:tcPr>
            <w:tcW w:w="3690" w:type="dxa"/>
          </w:tcPr>
          <w:p w14:paraId="6815FE11" w14:textId="700DCBDD" w:rsidR="0004192E" w:rsidRPr="00AC351B" w:rsidDel="00884CE1" w:rsidRDefault="0004192E" w:rsidP="00EF465C">
            <w:pPr>
              <w:pStyle w:val="TAC"/>
              <w:rPr>
                <w:del w:id="1134" w:author="Anritsu" w:date="2025-05-06T20:25:00Z" w16du:dateUtc="2025-05-06T11:25:00Z"/>
                <w:rFonts w:eastAsia="Malgun Gothic"/>
              </w:rPr>
            </w:pPr>
            <w:del w:id="1135" w:author="Anritsu" w:date="2025-05-06T20:25:00Z" w16du:dateUtc="2025-05-06T11:25:00Z">
              <w:r w:rsidRPr="00AC351B" w:rsidDel="00884CE1">
                <w:rPr>
                  <w:rFonts w:eastAsia="Malgun Gothic"/>
                </w:rPr>
                <w:delText>For Slots 0 and Slot i, if mod(i, 5) = {3,4} for i from {0,…,159}</w:delText>
              </w:r>
            </w:del>
          </w:p>
        </w:tc>
        <w:tc>
          <w:tcPr>
            <w:tcW w:w="1093" w:type="dxa"/>
          </w:tcPr>
          <w:p w14:paraId="2EC0C6D7" w14:textId="71895BD8" w:rsidR="0004192E" w:rsidRPr="00AC351B" w:rsidDel="00884CE1" w:rsidRDefault="0004192E" w:rsidP="00EF465C">
            <w:pPr>
              <w:pStyle w:val="TAC"/>
              <w:rPr>
                <w:del w:id="1136" w:author="Anritsu" w:date="2025-05-06T20:25:00Z" w16du:dateUtc="2025-05-06T11:25:00Z"/>
              </w:rPr>
            </w:pPr>
            <w:del w:id="1137" w:author="Anritsu" w:date="2025-05-06T20:25:00Z" w16du:dateUtc="2025-05-06T11:25:00Z">
              <w:r w:rsidRPr="00AC351B" w:rsidDel="00884CE1">
                <w:delText>Bits</w:delText>
              </w:r>
            </w:del>
          </w:p>
        </w:tc>
        <w:tc>
          <w:tcPr>
            <w:tcW w:w="940" w:type="dxa"/>
          </w:tcPr>
          <w:p w14:paraId="3498F8D4" w14:textId="2804D82A" w:rsidR="0004192E" w:rsidRPr="00AC351B" w:rsidDel="00884CE1" w:rsidRDefault="0004192E" w:rsidP="00EF465C">
            <w:pPr>
              <w:pStyle w:val="TAC"/>
              <w:rPr>
                <w:del w:id="1138" w:author="Anritsu" w:date="2025-05-06T20:25:00Z" w16du:dateUtc="2025-05-06T11:25:00Z"/>
              </w:rPr>
            </w:pPr>
            <w:del w:id="1139" w:author="Anritsu" w:date="2025-05-06T20:25:00Z" w16du:dateUtc="2025-05-06T11:25:00Z">
              <w:r w:rsidRPr="00AC351B" w:rsidDel="00884CE1">
                <w:delText>N/A</w:delText>
              </w:r>
            </w:del>
          </w:p>
        </w:tc>
        <w:tc>
          <w:tcPr>
            <w:tcW w:w="940" w:type="dxa"/>
          </w:tcPr>
          <w:p w14:paraId="6B8EA4DF" w14:textId="6A4AF8FE" w:rsidR="0004192E" w:rsidRPr="00AC351B" w:rsidDel="00884CE1" w:rsidRDefault="0004192E" w:rsidP="00EF465C">
            <w:pPr>
              <w:pStyle w:val="TAC"/>
              <w:rPr>
                <w:del w:id="1140" w:author="Anritsu" w:date="2025-05-06T20:25:00Z" w16du:dateUtc="2025-05-06T11:25:00Z"/>
              </w:rPr>
            </w:pPr>
            <w:del w:id="1141" w:author="Anritsu" w:date="2025-05-06T20:25:00Z" w16du:dateUtc="2025-05-06T11:25:00Z">
              <w:r w:rsidRPr="00AC351B" w:rsidDel="00884CE1">
                <w:delText>N/A</w:delText>
              </w:r>
            </w:del>
          </w:p>
        </w:tc>
        <w:tc>
          <w:tcPr>
            <w:tcW w:w="940" w:type="dxa"/>
          </w:tcPr>
          <w:p w14:paraId="5A57E044" w14:textId="643AA1EF" w:rsidR="0004192E" w:rsidRPr="00AC351B" w:rsidDel="00884CE1" w:rsidRDefault="0004192E" w:rsidP="00EF465C">
            <w:pPr>
              <w:pStyle w:val="TAC"/>
              <w:rPr>
                <w:del w:id="1142" w:author="Anritsu" w:date="2025-05-06T20:25:00Z" w16du:dateUtc="2025-05-06T11:25:00Z"/>
              </w:rPr>
            </w:pPr>
            <w:del w:id="1143" w:author="Anritsu" w:date="2025-05-06T20:25:00Z" w16du:dateUtc="2025-05-06T11:25:00Z">
              <w:r w:rsidRPr="00AC351B" w:rsidDel="00884CE1">
                <w:delText>N/A</w:delText>
              </w:r>
            </w:del>
          </w:p>
        </w:tc>
        <w:tc>
          <w:tcPr>
            <w:tcW w:w="940" w:type="dxa"/>
          </w:tcPr>
          <w:p w14:paraId="78438836" w14:textId="51F4F3E6" w:rsidR="0004192E" w:rsidRPr="00AC351B" w:rsidDel="00884CE1" w:rsidRDefault="0004192E" w:rsidP="00EF465C">
            <w:pPr>
              <w:pStyle w:val="TAC"/>
              <w:rPr>
                <w:del w:id="1144" w:author="Anritsu" w:date="2025-05-06T20:25:00Z" w16du:dateUtc="2025-05-06T11:25:00Z"/>
              </w:rPr>
            </w:pPr>
            <w:del w:id="1145" w:author="Anritsu" w:date="2025-05-06T20:25:00Z" w16du:dateUtc="2025-05-06T11:25:00Z">
              <w:r w:rsidRPr="00AC351B" w:rsidDel="00884CE1">
                <w:delText>N/A</w:delText>
              </w:r>
            </w:del>
          </w:p>
        </w:tc>
      </w:tr>
      <w:tr w:rsidR="0004192E" w:rsidRPr="00AC351B" w:rsidDel="00884CE1" w14:paraId="7788E5F5" w14:textId="5DAFD1FE" w:rsidTr="00EF465C">
        <w:trPr>
          <w:jc w:val="center"/>
          <w:del w:id="1146" w:author="Anritsu" w:date="2025-05-06T20:25:00Z"/>
        </w:trPr>
        <w:tc>
          <w:tcPr>
            <w:tcW w:w="3690" w:type="dxa"/>
          </w:tcPr>
          <w:p w14:paraId="520C9FDD" w14:textId="323DB603" w:rsidR="0004192E" w:rsidRPr="00AC351B" w:rsidDel="00884CE1" w:rsidRDefault="0004192E" w:rsidP="00EF465C">
            <w:pPr>
              <w:pStyle w:val="TAC"/>
              <w:rPr>
                <w:del w:id="1147" w:author="Anritsu" w:date="2025-05-06T20:25:00Z" w16du:dateUtc="2025-05-06T11:25:00Z"/>
                <w:rFonts w:eastAsia="Malgun Gothic"/>
              </w:rPr>
            </w:pPr>
            <w:del w:id="1148" w:author="Anritsu" w:date="2025-05-06T20:25:00Z" w16du:dateUtc="2025-05-06T11:25:00Z">
              <w:r w:rsidRPr="00AC351B" w:rsidDel="00884CE1">
                <w:rPr>
                  <w:rFonts w:eastAsia="Malgun Gothic"/>
                </w:rPr>
                <w:delText>For Slot i, if mod(i, 5) = {0,1,2} for i from {1,…,159}</w:delText>
              </w:r>
            </w:del>
          </w:p>
        </w:tc>
        <w:tc>
          <w:tcPr>
            <w:tcW w:w="1093" w:type="dxa"/>
          </w:tcPr>
          <w:p w14:paraId="495DB85A" w14:textId="2FB27C97" w:rsidR="0004192E" w:rsidRPr="00AC351B" w:rsidDel="00884CE1" w:rsidRDefault="0004192E" w:rsidP="00EF465C">
            <w:pPr>
              <w:pStyle w:val="TAC"/>
              <w:rPr>
                <w:del w:id="1149" w:author="Anritsu" w:date="2025-05-06T20:25:00Z" w16du:dateUtc="2025-05-06T11:25:00Z"/>
              </w:rPr>
            </w:pPr>
            <w:del w:id="1150" w:author="Anritsu" w:date="2025-05-06T20:25:00Z" w16du:dateUtc="2025-05-06T11:25:00Z">
              <w:r w:rsidRPr="00AC351B" w:rsidDel="00884CE1">
                <w:delText>Bits</w:delText>
              </w:r>
            </w:del>
          </w:p>
        </w:tc>
        <w:tc>
          <w:tcPr>
            <w:tcW w:w="940" w:type="dxa"/>
          </w:tcPr>
          <w:p w14:paraId="2B763115" w14:textId="76145093" w:rsidR="0004192E" w:rsidRPr="00AC351B" w:rsidDel="00884CE1" w:rsidRDefault="0004192E" w:rsidP="00EF465C">
            <w:pPr>
              <w:pStyle w:val="TAC"/>
              <w:rPr>
                <w:del w:id="1151" w:author="Anritsu" w:date="2025-05-06T20:25:00Z" w16du:dateUtc="2025-05-06T11:25:00Z"/>
              </w:rPr>
            </w:pPr>
            <w:del w:id="1152" w:author="Anritsu" w:date="2025-05-06T20:25:00Z" w16du:dateUtc="2025-05-06T11:25:00Z">
              <w:r w:rsidRPr="00AC351B" w:rsidDel="00884CE1">
                <w:delText>6272</w:delText>
              </w:r>
            </w:del>
          </w:p>
        </w:tc>
        <w:tc>
          <w:tcPr>
            <w:tcW w:w="940" w:type="dxa"/>
          </w:tcPr>
          <w:p w14:paraId="7045CB0B" w14:textId="0AE5555C" w:rsidR="0004192E" w:rsidRPr="00AC351B" w:rsidDel="00884CE1" w:rsidRDefault="0004192E" w:rsidP="00EF465C">
            <w:pPr>
              <w:pStyle w:val="TAC"/>
              <w:rPr>
                <w:del w:id="1153" w:author="Anritsu" w:date="2025-05-06T20:25:00Z" w16du:dateUtc="2025-05-06T11:25:00Z"/>
              </w:rPr>
            </w:pPr>
            <w:del w:id="1154" w:author="Anritsu" w:date="2025-05-06T20:25:00Z" w16du:dateUtc="2025-05-06T11:25:00Z">
              <w:r w:rsidRPr="00AC351B" w:rsidDel="00884CE1">
                <w:delText>12808</w:delText>
              </w:r>
            </w:del>
          </w:p>
        </w:tc>
        <w:tc>
          <w:tcPr>
            <w:tcW w:w="940" w:type="dxa"/>
          </w:tcPr>
          <w:p w14:paraId="408B4BB9" w14:textId="28E20AEE" w:rsidR="0004192E" w:rsidRPr="00AC351B" w:rsidDel="00884CE1" w:rsidRDefault="0004192E" w:rsidP="00EF465C">
            <w:pPr>
              <w:pStyle w:val="TAC"/>
              <w:rPr>
                <w:del w:id="1155" w:author="Anritsu" w:date="2025-05-06T20:25:00Z" w16du:dateUtc="2025-05-06T11:25:00Z"/>
              </w:rPr>
            </w:pPr>
            <w:del w:id="1156" w:author="Anritsu" w:date="2025-05-06T20:25:00Z" w16du:dateUtc="2025-05-06T11:25:00Z">
              <w:r w:rsidRPr="00AC351B" w:rsidDel="00884CE1">
                <w:delText>25608</w:delText>
              </w:r>
            </w:del>
          </w:p>
        </w:tc>
        <w:tc>
          <w:tcPr>
            <w:tcW w:w="940" w:type="dxa"/>
          </w:tcPr>
          <w:p w14:paraId="3AE4D33F" w14:textId="1D54EA5E" w:rsidR="0004192E" w:rsidRPr="00AC351B" w:rsidDel="00884CE1" w:rsidRDefault="0004192E" w:rsidP="00EF465C">
            <w:pPr>
              <w:pStyle w:val="TAC"/>
              <w:rPr>
                <w:del w:id="1157" w:author="Anritsu" w:date="2025-05-06T20:25:00Z" w16du:dateUtc="2025-05-06T11:25:00Z"/>
              </w:rPr>
            </w:pPr>
            <w:del w:id="1158" w:author="Anritsu" w:date="2025-05-06T20:25:00Z" w16du:dateUtc="2025-05-06T11:25:00Z">
              <w:r w:rsidRPr="00AC351B" w:rsidDel="00884CE1">
                <w:delText>51216</w:delText>
              </w:r>
            </w:del>
          </w:p>
        </w:tc>
      </w:tr>
      <w:tr w:rsidR="0004192E" w:rsidRPr="00AC351B" w:rsidDel="00884CE1" w14:paraId="518D9DA4" w14:textId="75590464" w:rsidTr="00EF465C">
        <w:trPr>
          <w:jc w:val="center"/>
          <w:del w:id="1159" w:author="Anritsu" w:date="2025-05-06T20:25:00Z"/>
        </w:trPr>
        <w:tc>
          <w:tcPr>
            <w:tcW w:w="3690" w:type="dxa"/>
          </w:tcPr>
          <w:p w14:paraId="59EAF28C" w14:textId="5B642E80" w:rsidR="0004192E" w:rsidRPr="00AC351B" w:rsidDel="00884CE1" w:rsidRDefault="0004192E" w:rsidP="00EF465C">
            <w:pPr>
              <w:pStyle w:val="TAC"/>
              <w:rPr>
                <w:del w:id="1160" w:author="Anritsu" w:date="2025-05-06T20:25:00Z" w16du:dateUtc="2025-05-06T11:25:00Z"/>
                <w:rFonts w:eastAsia="Malgun Gothic"/>
              </w:rPr>
            </w:pPr>
            <w:del w:id="1161" w:author="Anritsu" w:date="2025-05-06T20:25:00Z" w16du:dateUtc="2025-05-06T11:25:00Z">
              <w:r w:rsidRPr="00AC351B" w:rsidDel="00884CE1">
                <w:rPr>
                  <w:rFonts w:eastAsia="Malgun Gothic"/>
                </w:rPr>
                <w:delText>Transport block CRC</w:delText>
              </w:r>
            </w:del>
          </w:p>
        </w:tc>
        <w:tc>
          <w:tcPr>
            <w:tcW w:w="1093" w:type="dxa"/>
          </w:tcPr>
          <w:p w14:paraId="2567B928" w14:textId="43B29CF0" w:rsidR="0004192E" w:rsidRPr="00AC351B" w:rsidDel="00884CE1" w:rsidRDefault="0004192E" w:rsidP="00EF465C">
            <w:pPr>
              <w:pStyle w:val="TAC"/>
              <w:rPr>
                <w:del w:id="1162" w:author="Anritsu" w:date="2025-05-06T20:25:00Z" w16du:dateUtc="2025-05-06T11:25:00Z"/>
              </w:rPr>
            </w:pPr>
            <w:del w:id="1163" w:author="Anritsu" w:date="2025-05-06T20:25:00Z" w16du:dateUtc="2025-05-06T11:25:00Z">
              <w:r w:rsidRPr="00AC351B" w:rsidDel="00884CE1">
                <w:delText>Bits</w:delText>
              </w:r>
            </w:del>
          </w:p>
        </w:tc>
        <w:tc>
          <w:tcPr>
            <w:tcW w:w="940" w:type="dxa"/>
          </w:tcPr>
          <w:p w14:paraId="1736F446" w14:textId="2215F447" w:rsidR="0004192E" w:rsidRPr="00AC351B" w:rsidDel="00884CE1" w:rsidRDefault="0004192E" w:rsidP="00EF465C">
            <w:pPr>
              <w:pStyle w:val="TAC"/>
              <w:rPr>
                <w:del w:id="1164" w:author="Anritsu" w:date="2025-05-06T20:25:00Z" w16du:dateUtc="2025-05-06T11:25:00Z"/>
              </w:rPr>
            </w:pPr>
            <w:del w:id="1165" w:author="Anritsu" w:date="2025-05-06T20:25:00Z" w16du:dateUtc="2025-05-06T11:25:00Z">
              <w:r w:rsidRPr="00AC351B" w:rsidDel="00884CE1">
                <w:delText>24</w:delText>
              </w:r>
            </w:del>
          </w:p>
        </w:tc>
        <w:tc>
          <w:tcPr>
            <w:tcW w:w="940" w:type="dxa"/>
          </w:tcPr>
          <w:p w14:paraId="3245D282" w14:textId="72AD8041" w:rsidR="0004192E" w:rsidRPr="00AC351B" w:rsidDel="00884CE1" w:rsidRDefault="0004192E" w:rsidP="00EF465C">
            <w:pPr>
              <w:pStyle w:val="TAC"/>
              <w:rPr>
                <w:del w:id="1166" w:author="Anritsu" w:date="2025-05-06T20:25:00Z" w16du:dateUtc="2025-05-06T11:25:00Z"/>
              </w:rPr>
            </w:pPr>
            <w:del w:id="1167" w:author="Anritsu" w:date="2025-05-06T20:25:00Z" w16du:dateUtc="2025-05-06T11:25:00Z">
              <w:r w:rsidRPr="00AC351B" w:rsidDel="00884CE1">
                <w:delText>24</w:delText>
              </w:r>
            </w:del>
          </w:p>
        </w:tc>
        <w:tc>
          <w:tcPr>
            <w:tcW w:w="940" w:type="dxa"/>
          </w:tcPr>
          <w:p w14:paraId="3BA99E18" w14:textId="73A97315" w:rsidR="0004192E" w:rsidRPr="00AC351B" w:rsidDel="00884CE1" w:rsidRDefault="0004192E" w:rsidP="00EF465C">
            <w:pPr>
              <w:pStyle w:val="TAC"/>
              <w:rPr>
                <w:del w:id="1168" w:author="Anritsu" w:date="2025-05-06T20:25:00Z" w16du:dateUtc="2025-05-06T11:25:00Z"/>
              </w:rPr>
            </w:pPr>
            <w:del w:id="1169" w:author="Anritsu" w:date="2025-05-06T20:25:00Z" w16du:dateUtc="2025-05-06T11:25:00Z">
              <w:r w:rsidRPr="00AC351B" w:rsidDel="00884CE1">
                <w:delText>24</w:delText>
              </w:r>
            </w:del>
          </w:p>
        </w:tc>
        <w:tc>
          <w:tcPr>
            <w:tcW w:w="940" w:type="dxa"/>
          </w:tcPr>
          <w:p w14:paraId="7522C287" w14:textId="0A4432AE" w:rsidR="0004192E" w:rsidRPr="00AC351B" w:rsidDel="00884CE1" w:rsidRDefault="0004192E" w:rsidP="00EF465C">
            <w:pPr>
              <w:pStyle w:val="TAC"/>
              <w:rPr>
                <w:del w:id="1170" w:author="Anritsu" w:date="2025-05-06T20:25:00Z" w16du:dateUtc="2025-05-06T11:25:00Z"/>
              </w:rPr>
            </w:pPr>
            <w:del w:id="1171" w:author="Anritsu" w:date="2025-05-06T20:25:00Z" w16du:dateUtc="2025-05-06T11:25:00Z">
              <w:r w:rsidRPr="00AC351B" w:rsidDel="00884CE1">
                <w:delText>24</w:delText>
              </w:r>
            </w:del>
          </w:p>
        </w:tc>
      </w:tr>
      <w:tr w:rsidR="0004192E" w:rsidRPr="00AC351B" w:rsidDel="00884CE1" w14:paraId="1FB4B5CC" w14:textId="5E16B37D" w:rsidTr="00EF465C">
        <w:trPr>
          <w:jc w:val="center"/>
          <w:del w:id="1172" w:author="Anritsu" w:date="2025-05-06T20:25:00Z"/>
        </w:trPr>
        <w:tc>
          <w:tcPr>
            <w:tcW w:w="3690" w:type="dxa"/>
          </w:tcPr>
          <w:p w14:paraId="40E58C4C" w14:textId="70024061" w:rsidR="0004192E" w:rsidRPr="00AC351B" w:rsidDel="00884CE1" w:rsidRDefault="0004192E" w:rsidP="00EF465C">
            <w:pPr>
              <w:pStyle w:val="TAC"/>
              <w:rPr>
                <w:del w:id="1173" w:author="Anritsu" w:date="2025-05-06T20:25:00Z" w16du:dateUtc="2025-05-06T11:25:00Z"/>
                <w:rFonts w:eastAsia="Malgun Gothic"/>
              </w:rPr>
            </w:pPr>
            <w:del w:id="1174" w:author="Anritsu" w:date="2025-05-06T20:25:00Z" w16du:dateUtc="2025-05-06T11:25:00Z">
              <w:r w:rsidRPr="00AC351B" w:rsidDel="00884CE1">
                <w:rPr>
                  <w:rFonts w:eastAsia="Malgun Gothic"/>
                </w:rPr>
                <w:delText>LDPC base graph</w:delText>
              </w:r>
            </w:del>
          </w:p>
        </w:tc>
        <w:tc>
          <w:tcPr>
            <w:tcW w:w="1093" w:type="dxa"/>
          </w:tcPr>
          <w:p w14:paraId="414412C8" w14:textId="216CB450" w:rsidR="0004192E" w:rsidRPr="00AC351B" w:rsidDel="00884CE1" w:rsidRDefault="0004192E" w:rsidP="00EF465C">
            <w:pPr>
              <w:pStyle w:val="TAC"/>
              <w:rPr>
                <w:del w:id="1175" w:author="Anritsu" w:date="2025-05-06T20:25:00Z" w16du:dateUtc="2025-05-06T11:25:00Z"/>
              </w:rPr>
            </w:pPr>
          </w:p>
        </w:tc>
        <w:tc>
          <w:tcPr>
            <w:tcW w:w="940" w:type="dxa"/>
          </w:tcPr>
          <w:p w14:paraId="6B914DF5" w14:textId="6BB85E4C" w:rsidR="0004192E" w:rsidRPr="00AC351B" w:rsidDel="00884CE1" w:rsidRDefault="0004192E" w:rsidP="00EF465C">
            <w:pPr>
              <w:pStyle w:val="TAC"/>
              <w:rPr>
                <w:del w:id="1176" w:author="Anritsu" w:date="2025-05-06T20:25:00Z" w16du:dateUtc="2025-05-06T11:25:00Z"/>
              </w:rPr>
            </w:pPr>
            <w:del w:id="1177" w:author="Anritsu" w:date="2025-05-06T20:25:00Z" w16du:dateUtc="2025-05-06T11:25:00Z">
              <w:r w:rsidRPr="00AC351B" w:rsidDel="00884CE1">
                <w:delText>1</w:delText>
              </w:r>
            </w:del>
          </w:p>
        </w:tc>
        <w:tc>
          <w:tcPr>
            <w:tcW w:w="940" w:type="dxa"/>
          </w:tcPr>
          <w:p w14:paraId="40689EE6" w14:textId="63F04D2C" w:rsidR="0004192E" w:rsidRPr="00AC351B" w:rsidDel="00884CE1" w:rsidRDefault="0004192E" w:rsidP="00EF465C">
            <w:pPr>
              <w:pStyle w:val="TAC"/>
              <w:rPr>
                <w:del w:id="1178" w:author="Anritsu" w:date="2025-05-06T20:25:00Z" w16du:dateUtc="2025-05-06T11:25:00Z"/>
              </w:rPr>
            </w:pPr>
            <w:del w:id="1179" w:author="Anritsu" w:date="2025-05-06T20:25:00Z" w16du:dateUtc="2025-05-06T11:25:00Z">
              <w:r w:rsidRPr="00AC351B" w:rsidDel="00884CE1">
                <w:delText>1</w:delText>
              </w:r>
            </w:del>
          </w:p>
        </w:tc>
        <w:tc>
          <w:tcPr>
            <w:tcW w:w="940" w:type="dxa"/>
          </w:tcPr>
          <w:p w14:paraId="08A4B0CE" w14:textId="28A48586" w:rsidR="0004192E" w:rsidRPr="00AC351B" w:rsidDel="00884CE1" w:rsidRDefault="0004192E" w:rsidP="00EF465C">
            <w:pPr>
              <w:pStyle w:val="TAC"/>
              <w:rPr>
                <w:del w:id="1180" w:author="Anritsu" w:date="2025-05-06T20:25:00Z" w16du:dateUtc="2025-05-06T11:25:00Z"/>
              </w:rPr>
            </w:pPr>
            <w:del w:id="1181" w:author="Anritsu" w:date="2025-05-06T20:25:00Z" w16du:dateUtc="2025-05-06T11:25:00Z">
              <w:r w:rsidRPr="00AC351B" w:rsidDel="00884CE1">
                <w:delText>1</w:delText>
              </w:r>
            </w:del>
          </w:p>
        </w:tc>
        <w:tc>
          <w:tcPr>
            <w:tcW w:w="940" w:type="dxa"/>
          </w:tcPr>
          <w:p w14:paraId="311F7ABF" w14:textId="70112DCB" w:rsidR="0004192E" w:rsidRPr="00AC351B" w:rsidDel="00884CE1" w:rsidRDefault="0004192E" w:rsidP="00EF465C">
            <w:pPr>
              <w:pStyle w:val="TAC"/>
              <w:rPr>
                <w:del w:id="1182" w:author="Anritsu" w:date="2025-05-06T20:25:00Z" w16du:dateUtc="2025-05-06T11:25:00Z"/>
              </w:rPr>
            </w:pPr>
            <w:del w:id="1183" w:author="Anritsu" w:date="2025-05-06T20:25:00Z" w16du:dateUtc="2025-05-06T11:25:00Z">
              <w:r w:rsidRPr="00AC351B" w:rsidDel="00884CE1">
                <w:delText>1</w:delText>
              </w:r>
            </w:del>
          </w:p>
        </w:tc>
      </w:tr>
      <w:tr w:rsidR="0004192E" w:rsidRPr="00AC351B" w:rsidDel="00884CE1" w14:paraId="50996686" w14:textId="0DDD4618" w:rsidTr="00EF465C">
        <w:trPr>
          <w:jc w:val="center"/>
          <w:del w:id="1184" w:author="Anritsu" w:date="2025-05-06T20:25:00Z"/>
        </w:trPr>
        <w:tc>
          <w:tcPr>
            <w:tcW w:w="3690" w:type="dxa"/>
          </w:tcPr>
          <w:p w14:paraId="72AF26BA" w14:textId="5758F5E2" w:rsidR="0004192E" w:rsidRPr="00AC351B" w:rsidDel="00884CE1" w:rsidRDefault="0004192E" w:rsidP="00EF465C">
            <w:pPr>
              <w:pStyle w:val="TAC"/>
              <w:rPr>
                <w:del w:id="1185" w:author="Anritsu" w:date="2025-05-06T20:25:00Z" w16du:dateUtc="2025-05-06T11:25:00Z"/>
                <w:rFonts w:eastAsia="Malgun Gothic"/>
              </w:rPr>
            </w:pPr>
            <w:del w:id="1186" w:author="Anritsu" w:date="2025-05-06T20:25:00Z" w16du:dateUtc="2025-05-06T11:25:00Z">
              <w:r w:rsidRPr="00AC351B" w:rsidDel="00884CE1">
                <w:rPr>
                  <w:rFonts w:eastAsia="Malgun Gothic"/>
                </w:rPr>
                <w:delText>Number of Code Blocks per Slot</w:delText>
              </w:r>
            </w:del>
          </w:p>
        </w:tc>
        <w:tc>
          <w:tcPr>
            <w:tcW w:w="1093" w:type="dxa"/>
          </w:tcPr>
          <w:p w14:paraId="446DA2AF" w14:textId="0ADDC0E3" w:rsidR="0004192E" w:rsidRPr="00AC351B" w:rsidDel="00884CE1" w:rsidRDefault="0004192E" w:rsidP="00EF465C">
            <w:pPr>
              <w:pStyle w:val="TAC"/>
              <w:rPr>
                <w:del w:id="1187" w:author="Anritsu" w:date="2025-05-06T20:25:00Z" w16du:dateUtc="2025-05-06T11:25:00Z"/>
              </w:rPr>
            </w:pPr>
          </w:p>
        </w:tc>
        <w:tc>
          <w:tcPr>
            <w:tcW w:w="940" w:type="dxa"/>
          </w:tcPr>
          <w:p w14:paraId="3D06E9D1" w14:textId="783D7983" w:rsidR="0004192E" w:rsidRPr="00AC351B" w:rsidDel="00884CE1" w:rsidRDefault="0004192E" w:rsidP="00EF465C">
            <w:pPr>
              <w:pStyle w:val="TAC"/>
              <w:rPr>
                <w:del w:id="1188" w:author="Anritsu" w:date="2025-05-06T20:25:00Z" w16du:dateUtc="2025-05-06T11:25:00Z"/>
              </w:rPr>
            </w:pPr>
          </w:p>
        </w:tc>
        <w:tc>
          <w:tcPr>
            <w:tcW w:w="940" w:type="dxa"/>
          </w:tcPr>
          <w:p w14:paraId="4D44D363" w14:textId="696B8781" w:rsidR="0004192E" w:rsidRPr="00AC351B" w:rsidDel="00884CE1" w:rsidRDefault="0004192E" w:rsidP="00EF465C">
            <w:pPr>
              <w:pStyle w:val="TAC"/>
              <w:rPr>
                <w:del w:id="1189" w:author="Anritsu" w:date="2025-05-06T20:25:00Z" w16du:dateUtc="2025-05-06T11:25:00Z"/>
              </w:rPr>
            </w:pPr>
          </w:p>
        </w:tc>
        <w:tc>
          <w:tcPr>
            <w:tcW w:w="940" w:type="dxa"/>
          </w:tcPr>
          <w:p w14:paraId="646E5C59" w14:textId="5D3A55E0" w:rsidR="0004192E" w:rsidRPr="00AC351B" w:rsidDel="00884CE1" w:rsidRDefault="0004192E" w:rsidP="00EF465C">
            <w:pPr>
              <w:pStyle w:val="TAC"/>
              <w:rPr>
                <w:del w:id="1190" w:author="Anritsu" w:date="2025-05-06T20:25:00Z" w16du:dateUtc="2025-05-06T11:25:00Z"/>
              </w:rPr>
            </w:pPr>
          </w:p>
        </w:tc>
        <w:tc>
          <w:tcPr>
            <w:tcW w:w="940" w:type="dxa"/>
          </w:tcPr>
          <w:p w14:paraId="78D9A4EF" w14:textId="21FD4F70" w:rsidR="0004192E" w:rsidRPr="00AC351B" w:rsidDel="00884CE1" w:rsidRDefault="0004192E" w:rsidP="00EF465C">
            <w:pPr>
              <w:pStyle w:val="TAC"/>
              <w:rPr>
                <w:del w:id="1191" w:author="Anritsu" w:date="2025-05-06T20:25:00Z" w16du:dateUtc="2025-05-06T11:25:00Z"/>
              </w:rPr>
            </w:pPr>
          </w:p>
        </w:tc>
      </w:tr>
      <w:tr w:rsidR="0004192E" w:rsidRPr="00AC351B" w:rsidDel="00884CE1" w14:paraId="4ACD32CD" w14:textId="1AD6313F" w:rsidTr="00EF465C">
        <w:trPr>
          <w:jc w:val="center"/>
          <w:del w:id="1192" w:author="Anritsu" w:date="2025-05-06T20:25:00Z"/>
        </w:trPr>
        <w:tc>
          <w:tcPr>
            <w:tcW w:w="3690" w:type="dxa"/>
          </w:tcPr>
          <w:p w14:paraId="27FF0CB4" w14:textId="312DD58B" w:rsidR="0004192E" w:rsidRPr="00AC351B" w:rsidDel="00884CE1" w:rsidRDefault="0004192E" w:rsidP="00EF465C">
            <w:pPr>
              <w:pStyle w:val="TAC"/>
              <w:rPr>
                <w:del w:id="1193" w:author="Anritsu" w:date="2025-05-06T20:25:00Z" w16du:dateUtc="2025-05-06T11:25:00Z"/>
                <w:rFonts w:eastAsia="Malgun Gothic"/>
              </w:rPr>
            </w:pPr>
            <w:del w:id="1194" w:author="Anritsu" w:date="2025-05-06T20:25:00Z" w16du:dateUtc="2025-05-06T11:25:00Z">
              <w:r w:rsidRPr="00AC351B" w:rsidDel="00884CE1">
                <w:rPr>
                  <w:rFonts w:eastAsia="Malgun Gothic"/>
                </w:rPr>
                <w:delText>For Slots 0 and Slot i, if mod(i, 5) = {3,4} for i from {0,…,159}</w:delText>
              </w:r>
            </w:del>
          </w:p>
        </w:tc>
        <w:tc>
          <w:tcPr>
            <w:tcW w:w="1093" w:type="dxa"/>
          </w:tcPr>
          <w:p w14:paraId="7E97300D" w14:textId="52D1DA26" w:rsidR="0004192E" w:rsidRPr="00AC351B" w:rsidDel="00884CE1" w:rsidRDefault="0004192E" w:rsidP="00EF465C">
            <w:pPr>
              <w:pStyle w:val="TAC"/>
              <w:rPr>
                <w:del w:id="1195" w:author="Anritsu" w:date="2025-05-06T20:25:00Z" w16du:dateUtc="2025-05-06T11:25:00Z"/>
              </w:rPr>
            </w:pPr>
            <w:del w:id="1196" w:author="Anritsu" w:date="2025-05-06T20:25:00Z" w16du:dateUtc="2025-05-06T11:25:00Z">
              <w:r w:rsidRPr="00AC351B" w:rsidDel="00884CE1">
                <w:delText>CBs</w:delText>
              </w:r>
            </w:del>
          </w:p>
        </w:tc>
        <w:tc>
          <w:tcPr>
            <w:tcW w:w="940" w:type="dxa"/>
          </w:tcPr>
          <w:p w14:paraId="091B5AB0" w14:textId="4D008BB0" w:rsidR="0004192E" w:rsidRPr="00AC351B" w:rsidDel="00884CE1" w:rsidRDefault="0004192E" w:rsidP="00EF465C">
            <w:pPr>
              <w:pStyle w:val="TAC"/>
              <w:rPr>
                <w:del w:id="1197" w:author="Anritsu" w:date="2025-05-06T20:25:00Z" w16du:dateUtc="2025-05-06T11:25:00Z"/>
              </w:rPr>
            </w:pPr>
            <w:del w:id="1198" w:author="Anritsu" w:date="2025-05-06T20:25:00Z" w16du:dateUtc="2025-05-06T11:25:00Z">
              <w:r w:rsidRPr="00AC351B" w:rsidDel="00884CE1">
                <w:delText>N/A</w:delText>
              </w:r>
            </w:del>
          </w:p>
        </w:tc>
        <w:tc>
          <w:tcPr>
            <w:tcW w:w="940" w:type="dxa"/>
          </w:tcPr>
          <w:p w14:paraId="7972BE11" w14:textId="5F3C75D0" w:rsidR="0004192E" w:rsidRPr="00AC351B" w:rsidDel="00884CE1" w:rsidRDefault="0004192E" w:rsidP="00EF465C">
            <w:pPr>
              <w:pStyle w:val="TAC"/>
              <w:rPr>
                <w:del w:id="1199" w:author="Anritsu" w:date="2025-05-06T20:25:00Z" w16du:dateUtc="2025-05-06T11:25:00Z"/>
              </w:rPr>
            </w:pPr>
            <w:del w:id="1200" w:author="Anritsu" w:date="2025-05-06T20:25:00Z" w16du:dateUtc="2025-05-06T11:25:00Z">
              <w:r w:rsidRPr="00AC351B" w:rsidDel="00884CE1">
                <w:delText>N/A</w:delText>
              </w:r>
            </w:del>
          </w:p>
        </w:tc>
        <w:tc>
          <w:tcPr>
            <w:tcW w:w="940" w:type="dxa"/>
          </w:tcPr>
          <w:p w14:paraId="41F291DB" w14:textId="3868BB4E" w:rsidR="0004192E" w:rsidRPr="00AC351B" w:rsidDel="00884CE1" w:rsidRDefault="0004192E" w:rsidP="00EF465C">
            <w:pPr>
              <w:pStyle w:val="TAC"/>
              <w:rPr>
                <w:del w:id="1201" w:author="Anritsu" w:date="2025-05-06T20:25:00Z" w16du:dateUtc="2025-05-06T11:25:00Z"/>
              </w:rPr>
            </w:pPr>
            <w:del w:id="1202" w:author="Anritsu" w:date="2025-05-06T20:25:00Z" w16du:dateUtc="2025-05-06T11:25:00Z">
              <w:r w:rsidRPr="00AC351B" w:rsidDel="00884CE1">
                <w:delText>N/A</w:delText>
              </w:r>
            </w:del>
          </w:p>
        </w:tc>
        <w:tc>
          <w:tcPr>
            <w:tcW w:w="940" w:type="dxa"/>
          </w:tcPr>
          <w:p w14:paraId="11D245D2" w14:textId="363142A3" w:rsidR="0004192E" w:rsidRPr="00AC351B" w:rsidDel="00884CE1" w:rsidRDefault="0004192E" w:rsidP="00EF465C">
            <w:pPr>
              <w:pStyle w:val="TAC"/>
              <w:rPr>
                <w:del w:id="1203" w:author="Anritsu" w:date="2025-05-06T20:25:00Z" w16du:dateUtc="2025-05-06T11:25:00Z"/>
              </w:rPr>
            </w:pPr>
            <w:del w:id="1204" w:author="Anritsu" w:date="2025-05-06T20:25:00Z" w16du:dateUtc="2025-05-06T11:25:00Z">
              <w:r w:rsidRPr="00AC351B" w:rsidDel="00884CE1">
                <w:delText>N/A</w:delText>
              </w:r>
            </w:del>
          </w:p>
        </w:tc>
      </w:tr>
      <w:tr w:rsidR="0004192E" w:rsidRPr="00AC351B" w:rsidDel="00884CE1" w14:paraId="1CAE1EEB" w14:textId="70497A00" w:rsidTr="00EF465C">
        <w:trPr>
          <w:jc w:val="center"/>
          <w:del w:id="1205" w:author="Anritsu" w:date="2025-05-06T20:25:00Z"/>
        </w:trPr>
        <w:tc>
          <w:tcPr>
            <w:tcW w:w="3690" w:type="dxa"/>
          </w:tcPr>
          <w:p w14:paraId="3D22AE13" w14:textId="017DAFF1" w:rsidR="0004192E" w:rsidRPr="00AC351B" w:rsidDel="00884CE1" w:rsidRDefault="0004192E" w:rsidP="00EF465C">
            <w:pPr>
              <w:pStyle w:val="TAC"/>
              <w:rPr>
                <w:del w:id="1206" w:author="Anritsu" w:date="2025-05-06T20:25:00Z" w16du:dateUtc="2025-05-06T11:25:00Z"/>
                <w:rFonts w:eastAsia="Malgun Gothic"/>
              </w:rPr>
            </w:pPr>
            <w:del w:id="1207" w:author="Anritsu" w:date="2025-05-06T20:25:00Z" w16du:dateUtc="2025-05-06T11:25:00Z">
              <w:r w:rsidRPr="00AC351B" w:rsidDel="00884CE1">
                <w:rPr>
                  <w:rFonts w:eastAsia="Malgun Gothic"/>
                </w:rPr>
                <w:delText>For Slot i, if mod(i, 5) = {0,1,2} for i from {1,…,159}</w:delText>
              </w:r>
            </w:del>
          </w:p>
        </w:tc>
        <w:tc>
          <w:tcPr>
            <w:tcW w:w="1093" w:type="dxa"/>
          </w:tcPr>
          <w:p w14:paraId="767CF34E" w14:textId="3F9A8A45" w:rsidR="0004192E" w:rsidRPr="00AC351B" w:rsidDel="00884CE1" w:rsidRDefault="0004192E" w:rsidP="00EF465C">
            <w:pPr>
              <w:pStyle w:val="TAC"/>
              <w:rPr>
                <w:del w:id="1208" w:author="Anritsu" w:date="2025-05-06T20:25:00Z" w16du:dateUtc="2025-05-06T11:25:00Z"/>
              </w:rPr>
            </w:pPr>
            <w:del w:id="1209" w:author="Anritsu" w:date="2025-05-06T20:25:00Z" w16du:dateUtc="2025-05-06T11:25:00Z">
              <w:r w:rsidRPr="00AC351B" w:rsidDel="00884CE1">
                <w:delText>CBs</w:delText>
              </w:r>
            </w:del>
          </w:p>
        </w:tc>
        <w:tc>
          <w:tcPr>
            <w:tcW w:w="940" w:type="dxa"/>
          </w:tcPr>
          <w:p w14:paraId="328EE076" w14:textId="637E2E3C" w:rsidR="0004192E" w:rsidRPr="00AC351B" w:rsidDel="00884CE1" w:rsidRDefault="0004192E" w:rsidP="00EF465C">
            <w:pPr>
              <w:pStyle w:val="TAC"/>
              <w:rPr>
                <w:del w:id="1210" w:author="Anritsu" w:date="2025-05-06T20:25:00Z" w16du:dateUtc="2025-05-06T11:25:00Z"/>
              </w:rPr>
            </w:pPr>
            <w:del w:id="1211" w:author="Anritsu" w:date="2025-05-06T20:25:00Z" w16du:dateUtc="2025-05-06T11:25:00Z">
              <w:r w:rsidRPr="00AC351B" w:rsidDel="00884CE1">
                <w:delText>1</w:delText>
              </w:r>
            </w:del>
          </w:p>
        </w:tc>
        <w:tc>
          <w:tcPr>
            <w:tcW w:w="940" w:type="dxa"/>
          </w:tcPr>
          <w:p w14:paraId="2E45E2B7" w14:textId="499605E9" w:rsidR="0004192E" w:rsidRPr="00AC351B" w:rsidDel="00884CE1" w:rsidRDefault="0004192E" w:rsidP="00EF465C">
            <w:pPr>
              <w:pStyle w:val="TAC"/>
              <w:rPr>
                <w:del w:id="1212" w:author="Anritsu" w:date="2025-05-06T20:25:00Z" w16du:dateUtc="2025-05-06T11:25:00Z"/>
              </w:rPr>
            </w:pPr>
            <w:del w:id="1213" w:author="Anritsu" w:date="2025-05-06T20:25:00Z" w16du:dateUtc="2025-05-06T11:25:00Z">
              <w:r w:rsidRPr="00AC351B" w:rsidDel="00884CE1">
                <w:delText>2</w:delText>
              </w:r>
            </w:del>
          </w:p>
        </w:tc>
        <w:tc>
          <w:tcPr>
            <w:tcW w:w="940" w:type="dxa"/>
          </w:tcPr>
          <w:p w14:paraId="4A1743C6" w14:textId="5662C3D7" w:rsidR="0004192E" w:rsidRPr="00AC351B" w:rsidDel="00884CE1" w:rsidRDefault="0004192E" w:rsidP="00EF465C">
            <w:pPr>
              <w:pStyle w:val="TAC"/>
              <w:rPr>
                <w:del w:id="1214" w:author="Anritsu" w:date="2025-05-06T20:25:00Z" w16du:dateUtc="2025-05-06T11:25:00Z"/>
              </w:rPr>
            </w:pPr>
            <w:del w:id="1215" w:author="Anritsu" w:date="2025-05-06T20:25:00Z" w16du:dateUtc="2025-05-06T11:25:00Z">
              <w:r w:rsidRPr="00AC351B" w:rsidDel="00884CE1">
                <w:delText>4</w:delText>
              </w:r>
            </w:del>
          </w:p>
        </w:tc>
        <w:tc>
          <w:tcPr>
            <w:tcW w:w="940" w:type="dxa"/>
          </w:tcPr>
          <w:p w14:paraId="798FCCBB" w14:textId="643F6D1A" w:rsidR="0004192E" w:rsidRPr="00AC351B" w:rsidDel="00884CE1" w:rsidRDefault="0004192E" w:rsidP="00EF465C">
            <w:pPr>
              <w:pStyle w:val="TAC"/>
              <w:rPr>
                <w:del w:id="1216" w:author="Anritsu" w:date="2025-05-06T20:25:00Z" w16du:dateUtc="2025-05-06T11:25:00Z"/>
              </w:rPr>
            </w:pPr>
            <w:del w:id="1217" w:author="Anritsu" w:date="2025-05-06T20:25:00Z" w16du:dateUtc="2025-05-06T11:25:00Z">
              <w:r w:rsidRPr="00AC351B" w:rsidDel="00884CE1">
                <w:delText>7</w:delText>
              </w:r>
            </w:del>
          </w:p>
        </w:tc>
      </w:tr>
      <w:tr w:rsidR="0004192E" w:rsidRPr="00AC351B" w:rsidDel="00884CE1" w14:paraId="019FBB96" w14:textId="4A58B33A" w:rsidTr="00EF465C">
        <w:trPr>
          <w:jc w:val="center"/>
          <w:del w:id="1218" w:author="Anritsu" w:date="2025-05-06T20:25:00Z"/>
        </w:trPr>
        <w:tc>
          <w:tcPr>
            <w:tcW w:w="3690" w:type="dxa"/>
          </w:tcPr>
          <w:p w14:paraId="5EE4CFF2" w14:textId="48D5E5FD" w:rsidR="0004192E" w:rsidRPr="00AC351B" w:rsidDel="00884CE1" w:rsidRDefault="0004192E" w:rsidP="00EF465C">
            <w:pPr>
              <w:pStyle w:val="TAC"/>
              <w:rPr>
                <w:del w:id="1219" w:author="Anritsu" w:date="2025-05-06T20:25:00Z" w16du:dateUtc="2025-05-06T11:25:00Z"/>
                <w:rFonts w:eastAsia="Malgun Gothic"/>
              </w:rPr>
            </w:pPr>
            <w:del w:id="1220" w:author="Anritsu" w:date="2025-05-06T20:25:00Z" w16du:dateUtc="2025-05-06T11:25:00Z">
              <w:r w:rsidRPr="00AC351B" w:rsidDel="00884CE1">
                <w:rPr>
                  <w:rFonts w:eastAsia="Malgun Gothic"/>
                </w:rPr>
                <w:delText>Binary Channel Bits Per Slot</w:delText>
              </w:r>
            </w:del>
          </w:p>
        </w:tc>
        <w:tc>
          <w:tcPr>
            <w:tcW w:w="1093" w:type="dxa"/>
          </w:tcPr>
          <w:p w14:paraId="0B0A680F" w14:textId="50E4F845" w:rsidR="0004192E" w:rsidRPr="00AC351B" w:rsidDel="00884CE1" w:rsidRDefault="0004192E" w:rsidP="00EF465C">
            <w:pPr>
              <w:pStyle w:val="TAC"/>
              <w:rPr>
                <w:del w:id="1221" w:author="Anritsu" w:date="2025-05-06T20:25:00Z" w16du:dateUtc="2025-05-06T11:25:00Z"/>
              </w:rPr>
            </w:pPr>
          </w:p>
        </w:tc>
        <w:tc>
          <w:tcPr>
            <w:tcW w:w="940" w:type="dxa"/>
          </w:tcPr>
          <w:p w14:paraId="2946C591" w14:textId="7B155557" w:rsidR="0004192E" w:rsidRPr="00AC351B" w:rsidDel="00884CE1" w:rsidRDefault="0004192E" w:rsidP="00EF465C">
            <w:pPr>
              <w:pStyle w:val="TAC"/>
              <w:rPr>
                <w:del w:id="1222" w:author="Anritsu" w:date="2025-05-06T20:25:00Z" w16du:dateUtc="2025-05-06T11:25:00Z"/>
              </w:rPr>
            </w:pPr>
          </w:p>
        </w:tc>
        <w:tc>
          <w:tcPr>
            <w:tcW w:w="940" w:type="dxa"/>
          </w:tcPr>
          <w:p w14:paraId="1B161568" w14:textId="7C77E87B" w:rsidR="0004192E" w:rsidRPr="00AC351B" w:rsidDel="00884CE1" w:rsidRDefault="0004192E" w:rsidP="00EF465C">
            <w:pPr>
              <w:pStyle w:val="TAC"/>
              <w:rPr>
                <w:del w:id="1223" w:author="Anritsu" w:date="2025-05-06T20:25:00Z" w16du:dateUtc="2025-05-06T11:25:00Z"/>
              </w:rPr>
            </w:pPr>
          </w:p>
        </w:tc>
        <w:tc>
          <w:tcPr>
            <w:tcW w:w="940" w:type="dxa"/>
          </w:tcPr>
          <w:p w14:paraId="3940066E" w14:textId="1F1EBCE2" w:rsidR="0004192E" w:rsidRPr="00AC351B" w:rsidDel="00884CE1" w:rsidRDefault="0004192E" w:rsidP="00EF465C">
            <w:pPr>
              <w:pStyle w:val="TAC"/>
              <w:rPr>
                <w:del w:id="1224" w:author="Anritsu" w:date="2025-05-06T20:25:00Z" w16du:dateUtc="2025-05-06T11:25:00Z"/>
              </w:rPr>
            </w:pPr>
          </w:p>
        </w:tc>
        <w:tc>
          <w:tcPr>
            <w:tcW w:w="940" w:type="dxa"/>
          </w:tcPr>
          <w:p w14:paraId="68438705" w14:textId="7940E9DD" w:rsidR="0004192E" w:rsidRPr="00AC351B" w:rsidDel="00884CE1" w:rsidRDefault="0004192E" w:rsidP="00EF465C">
            <w:pPr>
              <w:pStyle w:val="TAC"/>
              <w:rPr>
                <w:del w:id="1225" w:author="Anritsu" w:date="2025-05-06T20:25:00Z" w16du:dateUtc="2025-05-06T11:25:00Z"/>
              </w:rPr>
            </w:pPr>
          </w:p>
        </w:tc>
      </w:tr>
      <w:tr w:rsidR="0004192E" w:rsidRPr="00AC351B" w:rsidDel="00884CE1" w14:paraId="2AB5F11D" w14:textId="6B5C945C" w:rsidTr="00EF465C">
        <w:trPr>
          <w:jc w:val="center"/>
          <w:del w:id="1226" w:author="Anritsu" w:date="2025-05-06T20:25:00Z"/>
        </w:trPr>
        <w:tc>
          <w:tcPr>
            <w:tcW w:w="3690" w:type="dxa"/>
          </w:tcPr>
          <w:p w14:paraId="67EC2B21" w14:textId="0F72507D" w:rsidR="0004192E" w:rsidRPr="00AC351B" w:rsidDel="00884CE1" w:rsidRDefault="0004192E" w:rsidP="00EF465C">
            <w:pPr>
              <w:pStyle w:val="TAC"/>
              <w:rPr>
                <w:del w:id="1227" w:author="Anritsu" w:date="2025-05-06T20:25:00Z" w16du:dateUtc="2025-05-06T11:25:00Z"/>
                <w:rFonts w:eastAsia="Malgun Gothic"/>
              </w:rPr>
            </w:pPr>
            <w:del w:id="1228"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3F6F52" w14:textId="57D54415" w:rsidR="0004192E" w:rsidRPr="00AC351B" w:rsidDel="00884CE1" w:rsidRDefault="0004192E" w:rsidP="00EF465C">
            <w:pPr>
              <w:pStyle w:val="TAC"/>
              <w:rPr>
                <w:del w:id="1229" w:author="Anritsu" w:date="2025-05-06T20:25:00Z" w16du:dateUtc="2025-05-06T11:25:00Z"/>
              </w:rPr>
            </w:pPr>
            <w:del w:id="1230" w:author="Anritsu" w:date="2025-05-06T20:25:00Z" w16du:dateUtc="2025-05-06T11:25:00Z">
              <w:r w:rsidRPr="00AC351B" w:rsidDel="00884CE1">
                <w:delText>Bits</w:delText>
              </w:r>
            </w:del>
          </w:p>
        </w:tc>
        <w:tc>
          <w:tcPr>
            <w:tcW w:w="940" w:type="dxa"/>
          </w:tcPr>
          <w:p w14:paraId="1E9E9C65" w14:textId="757A53BF" w:rsidR="0004192E" w:rsidRPr="00AC351B" w:rsidDel="00884CE1" w:rsidRDefault="0004192E" w:rsidP="00EF465C">
            <w:pPr>
              <w:pStyle w:val="TAC"/>
              <w:rPr>
                <w:del w:id="1231" w:author="Anritsu" w:date="2025-05-06T20:25:00Z" w16du:dateUtc="2025-05-06T11:25:00Z"/>
              </w:rPr>
            </w:pPr>
            <w:del w:id="1232" w:author="Anritsu" w:date="2025-05-06T20:25:00Z" w16du:dateUtc="2025-05-06T11:25:00Z">
              <w:r w:rsidRPr="00AC351B" w:rsidDel="00884CE1">
                <w:delText>N/A</w:delText>
              </w:r>
            </w:del>
          </w:p>
        </w:tc>
        <w:tc>
          <w:tcPr>
            <w:tcW w:w="940" w:type="dxa"/>
          </w:tcPr>
          <w:p w14:paraId="45E28EFB" w14:textId="1DA4BDD5" w:rsidR="0004192E" w:rsidRPr="00AC351B" w:rsidDel="00884CE1" w:rsidRDefault="0004192E" w:rsidP="00EF465C">
            <w:pPr>
              <w:pStyle w:val="TAC"/>
              <w:rPr>
                <w:del w:id="1233" w:author="Anritsu" w:date="2025-05-06T20:25:00Z" w16du:dateUtc="2025-05-06T11:25:00Z"/>
              </w:rPr>
            </w:pPr>
            <w:del w:id="1234" w:author="Anritsu" w:date="2025-05-06T20:25:00Z" w16du:dateUtc="2025-05-06T11:25:00Z">
              <w:r w:rsidRPr="00AC351B" w:rsidDel="00884CE1">
                <w:delText>N/A</w:delText>
              </w:r>
            </w:del>
          </w:p>
        </w:tc>
        <w:tc>
          <w:tcPr>
            <w:tcW w:w="940" w:type="dxa"/>
          </w:tcPr>
          <w:p w14:paraId="1F94072E" w14:textId="054D907D" w:rsidR="0004192E" w:rsidRPr="00AC351B" w:rsidDel="00884CE1" w:rsidRDefault="0004192E" w:rsidP="00EF465C">
            <w:pPr>
              <w:pStyle w:val="TAC"/>
              <w:rPr>
                <w:del w:id="1235" w:author="Anritsu" w:date="2025-05-06T20:25:00Z" w16du:dateUtc="2025-05-06T11:25:00Z"/>
              </w:rPr>
            </w:pPr>
            <w:del w:id="1236" w:author="Anritsu" w:date="2025-05-06T20:25:00Z" w16du:dateUtc="2025-05-06T11:25:00Z">
              <w:r w:rsidRPr="00AC351B" w:rsidDel="00884CE1">
                <w:delText>N/A</w:delText>
              </w:r>
            </w:del>
          </w:p>
        </w:tc>
        <w:tc>
          <w:tcPr>
            <w:tcW w:w="940" w:type="dxa"/>
          </w:tcPr>
          <w:p w14:paraId="0CE43AF1" w14:textId="7EC1C983" w:rsidR="0004192E" w:rsidRPr="00AC351B" w:rsidDel="00884CE1" w:rsidRDefault="0004192E" w:rsidP="00EF465C">
            <w:pPr>
              <w:pStyle w:val="TAC"/>
              <w:rPr>
                <w:del w:id="1237" w:author="Anritsu" w:date="2025-05-06T20:25:00Z" w16du:dateUtc="2025-05-06T11:25:00Z"/>
              </w:rPr>
            </w:pPr>
            <w:del w:id="1238" w:author="Anritsu" w:date="2025-05-06T20:25:00Z" w16du:dateUtc="2025-05-06T11:25:00Z">
              <w:r w:rsidRPr="00AC351B" w:rsidDel="00884CE1">
                <w:delText>N/A</w:delText>
              </w:r>
            </w:del>
          </w:p>
        </w:tc>
      </w:tr>
      <w:tr w:rsidR="0004192E" w:rsidRPr="00AC351B" w:rsidDel="00884CE1" w14:paraId="3DEDF386" w14:textId="31D97D17" w:rsidTr="00EF465C">
        <w:trPr>
          <w:jc w:val="center"/>
          <w:del w:id="1239" w:author="Anritsu" w:date="2025-05-06T20:25:00Z"/>
        </w:trPr>
        <w:tc>
          <w:tcPr>
            <w:tcW w:w="3690" w:type="dxa"/>
          </w:tcPr>
          <w:p w14:paraId="20EFBCE7" w14:textId="7985801A" w:rsidR="0004192E" w:rsidRPr="00AC351B" w:rsidDel="00884CE1" w:rsidRDefault="0004192E" w:rsidP="00EF465C">
            <w:pPr>
              <w:pStyle w:val="TAC"/>
              <w:rPr>
                <w:del w:id="1240" w:author="Anritsu" w:date="2025-05-06T20:25:00Z" w16du:dateUtc="2025-05-06T11:25:00Z"/>
                <w:rFonts w:eastAsia="Malgun Gothic"/>
              </w:rPr>
            </w:pPr>
            <w:del w:id="1241" w:author="Anritsu" w:date="2025-05-06T20:25:00Z" w16du:dateUtc="2025-05-06T11:25:00Z">
              <w:r w:rsidRPr="00AC351B" w:rsidDel="00884CE1">
                <w:rPr>
                  <w:rFonts w:eastAsia="Malgun Gothic"/>
                </w:rPr>
                <w:delText>For Slot i, if mod(i, 5) = {0,1,2} for i from {1,…,159}</w:delText>
              </w:r>
            </w:del>
          </w:p>
        </w:tc>
        <w:tc>
          <w:tcPr>
            <w:tcW w:w="1093" w:type="dxa"/>
          </w:tcPr>
          <w:p w14:paraId="282EBBD1" w14:textId="67F7ECBF" w:rsidR="0004192E" w:rsidRPr="00AC351B" w:rsidDel="00884CE1" w:rsidRDefault="0004192E" w:rsidP="00EF465C">
            <w:pPr>
              <w:pStyle w:val="TAC"/>
              <w:rPr>
                <w:del w:id="1242" w:author="Anritsu" w:date="2025-05-06T20:25:00Z" w16du:dateUtc="2025-05-06T11:25:00Z"/>
              </w:rPr>
            </w:pPr>
            <w:del w:id="1243" w:author="Anritsu" w:date="2025-05-06T20:25:00Z" w16du:dateUtc="2025-05-06T11:25:00Z">
              <w:r w:rsidRPr="00AC351B" w:rsidDel="00884CE1">
                <w:delText>Bits</w:delText>
              </w:r>
            </w:del>
          </w:p>
        </w:tc>
        <w:tc>
          <w:tcPr>
            <w:tcW w:w="940" w:type="dxa"/>
          </w:tcPr>
          <w:p w14:paraId="23E808DC" w14:textId="63F1B659" w:rsidR="0004192E" w:rsidRPr="00AC351B" w:rsidDel="00884CE1" w:rsidRDefault="0004192E" w:rsidP="00EF465C">
            <w:pPr>
              <w:pStyle w:val="TAC"/>
              <w:rPr>
                <w:del w:id="1244" w:author="Anritsu" w:date="2025-05-06T20:25:00Z" w16du:dateUtc="2025-05-06T11:25:00Z"/>
              </w:rPr>
            </w:pPr>
            <w:del w:id="1245" w:author="Anritsu" w:date="2025-05-06T20:25:00Z" w16du:dateUtc="2025-05-06T11:25:00Z">
              <w:r w:rsidRPr="00AC351B" w:rsidDel="00884CE1">
                <w:delText>13248</w:delText>
              </w:r>
            </w:del>
          </w:p>
        </w:tc>
        <w:tc>
          <w:tcPr>
            <w:tcW w:w="940" w:type="dxa"/>
          </w:tcPr>
          <w:p w14:paraId="17A8A1C9" w14:textId="0E7D8CE8" w:rsidR="0004192E" w:rsidRPr="00AC351B" w:rsidDel="00884CE1" w:rsidRDefault="0004192E" w:rsidP="00EF465C">
            <w:pPr>
              <w:pStyle w:val="TAC"/>
              <w:rPr>
                <w:del w:id="1246" w:author="Anritsu" w:date="2025-05-06T20:25:00Z" w16du:dateUtc="2025-05-06T11:25:00Z"/>
              </w:rPr>
            </w:pPr>
            <w:del w:id="1247" w:author="Anritsu" w:date="2025-05-06T20:25:00Z" w16du:dateUtc="2025-05-06T11:25:00Z">
              <w:r w:rsidRPr="00AC351B" w:rsidDel="00884CE1">
                <w:delText>27324</w:delText>
              </w:r>
            </w:del>
          </w:p>
        </w:tc>
        <w:tc>
          <w:tcPr>
            <w:tcW w:w="940" w:type="dxa"/>
          </w:tcPr>
          <w:p w14:paraId="3B5368E6" w14:textId="0E5F8FDD" w:rsidR="0004192E" w:rsidRPr="00AC351B" w:rsidDel="00884CE1" w:rsidRDefault="0004192E" w:rsidP="00EF465C">
            <w:pPr>
              <w:pStyle w:val="TAC"/>
              <w:rPr>
                <w:del w:id="1248" w:author="Anritsu" w:date="2025-05-06T20:25:00Z" w16du:dateUtc="2025-05-06T11:25:00Z"/>
              </w:rPr>
            </w:pPr>
            <w:del w:id="1249" w:author="Anritsu" w:date="2025-05-06T20:25:00Z" w16du:dateUtc="2025-05-06T11:25:00Z">
              <w:r w:rsidRPr="00AC351B" w:rsidDel="00884CE1">
                <w:delText>54648</w:delText>
              </w:r>
            </w:del>
          </w:p>
        </w:tc>
        <w:tc>
          <w:tcPr>
            <w:tcW w:w="940" w:type="dxa"/>
          </w:tcPr>
          <w:p w14:paraId="09EC00F9" w14:textId="504994AC" w:rsidR="0004192E" w:rsidRPr="00AC351B" w:rsidDel="00884CE1" w:rsidRDefault="0004192E" w:rsidP="00EF465C">
            <w:pPr>
              <w:pStyle w:val="TAC"/>
              <w:rPr>
                <w:del w:id="1250" w:author="Anritsu" w:date="2025-05-06T20:25:00Z" w16du:dateUtc="2025-05-06T11:25:00Z"/>
              </w:rPr>
            </w:pPr>
            <w:del w:id="1251" w:author="Anritsu" w:date="2025-05-06T20:25:00Z" w16du:dateUtc="2025-05-06T11:25:00Z">
              <w:r w:rsidRPr="00AC351B" w:rsidDel="00884CE1">
                <w:delText>109296</w:delText>
              </w:r>
            </w:del>
          </w:p>
        </w:tc>
      </w:tr>
      <w:tr w:rsidR="0004192E" w:rsidRPr="00AC351B" w:rsidDel="00884CE1" w14:paraId="7A5251CA" w14:textId="0FF0AD29" w:rsidTr="00EF465C">
        <w:trPr>
          <w:trHeight w:val="70"/>
          <w:jc w:val="center"/>
          <w:del w:id="1252" w:author="Anritsu" w:date="2025-05-06T20:25:00Z"/>
        </w:trPr>
        <w:tc>
          <w:tcPr>
            <w:tcW w:w="3690" w:type="dxa"/>
          </w:tcPr>
          <w:p w14:paraId="6CA435D1" w14:textId="52DB5644" w:rsidR="0004192E" w:rsidRPr="00AC351B" w:rsidDel="00884CE1" w:rsidRDefault="0004192E" w:rsidP="00EF465C">
            <w:pPr>
              <w:pStyle w:val="TAC"/>
              <w:rPr>
                <w:del w:id="1253" w:author="Anritsu" w:date="2025-05-06T20:25:00Z" w16du:dateUtc="2025-05-06T11:25:00Z"/>
              </w:rPr>
            </w:pPr>
            <w:del w:id="1254" w:author="Anritsu" w:date="2025-05-06T20:25:00Z" w16du:dateUtc="2025-05-06T11:25:00Z">
              <w:r w:rsidRPr="00AC351B" w:rsidDel="00884CE1">
                <w:delText>Max. Throughput averaged over 1 frame (NOTE 7)</w:delText>
              </w:r>
            </w:del>
          </w:p>
        </w:tc>
        <w:tc>
          <w:tcPr>
            <w:tcW w:w="1093" w:type="dxa"/>
          </w:tcPr>
          <w:p w14:paraId="72B18078" w14:textId="0790AD10" w:rsidR="0004192E" w:rsidRPr="00AC351B" w:rsidDel="00884CE1" w:rsidRDefault="0004192E" w:rsidP="00EF465C">
            <w:pPr>
              <w:pStyle w:val="TAC"/>
              <w:rPr>
                <w:del w:id="1255" w:author="Anritsu" w:date="2025-05-06T20:25:00Z" w16du:dateUtc="2025-05-06T11:25:00Z"/>
              </w:rPr>
            </w:pPr>
            <w:del w:id="1256" w:author="Anritsu" w:date="2025-05-06T20:25:00Z" w16du:dateUtc="2025-05-06T11:25:00Z">
              <w:r w:rsidRPr="00AC351B" w:rsidDel="00884CE1">
                <w:delText>Mbps</w:delText>
              </w:r>
            </w:del>
          </w:p>
        </w:tc>
        <w:tc>
          <w:tcPr>
            <w:tcW w:w="940" w:type="dxa"/>
          </w:tcPr>
          <w:p w14:paraId="1E9A6B04" w14:textId="0369723A" w:rsidR="0004192E" w:rsidRPr="00AC351B" w:rsidDel="00884CE1" w:rsidRDefault="0004192E" w:rsidP="00EF465C">
            <w:pPr>
              <w:pStyle w:val="TAC"/>
              <w:rPr>
                <w:del w:id="1257" w:author="Anritsu" w:date="2025-05-06T20:25:00Z" w16du:dateUtc="2025-05-06T11:25:00Z"/>
                <w:rFonts w:eastAsia="Malgun Gothic"/>
              </w:rPr>
            </w:pPr>
            <w:del w:id="1258" w:author="Anritsu" w:date="2025-05-06T20:25:00Z" w16du:dateUtc="2025-05-06T11:25:00Z">
              <w:r w:rsidRPr="00AC351B" w:rsidDel="00884CE1">
                <w:delText>30.106</w:delText>
              </w:r>
            </w:del>
          </w:p>
        </w:tc>
        <w:tc>
          <w:tcPr>
            <w:tcW w:w="940" w:type="dxa"/>
          </w:tcPr>
          <w:p w14:paraId="25082FD4" w14:textId="347719BD" w:rsidR="0004192E" w:rsidRPr="00AC351B" w:rsidDel="00884CE1" w:rsidRDefault="0004192E" w:rsidP="00EF465C">
            <w:pPr>
              <w:pStyle w:val="TAC"/>
              <w:rPr>
                <w:del w:id="1259" w:author="Anritsu" w:date="2025-05-06T20:25:00Z" w16du:dateUtc="2025-05-06T11:25:00Z"/>
                <w:rFonts w:eastAsia="Malgun Gothic"/>
              </w:rPr>
            </w:pPr>
            <w:del w:id="1260" w:author="Anritsu" w:date="2025-05-06T20:25:00Z" w16du:dateUtc="2025-05-06T11:25:00Z">
              <w:r w:rsidRPr="00AC351B" w:rsidDel="00884CE1">
                <w:delText>61.478</w:delText>
              </w:r>
            </w:del>
          </w:p>
        </w:tc>
        <w:tc>
          <w:tcPr>
            <w:tcW w:w="940" w:type="dxa"/>
          </w:tcPr>
          <w:p w14:paraId="461F9468" w14:textId="59C8B1DD" w:rsidR="0004192E" w:rsidRPr="00AC351B" w:rsidDel="00884CE1" w:rsidRDefault="0004192E" w:rsidP="00EF465C">
            <w:pPr>
              <w:pStyle w:val="TAC"/>
              <w:rPr>
                <w:del w:id="1261" w:author="Anritsu" w:date="2025-05-06T20:25:00Z" w16du:dateUtc="2025-05-06T11:25:00Z"/>
                <w:rFonts w:eastAsia="Malgun Gothic"/>
              </w:rPr>
            </w:pPr>
            <w:del w:id="1262" w:author="Anritsu" w:date="2025-05-06T20:25:00Z" w16du:dateUtc="2025-05-06T11:25:00Z">
              <w:r w:rsidRPr="00AC351B" w:rsidDel="00884CE1">
                <w:delText>122.918</w:delText>
              </w:r>
            </w:del>
          </w:p>
        </w:tc>
        <w:tc>
          <w:tcPr>
            <w:tcW w:w="940" w:type="dxa"/>
          </w:tcPr>
          <w:p w14:paraId="448D430E" w14:textId="06D762A9" w:rsidR="0004192E" w:rsidRPr="00AC351B" w:rsidDel="00884CE1" w:rsidRDefault="0004192E" w:rsidP="00EF465C">
            <w:pPr>
              <w:pStyle w:val="TAC"/>
              <w:rPr>
                <w:del w:id="1263" w:author="Anritsu" w:date="2025-05-06T20:25:00Z" w16du:dateUtc="2025-05-06T11:25:00Z"/>
                <w:rFonts w:eastAsia="Malgun Gothic"/>
              </w:rPr>
            </w:pPr>
            <w:del w:id="1264" w:author="Anritsu" w:date="2025-05-06T20:25:00Z" w16du:dateUtc="2025-05-06T11:25:00Z">
              <w:r w:rsidRPr="00AC351B" w:rsidDel="00884CE1">
                <w:delText>245.837</w:delText>
              </w:r>
            </w:del>
          </w:p>
        </w:tc>
      </w:tr>
      <w:tr w:rsidR="0004192E" w:rsidRPr="00AC351B" w:rsidDel="00884CE1" w14:paraId="29BF3B67" w14:textId="4FF7178A" w:rsidTr="00EF465C">
        <w:trPr>
          <w:trHeight w:val="70"/>
          <w:jc w:val="center"/>
          <w:del w:id="1265" w:author="Anritsu" w:date="2025-05-06T20:25:00Z"/>
        </w:trPr>
        <w:tc>
          <w:tcPr>
            <w:tcW w:w="8543" w:type="dxa"/>
            <w:gridSpan w:val="6"/>
          </w:tcPr>
          <w:p w14:paraId="4318AD31" w14:textId="4C3EF935" w:rsidR="0004192E" w:rsidRPr="00AC351B" w:rsidDel="00884CE1" w:rsidRDefault="0004192E" w:rsidP="00EF465C">
            <w:pPr>
              <w:pStyle w:val="TAN"/>
              <w:rPr>
                <w:del w:id="1266" w:author="Anritsu" w:date="2025-05-06T20:25:00Z" w16du:dateUtc="2025-05-06T11:25:00Z"/>
              </w:rPr>
            </w:pPr>
            <w:del w:id="1267" w:author="Anritsu" w:date="2025-05-06T20:25:00Z" w16du:dateUtc="2025-05-06T11:25:00Z">
              <w:r w:rsidRPr="00AC351B" w:rsidDel="00884CE1">
                <w:delText>NOTE 1:</w:delText>
              </w:r>
              <w:r w:rsidRPr="00AC351B" w:rsidDel="00884CE1">
                <w:tab/>
                <w:delText>Additional parameters are specified in Table A.3.1-1 and Table A.3.3.1-1.</w:delText>
              </w:r>
            </w:del>
          </w:p>
          <w:p w14:paraId="24B8FF8D" w14:textId="2D59841D" w:rsidR="0004192E" w:rsidRPr="00AC351B" w:rsidDel="00884CE1" w:rsidRDefault="0004192E" w:rsidP="00EF465C">
            <w:pPr>
              <w:pStyle w:val="TAN"/>
              <w:rPr>
                <w:del w:id="1268" w:author="Anritsu" w:date="2025-05-06T20:25:00Z" w16du:dateUtc="2025-05-06T11:25:00Z"/>
              </w:rPr>
            </w:pPr>
            <w:del w:id="1269"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68309A63" w14:textId="26DCF817" w:rsidR="0004192E" w:rsidRPr="00AC351B" w:rsidDel="00884CE1" w:rsidRDefault="0004192E" w:rsidP="00EF465C">
            <w:pPr>
              <w:pStyle w:val="TAN"/>
              <w:rPr>
                <w:del w:id="1270" w:author="Anritsu" w:date="2025-05-06T20:25:00Z" w16du:dateUtc="2025-05-06T11:25:00Z"/>
              </w:rPr>
            </w:pPr>
            <w:del w:id="1271" w:author="Anritsu" w:date="2025-05-06T20:25:00Z" w16du:dateUtc="2025-05-06T11:25:00Z">
              <w:r w:rsidRPr="00AC351B" w:rsidDel="00884CE1">
                <w:delText>NOTE 3:</w:delText>
              </w:r>
              <w:r w:rsidRPr="00AC351B" w:rsidDel="00884CE1">
                <w:tab/>
                <w:delText>SS/PBCH block is transmitted in slot 0 of each frame.</w:delText>
              </w:r>
            </w:del>
          </w:p>
          <w:p w14:paraId="2B9FC3D3" w14:textId="06C54789" w:rsidR="0004192E" w:rsidRPr="00AC351B" w:rsidDel="00884CE1" w:rsidRDefault="0004192E" w:rsidP="00EF465C">
            <w:pPr>
              <w:pStyle w:val="TAN"/>
              <w:rPr>
                <w:del w:id="1272" w:author="Anritsu" w:date="2025-05-06T20:25:00Z" w16du:dateUtc="2025-05-06T11:25:00Z"/>
              </w:rPr>
            </w:pPr>
            <w:del w:id="1273" w:author="Anritsu" w:date="2025-05-06T20:25:00Z" w16du:dateUtc="2025-05-06T11:25:00Z">
              <w:r w:rsidRPr="00AC351B" w:rsidDel="00884CE1">
                <w:delText>NOTE 4:</w:delText>
              </w:r>
              <w:r w:rsidRPr="00AC351B" w:rsidDel="00884CE1">
                <w:tab/>
                <w:delText>Slot i is slot index per frame.</w:delText>
              </w:r>
            </w:del>
          </w:p>
          <w:p w14:paraId="2B2832CC" w14:textId="5223C89D" w:rsidR="0004192E" w:rsidRPr="00AC351B" w:rsidDel="00884CE1" w:rsidRDefault="0004192E" w:rsidP="00EF465C">
            <w:pPr>
              <w:pStyle w:val="TAN"/>
              <w:rPr>
                <w:del w:id="1274" w:author="Anritsu" w:date="2025-05-06T20:25:00Z" w16du:dateUtc="2025-05-06T11:25:00Z"/>
              </w:rPr>
            </w:pPr>
            <w:del w:id="1275"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403177FA" w14:textId="7E374D1D" w:rsidR="0004192E" w:rsidRPr="00AC351B" w:rsidDel="00884CE1" w:rsidRDefault="0004192E" w:rsidP="00EF465C">
            <w:pPr>
              <w:pStyle w:val="TAN"/>
              <w:rPr>
                <w:del w:id="1276" w:author="Anritsu" w:date="2025-05-06T20:25:00Z" w16du:dateUtc="2025-05-06T11:25:00Z"/>
              </w:rPr>
            </w:pPr>
            <w:del w:id="1277"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44D490AE" w14:textId="621B64CE" w:rsidR="0004192E" w:rsidRPr="00AC351B" w:rsidDel="00884CE1" w:rsidRDefault="0004192E" w:rsidP="00EF465C">
            <w:pPr>
              <w:pStyle w:val="TAN"/>
              <w:rPr>
                <w:del w:id="1278" w:author="Anritsu" w:date="2025-05-06T20:25:00Z" w16du:dateUtc="2025-05-06T11:25:00Z"/>
              </w:rPr>
            </w:pPr>
            <w:del w:id="1279" w:author="Anritsu" w:date="2025-05-06T20:25:00Z" w16du:dateUtc="2025-05-06T11:25: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2856B03E" w14:textId="77777777" w:rsidR="0004192E" w:rsidRPr="00AC351B" w:rsidRDefault="0004192E" w:rsidP="0004192E"/>
    <w:p w14:paraId="20B3FB7D" w14:textId="77777777" w:rsidR="0004192E" w:rsidRPr="00AC351B" w:rsidRDefault="0004192E" w:rsidP="0004192E">
      <w:pPr>
        <w:pStyle w:val="TH"/>
      </w:pPr>
      <w:r w:rsidRPr="00AC351B">
        <w:lastRenderedPageBreak/>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04192E" w:rsidRPr="00AC351B" w14:paraId="21130B1F" w14:textId="77777777" w:rsidTr="00EF465C">
        <w:trPr>
          <w:jc w:val="center"/>
        </w:trPr>
        <w:tc>
          <w:tcPr>
            <w:tcW w:w="1234" w:type="pct"/>
            <w:shd w:val="clear" w:color="auto" w:fill="auto"/>
            <w:vAlign w:val="center"/>
          </w:tcPr>
          <w:p w14:paraId="33C3B065" w14:textId="77777777" w:rsidR="0004192E" w:rsidRPr="00AC351B" w:rsidRDefault="0004192E" w:rsidP="00EF465C">
            <w:pPr>
              <w:pStyle w:val="TAH"/>
            </w:pPr>
            <w:r w:rsidRPr="00AC351B">
              <w:t>Parameter</w:t>
            </w:r>
          </w:p>
        </w:tc>
        <w:tc>
          <w:tcPr>
            <w:tcW w:w="362" w:type="pct"/>
            <w:shd w:val="clear" w:color="auto" w:fill="auto"/>
            <w:vAlign w:val="center"/>
          </w:tcPr>
          <w:p w14:paraId="7552DF31" w14:textId="77777777" w:rsidR="0004192E" w:rsidRPr="00AC351B" w:rsidRDefault="0004192E" w:rsidP="00EF465C">
            <w:pPr>
              <w:pStyle w:val="TAH"/>
            </w:pPr>
            <w:r w:rsidRPr="00AC351B">
              <w:t>Unit</w:t>
            </w:r>
          </w:p>
        </w:tc>
        <w:tc>
          <w:tcPr>
            <w:tcW w:w="3404" w:type="pct"/>
            <w:gridSpan w:val="5"/>
            <w:shd w:val="clear" w:color="auto" w:fill="auto"/>
            <w:vAlign w:val="center"/>
          </w:tcPr>
          <w:p w14:paraId="0749461A" w14:textId="77777777" w:rsidR="0004192E" w:rsidRPr="00AC351B" w:rsidRDefault="0004192E" w:rsidP="00EF465C">
            <w:pPr>
              <w:pStyle w:val="TAH"/>
            </w:pPr>
            <w:r w:rsidRPr="00AC351B">
              <w:t>Value</w:t>
            </w:r>
          </w:p>
        </w:tc>
      </w:tr>
      <w:tr w:rsidR="0004192E" w:rsidRPr="00AC351B" w14:paraId="619DC681" w14:textId="77777777" w:rsidTr="00EF465C">
        <w:trPr>
          <w:jc w:val="center"/>
        </w:trPr>
        <w:tc>
          <w:tcPr>
            <w:tcW w:w="1234" w:type="pct"/>
            <w:vAlign w:val="center"/>
          </w:tcPr>
          <w:p w14:paraId="729E5629" w14:textId="77777777" w:rsidR="0004192E" w:rsidRPr="00AC351B" w:rsidRDefault="0004192E" w:rsidP="00EF465C">
            <w:pPr>
              <w:pStyle w:val="TAL"/>
            </w:pPr>
            <w:r w:rsidRPr="00AC351B">
              <w:t>Reference channel</w:t>
            </w:r>
          </w:p>
        </w:tc>
        <w:tc>
          <w:tcPr>
            <w:tcW w:w="362" w:type="pct"/>
            <w:vAlign w:val="center"/>
          </w:tcPr>
          <w:p w14:paraId="3F5C620C" w14:textId="77777777" w:rsidR="0004192E" w:rsidRPr="00AC351B" w:rsidRDefault="0004192E" w:rsidP="00EF465C">
            <w:pPr>
              <w:pStyle w:val="TAC"/>
              <w:rPr>
                <w:szCs w:val="18"/>
              </w:rPr>
            </w:pPr>
          </w:p>
        </w:tc>
        <w:tc>
          <w:tcPr>
            <w:tcW w:w="661" w:type="pct"/>
          </w:tcPr>
          <w:p w14:paraId="562A49A3" w14:textId="77777777" w:rsidR="0004192E" w:rsidRPr="00AC351B" w:rsidRDefault="0004192E" w:rsidP="00EF465C">
            <w:pPr>
              <w:pStyle w:val="TAC"/>
              <w:rPr>
                <w:szCs w:val="18"/>
              </w:rPr>
            </w:pPr>
            <w:r w:rsidRPr="00AC351B">
              <w:t xml:space="preserve">R.PDSCH.3-3.1 FDD </w:t>
            </w:r>
          </w:p>
        </w:tc>
        <w:tc>
          <w:tcPr>
            <w:tcW w:w="661" w:type="pct"/>
            <w:vAlign w:val="center"/>
          </w:tcPr>
          <w:p w14:paraId="2F57E5E8" w14:textId="77777777" w:rsidR="0004192E" w:rsidRPr="00AC351B" w:rsidRDefault="0004192E" w:rsidP="00EF465C">
            <w:pPr>
              <w:pStyle w:val="TAC"/>
            </w:pPr>
          </w:p>
        </w:tc>
        <w:tc>
          <w:tcPr>
            <w:tcW w:w="661" w:type="pct"/>
            <w:vAlign w:val="center"/>
          </w:tcPr>
          <w:p w14:paraId="5A1BBA24" w14:textId="77777777" w:rsidR="0004192E" w:rsidRPr="00AC351B" w:rsidRDefault="0004192E" w:rsidP="00EF465C">
            <w:pPr>
              <w:pStyle w:val="TAC"/>
            </w:pPr>
          </w:p>
        </w:tc>
        <w:tc>
          <w:tcPr>
            <w:tcW w:w="747" w:type="pct"/>
            <w:vAlign w:val="center"/>
          </w:tcPr>
          <w:p w14:paraId="74C0CE24" w14:textId="77777777" w:rsidR="0004192E" w:rsidRPr="00AC351B" w:rsidRDefault="0004192E" w:rsidP="00EF465C">
            <w:pPr>
              <w:pStyle w:val="TAC"/>
            </w:pPr>
          </w:p>
        </w:tc>
        <w:tc>
          <w:tcPr>
            <w:tcW w:w="674" w:type="pct"/>
            <w:vAlign w:val="center"/>
          </w:tcPr>
          <w:p w14:paraId="23B13DD4" w14:textId="77777777" w:rsidR="0004192E" w:rsidRPr="00AC351B" w:rsidRDefault="0004192E" w:rsidP="00EF465C">
            <w:pPr>
              <w:pStyle w:val="TAC"/>
            </w:pPr>
          </w:p>
        </w:tc>
      </w:tr>
      <w:tr w:rsidR="0004192E" w:rsidRPr="00AC351B" w14:paraId="04E757B4" w14:textId="77777777" w:rsidTr="00EF465C">
        <w:trPr>
          <w:trHeight w:val="54"/>
          <w:jc w:val="center"/>
        </w:trPr>
        <w:tc>
          <w:tcPr>
            <w:tcW w:w="1234" w:type="pct"/>
            <w:vAlign w:val="center"/>
          </w:tcPr>
          <w:p w14:paraId="7CD5308E" w14:textId="77777777" w:rsidR="0004192E" w:rsidRPr="00AC351B" w:rsidRDefault="0004192E" w:rsidP="00EF465C">
            <w:pPr>
              <w:pStyle w:val="TAL"/>
            </w:pPr>
            <w:r w:rsidRPr="00AC351B">
              <w:t>Channel bandwidth</w:t>
            </w:r>
          </w:p>
        </w:tc>
        <w:tc>
          <w:tcPr>
            <w:tcW w:w="362" w:type="pct"/>
            <w:vAlign w:val="center"/>
          </w:tcPr>
          <w:p w14:paraId="19B4B4CB" w14:textId="77777777" w:rsidR="0004192E" w:rsidRPr="00AC351B" w:rsidRDefault="0004192E" w:rsidP="00EF465C">
            <w:pPr>
              <w:pStyle w:val="TAC"/>
              <w:rPr>
                <w:rFonts w:cs="Arial"/>
                <w:szCs w:val="18"/>
              </w:rPr>
            </w:pPr>
            <w:r w:rsidRPr="00AC351B">
              <w:rPr>
                <w:rFonts w:cs="Arial"/>
                <w:szCs w:val="18"/>
              </w:rPr>
              <w:t>MHz</w:t>
            </w:r>
          </w:p>
        </w:tc>
        <w:tc>
          <w:tcPr>
            <w:tcW w:w="661" w:type="pct"/>
          </w:tcPr>
          <w:p w14:paraId="4488974D" w14:textId="77777777" w:rsidR="0004192E" w:rsidRPr="00AC351B" w:rsidRDefault="0004192E" w:rsidP="00EF465C">
            <w:pPr>
              <w:pStyle w:val="TAC"/>
              <w:rPr>
                <w:rFonts w:cs="Arial"/>
                <w:szCs w:val="18"/>
              </w:rPr>
            </w:pPr>
            <w:r w:rsidRPr="00AC351B">
              <w:t>200</w:t>
            </w:r>
          </w:p>
        </w:tc>
        <w:tc>
          <w:tcPr>
            <w:tcW w:w="661" w:type="pct"/>
            <w:vAlign w:val="center"/>
          </w:tcPr>
          <w:p w14:paraId="472150B8" w14:textId="77777777" w:rsidR="0004192E" w:rsidRPr="00AC351B" w:rsidRDefault="0004192E" w:rsidP="00EF465C">
            <w:pPr>
              <w:pStyle w:val="TAC"/>
              <w:rPr>
                <w:rFonts w:cs="Arial"/>
              </w:rPr>
            </w:pPr>
          </w:p>
        </w:tc>
        <w:tc>
          <w:tcPr>
            <w:tcW w:w="661" w:type="pct"/>
            <w:vAlign w:val="center"/>
          </w:tcPr>
          <w:p w14:paraId="64228453" w14:textId="77777777" w:rsidR="0004192E" w:rsidRPr="00AC351B" w:rsidRDefault="0004192E" w:rsidP="00EF465C">
            <w:pPr>
              <w:pStyle w:val="TAC"/>
              <w:rPr>
                <w:rFonts w:cs="Arial"/>
              </w:rPr>
            </w:pPr>
          </w:p>
        </w:tc>
        <w:tc>
          <w:tcPr>
            <w:tcW w:w="747" w:type="pct"/>
            <w:vAlign w:val="center"/>
          </w:tcPr>
          <w:p w14:paraId="1B3B4A0F" w14:textId="77777777" w:rsidR="0004192E" w:rsidRPr="00AC351B" w:rsidRDefault="0004192E" w:rsidP="00EF465C">
            <w:pPr>
              <w:pStyle w:val="TAC"/>
              <w:rPr>
                <w:rFonts w:cs="Arial"/>
              </w:rPr>
            </w:pPr>
          </w:p>
        </w:tc>
        <w:tc>
          <w:tcPr>
            <w:tcW w:w="674" w:type="pct"/>
          </w:tcPr>
          <w:p w14:paraId="4C94D620" w14:textId="77777777" w:rsidR="0004192E" w:rsidRPr="00AC351B" w:rsidRDefault="0004192E" w:rsidP="00EF465C">
            <w:pPr>
              <w:pStyle w:val="TAC"/>
              <w:rPr>
                <w:rFonts w:cs="Arial"/>
              </w:rPr>
            </w:pPr>
          </w:p>
        </w:tc>
      </w:tr>
      <w:tr w:rsidR="0004192E" w:rsidRPr="00AC351B" w14:paraId="2F107728" w14:textId="77777777" w:rsidTr="00EF465C">
        <w:trPr>
          <w:trHeight w:val="54"/>
          <w:jc w:val="center"/>
        </w:trPr>
        <w:tc>
          <w:tcPr>
            <w:tcW w:w="1234" w:type="pct"/>
            <w:vAlign w:val="center"/>
          </w:tcPr>
          <w:p w14:paraId="3A1C5235"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6B8A8F79" w14:textId="77777777" w:rsidR="0004192E" w:rsidRPr="00AC351B" w:rsidRDefault="0004192E" w:rsidP="00EF465C">
            <w:pPr>
              <w:pStyle w:val="TAC"/>
              <w:rPr>
                <w:rFonts w:cs="Arial"/>
                <w:szCs w:val="18"/>
              </w:rPr>
            </w:pPr>
            <w:r w:rsidRPr="00AC351B">
              <w:rPr>
                <w:rFonts w:cs="Arial"/>
                <w:szCs w:val="18"/>
              </w:rPr>
              <w:t>kHz</w:t>
            </w:r>
          </w:p>
        </w:tc>
        <w:tc>
          <w:tcPr>
            <w:tcW w:w="661" w:type="pct"/>
          </w:tcPr>
          <w:p w14:paraId="3DAEF517" w14:textId="77777777" w:rsidR="0004192E" w:rsidRPr="00AC351B" w:rsidRDefault="0004192E" w:rsidP="00EF465C">
            <w:pPr>
              <w:pStyle w:val="TAC"/>
              <w:rPr>
                <w:rFonts w:cs="Arial"/>
                <w:szCs w:val="18"/>
              </w:rPr>
            </w:pPr>
            <w:r w:rsidRPr="00AC351B">
              <w:t>120</w:t>
            </w:r>
          </w:p>
        </w:tc>
        <w:tc>
          <w:tcPr>
            <w:tcW w:w="661" w:type="pct"/>
            <w:vAlign w:val="center"/>
          </w:tcPr>
          <w:p w14:paraId="7BFD4EFD" w14:textId="77777777" w:rsidR="0004192E" w:rsidRPr="00AC351B" w:rsidRDefault="0004192E" w:rsidP="00EF465C">
            <w:pPr>
              <w:pStyle w:val="TAC"/>
              <w:rPr>
                <w:rFonts w:cs="Arial"/>
              </w:rPr>
            </w:pPr>
          </w:p>
        </w:tc>
        <w:tc>
          <w:tcPr>
            <w:tcW w:w="661" w:type="pct"/>
            <w:vAlign w:val="center"/>
          </w:tcPr>
          <w:p w14:paraId="3FCC45BC" w14:textId="77777777" w:rsidR="0004192E" w:rsidRPr="00AC351B" w:rsidRDefault="0004192E" w:rsidP="00EF465C">
            <w:pPr>
              <w:pStyle w:val="TAC"/>
              <w:rPr>
                <w:rFonts w:cs="Arial"/>
              </w:rPr>
            </w:pPr>
          </w:p>
        </w:tc>
        <w:tc>
          <w:tcPr>
            <w:tcW w:w="747" w:type="pct"/>
            <w:vAlign w:val="center"/>
          </w:tcPr>
          <w:p w14:paraId="1A9C00A9" w14:textId="77777777" w:rsidR="0004192E" w:rsidRPr="00AC351B" w:rsidRDefault="0004192E" w:rsidP="00EF465C">
            <w:pPr>
              <w:pStyle w:val="TAC"/>
              <w:rPr>
                <w:rFonts w:cs="Arial"/>
              </w:rPr>
            </w:pPr>
          </w:p>
        </w:tc>
        <w:tc>
          <w:tcPr>
            <w:tcW w:w="674" w:type="pct"/>
          </w:tcPr>
          <w:p w14:paraId="6DD2122F" w14:textId="77777777" w:rsidR="0004192E" w:rsidRPr="00AC351B" w:rsidRDefault="0004192E" w:rsidP="00EF465C">
            <w:pPr>
              <w:pStyle w:val="TAC"/>
              <w:rPr>
                <w:rFonts w:cs="Arial"/>
              </w:rPr>
            </w:pPr>
          </w:p>
        </w:tc>
      </w:tr>
      <w:tr w:rsidR="0004192E" w:rsidRPr="00AC351B" w14:paraId="0D4A6047" w14:textId="77777777" w:rsidTr="00EF465C">
        <w:trPr>
          <w:jc w:val="center"/>
        </w:trPr>
        <w:tc>
          <w:tcPr>
            <w:tcW w:w="1234" w:type="pct"/>
            <w:vAlign w:val="center"/>
          </w:tcPr>
          <w:p w14:paraId="25B80A88"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2078C472" w14:textId="77777777" w:rsidR="0004192E" w:rsidRPr="00AC351B" w:rsidRDefault="0004192E" w:rsidP="00EF465C">
            <w:pPr>
              <w:pStyle w:val="TAC"/>
              <w:rPr>
                <w:rFonts w:cs="Arial"/>
                <w:szCs w:val="18"/>
              </w:rPr>
            </w:pPr>
            <w:r w:rsidRPr="00AC351B">
              <w:rPr>
                <w:rFonts w:cs="Arial"/>
                <w:szCs w:val="18"/>
              </w:rPr>
              <w:t>PRBs</w:t>
            </w:r>
          </w:p>
        </w:tc>
        <w:tc>
          <w:tcPr>
            <w:tcW w:w="661" w:type="pct"/>
          </w:tcPr>
          <w:p w14:paraId="5415165D" w14:textId="77777777" w:rsidR="0004192E" w:rsidRPr="00AC351B" w:rsidRDefault="0004192E" w:rsidP="00EF465C">
            <w:pPr>
              <w:pStyle w:val="TAC"/>
              <w:rPr>
                <w:rFonts w:cs="Arial"/>
                <w:szCs w:val="18"/>
              </w:rPr>
            </w:pPr>
            <w:r w:rsidRPr="00AC351B">
              <w:t>132</w:t>
            </w:r>
          </w:p>
        </w:tc>
        <w:tc>
          <w:tcPr>
            <w:tcW w:w="661" w:type="pct"/>
            <w:vAlign w:val="center"/>
          </w:tcPr>
          <w:p w14:paraId="4807DC87" w14:textId="77777777" w:rsidR="0004192E" w:rsidRPr="00AC351B" w:rsidRDefault="0004192E" w:rsidP="00EF465C">
            <w:pPr>
              <w:pStyle w:val="TAC"/>
              <w:rPr>
                <w:rFonts w:cs="Arial"/>
              </w:rPr>
            </w:pPr>
          </w:p>
        </w:tc>
        <w:tc>
          <w:tcPr>
            <w:tcW w:w="661" w:type="pct"/>
            <w:vAlign w:val="center"/>
          </w:tcPr>
          <w:p w14:paraId="70A412B6" w14:textId="77777777" w:rsidR="0004192E" w:rsidRPr="00AC351B" w:rsidRDefault="0004192E" w:rsidP="00EF465C">
            <w:pPr>
              <w:pStyle w:val="TAC"/>
              <w:rPr>
                <w:rFonts w:cs="Arial"/>
              </w:rPr>
            </w:pPr>
          </w:p>
        </w:tc>
        <w:tc>
          <w:tcPr>
            <w:tcW w:w="747" w:type="pct"/>
            <w:vAlign w:val="center"/>
          </w:tcPr>
          <w:p w14:paraId="616ED0FE" w14:textId="77777777" w:rsidR="0004192E" w:rsidRPr="00AC351B" w:rsidRDefault="0004192E" w:rsidP="00EF465C">
            <w:pPr>
              <w:pStyle w:val="TAC"/>
              <w:rPr>
                <w:rFonts w:cs="Arial"/>
              </w:rPr>
            </w:pPr>
          </w:p>
        </w:tc>
        <w:tc>
          <w:tcPr>
            <w:tcW w:w="674" w:type="pct"/>
          </w:tcPr>
          <w:p w14:paraId="73548A4B" w14:textId="77777777" w:rsidR="0004192E" w:rsidRPr="00AC351B" w:rsidRDefault="0004192E" w:rsidP="00EF465C">
            <w:pPr>
              <w:pStyle w:val="TAC"/>
              <w:rPr>
                <w:rFonts w:cs="Arial"/>
              </w:rPr>
            </w:pPr>
          </w:p>
        </w:tc>
      </w:tr>
      <w:tr w:rsidR="0004192E" w:rsidRPr="00AC351B" w14:paraId="593E932F" w14:textId="77777777" w:rsidTr="00EF465C">
        <w:trPr>
          <w:jc w:val="center"/>
        </w:trPr>
        <w:tc>
          <w:tcPr>
            <w:tcW w:w="1234" w:type="pct"/>
            <w:vAlign w:val="center"/>
          </w:tcPr>
          <w:p w14:paraId="795C2F2C"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608AB1B4" w14:textId="77777777" w:rsidR="0004192E" w:rsidRPr="00AC351B" w:rsidRDefault="0004192E" w:rsidP="00EF465C">
            <w:pPr>
              <w:pStyle w:val="TAC"/>
              <w:rPr>
                <w:rFonts w:cs="Arial"/>
                <w:szCs w:val="18"/>
              </w:rPr>
            </w:pPr>
          </w:p>
        </w:tc>
        <w:tc>
          <w:tcPr>
            <w:tcW w:w="661" w:type="pct"/>
          </w:tcPr>
          <w:p w14:paraId="43D03702" w14:textId="77777777" w:rsidR="0004192E" w:rsidRPr="00AC351B" w:rsidRDefault="0004192E" w:rsidP="00EF465C">
            <w:pPr>
              <w:pStyle w:val="TAC"/>
              <w:rPr>
                <w:rFonts w:cs="Arial"/>
                <w:szCs w:val="18"/>
              </w:rPr>
            </w:pPr>
            <w:r w:rsidRPr="00AC351B">
              <w:t>13</w:t>
            </w:r>
          </w:p>
        </w:tc>
        <w:tc>
          <w:tcPr>
            <w:tcW w:w="661" w:type="pct"/>
            <w:vAlign w:val="center"/>
          </w:tcPr>
          <w:p w14:paraId="25DB21CB" w14:textId="77777777" w:rsidR="0004192E" w:rsidRPr="00AC351B" w:rsidRDefault="0004192E" w:rsidP="00EF465C">
            <w:pPr>
              <w:pStyle w:val="TAC"/>
              <w:rPr>
                <w:rFonts w:cs="Arial"/>
              </w:rPr>
            </w:pPr>
          </w:p>
        </w:tc>
        <w:tc>
          <w:tcPr>
            <w:tcW w:w="661" w:type="pct"/>
            <w:vAlign w:val="center"/>
          </w:tcPr>
          <w:p w14:paraId="62AC28F5" w14:textId="77777777" w:rsidR="0004192E" w:rsidRPr="00AC351B" w:rsidRDefault="0004192E" w:rsidP="00EF465C">
            <w:pPr>
              <w:pStyle w:val="TAC"/>
              <w:rPr>
                <w:rFonts w:cs="Arial"/>
              </w:rPr>
            </w:pPr>
          </w:p>
        </w:tc>
        <w:tc>
          <w:tcPr>
            <w:tcW w:w="747" w:type="pct"/>
            <w:vAlign w:val="center"/>
          </w:tcPr>
          <w:p w14:paraId="01AC3266" w14:textId="77777777" w:rsidR="0004192E" w:rsidRPr="00AC351B" w:rsidRDefault="0004192E" w:rsidP="00EF465C">
            <w:pPr>
              <w:pStyle w:val="TAC"/>
              <w:rPr>
                <w:rFonts w:cs="Arial"/>
              </w:rPr>
            </w:pPr>
          </w:p>
        </w:tc>
        <w:tc>
          <w:tcPr>
            <w:tcW w:w="674" w:type="pct"/>
          </w:tcPr>
          <w:p w14:paraId="46161C0A" w14:textId="77777777" w:rsidR="0004192E" w:rsidRPr="00AC351B" w:rsidRDefault="0004192E" w:rsidP="00EF465C">
            <w:pPr>
              <w:pStyle w:val="TAC"/>
              <w:rPr>
                <w:rFonts w:cs="Arial"/>
              </w:rPr>
            </w:pPr>
          </w:p>
        </w:tc>
      </w:tr>
      <w:tr w:rsidR="0004192E" w:rsidRPr="00AC351B" w14:paraId="4B4071EB" w14:textId="77777777" w:rsidTr="00EF465C">
        <w:trPr>
          <w:jc w:val="center"/>
        </w:trPr>
        <w:tc>
          <w:tcPr>
            <w:tcW w:w="1234" w:type="pct"/>
            <w:vAlign w:val="center"/>
          </w:tcPr>
          <w:p w14:paraId="50A163F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5A84D82A" w14:textId="77777777" w:rsidR="0004192E" w:rsidRPr="00AC351B" w:rsidRDefault="0004192E" w:rsidP="00EF465C">
            <w:pPr>
              <w:pStyle w:val="TAC"/>
              <w:rPr>
                <w:rFonts w:cs="Arial"/>
                <w:szCs w:val="18"/>
              </w:rPr>
            </w:pPr>
            <w:r w:rsidRPr="00AC351B">
              <w:rPr>
                <w:rFonts w:cs="Arial"/>
                <w:szCs w:val="18"/>
              </w:rPr>
              <w:t>Slots</w:t>
            </w:r>
          </w:p>
        </w:tc>
        <w:tc>
          <w:tcPr>
            <w:tcW w:w="661" w:type="pct"/>
          </w:tcPr>
          <w:p w14:paraId="3565B081" w14:textId="77777777" w:rsidR="0004192E" w:rsidRPr="00AC351B" w:rsidRDefault="0004192E" w:rsidP="00EF465C">
            <w:pPr>
              <w:pStyle w:val="TAC"/>
              <w:rPr>
                <w:rFonts w:cs="Arial"/>
                <w:szCs w:val="18"/>
              </w:rPr>
            </w:pPr>
            <w:r w:rsidRPr="00AC351B">
              <w:t>159</w:t>
            </w:r>
          </w:p>
        </w:tc>
        <w:tc>
          <w:tcPr>
            <w:tcW w:w="661" w:type="pct"/>
            <w:vAlign w:val="center"/>
          </w:tcPr>
          <w:p w14:paraId="19311843" w14:textId="77777777" w:rsidR="0004192E" w:rsidRPr="00AC351B" w:rsidRDefault="0004192E" w:rsidP="00EF465C">
            <w:pPr>
              <w:pStyle w:val="TAC"/>
              <w:rPr>
                <w:rFonts w:cs="Arial"/>
              </w:rPr>
            </w:pPr>
          </w:p>
        </w:tc>
        <w:tc>
          <w:tcPr>
            <w:tcW w:w="661" w:type="pct"/>
            <w:vAlign w:val="center"/>
          </w:tcPr>
          <w:p w14:paraId="0B7C7C30" w14:textId="77777777" w:rsidR="0004192E" w:rsidRPr="00AC351B" w:rsidRDefault="0004192E" w:rsidP="00EF465C">
            <w:pPr>
              <w:pStyle w:val="TAC"/>
              <w:rPr>
                <w:rFonts w:cs="Arial"/>
              </w:rPr>
            </w:pPr>
          </w:p>
        </w:tc>
        <w:tc>
          <w:tcPr>
            <w:tcW w:w="747" w:type="pct"/>
            <w:vAlign w:val="center"/>
          </w:tcPr>
          <w:p w14:paraId="41B4F99B" w14:textId="77777777" w:rsidR="0004192E" w:rsidRPr="00AC351B" w:rsidRDefault="0004192E" w:rsidP="00EF465C">
            <w:pPr>
              <w:pStyle w:val="TAC"/>
              <w:rPr>
                <w:rFonts w:cs="Arial"/>
              </w:rPr>
            </w:pPr>
          </w:p>
        </w:tc>
        <w:tc>
          <w:tcPr>
            <w:tcW w:w="674" w:type="pct"/>
          </w:tcPr>
          <w:p w14:paraId="56D883AD" w14:textId="77777777" w:rsidR="0004192E" w:rsidRPr="00AC351B" w:rsidRDefault="0004192E" w:rsidP="00EF465C">
            <w:pPr>
              <w:pStyle w:val="TAC"/>
              <w:rPr>
                <w:rFonts w:cs="Arial"/>
              </w:rPr>
            </w:pPr>
          </w:p>
        </w:tc>
      </w:tr>
      <w:tr w:rsidR="0004192E" w:rsidRPr="00AC351B" w14:paraId="19580FFF" w14:textId="77777777" w:rsidTr="00EF465C">
        <w:trPr>
          <w:jc w:val="center"/>
        </w:trPr>
        <w:tc>
          <w:tcPr>
            <w:tcW w:w="1234" w:type="pct"/>
            <w:vAlign w:val="center"/>
          </w:tcPr>
          <w:p w14:paraId="025F17B2"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51CBA8B" w14:textId="77777777" w:rsidR="0004192E" w:rsidRPr="00AC351B" w:rsidRDefault="0004192E" w:rsidP="00EF465C">
            <w:pPr>
              <w:pStyle w:val="TAC"/>
              <w:rPr>
                <w:rFonts w:cs="Arial"/>
                <w:szCs w:val="18"/>
              </w:rPr>
            </w:pPr>
          </w:p>
        </w:tc>
        <w:tc>
          <w:tcPr>
            <w:tcW w:w="661" w:type="pct"/>
          </w:tcPr>
          <w:p w14:paraId="0A2D26CA" w14:textId="77777777" w:rsidR="0004192E" w:rsidRPr="00AC351B" w:rsidRDefault="0004192E" w:rsidP="00EF465C">
            <w:pPr>
              <w:pStyle w:val="TAC"/>
              <w:rPr>
                <w:rFonts w:cs="Arial"/>
                <w:szCs w:val="18"/>
              </w:rPr>
            </w:pPr>
            <w:r w:rsidRPr="00AC351B">
              <w:t>64QAM</w:t>
            </w:r>
          </w:p>
        </w:tc>
        <w:tc>
          <w:tcPr>
            <w:tcW w:w="661" w:type="pct"/>
            <w:vAlign w:val="center"/>
          </w:tcPr>
          <w:p w14:paraId="0135D805" w14:textId="77777777" w:rsidR="0004192E" w:rsidRPr="00AC351B" w:rsidRDefault="0004192E" w:rsidP="00EF465C">
            <w:pPr>
              <w:pStyle w:val="TAC"/>
              <w:rPr>
                <w:rFonts w:cs="Arial"/>
              </w:rPr>
            </w:pPr>
          </w:p>
        </w:tc>
        <w:tc>
          <w:tcPr>
            <w:tcW w:w="661" w:type="pct"/>
            <w:vAlign w:val="center"/>
          </w:tcPr>
          <w:p w14:paraId="09ACF9FB" w14:textId="77777777" w:rsidR="0004192E" w:rsidRPr="00AC351B" w:rsidRDefault="0004192E" w:rsidP="00EF465C">
            <w:pPr>
              <w:pStyle w:val="TAC"/>
              <w:rPr>
                <w:rFonts w:cs="Arial"/>
              </w:rPr>
            </w:pPr>
          </w:p>
        </w:tc>
        <w:tc>
          <w:tcPr>
            <w:tcW w:w="747" w:type="pct"/>
            <w:vAlign w:val="center"/>
          </w:tcPr>
          <w:p w14:paraId="4BFED492" w14:textId="77777777" w:rsidR="0004192E" w:rsidRPr="00AC351B" w:rsidRDefault="0004192E" w:rsidP="00EF465C">
            <w:pPr>
              <w:pStyle w:val="TAC"/>
              <w:rPr>
                <w:rFonts w:cs="Arial"/>
              </w:rPr>
            </w:pPr>
          </w:p>
        </w:tc>
        <w:tc>
          <w:tcPr>
            <w:tcW w:w="674" w:type="pct"/>
          </w:tcPr>
          <w:p w14:paraId="0A2DC7D6" w14:textId="77777777" w:rsidR="0004192E" w:rsidRPr="00AC351B" w:rsidRDefault="0004192E" w:rsidP="00EF465C">
            <w:pPr>
              <w:pStyle w:val="TAC"/>
              <w:rPr>
                <w:rFonts w:cs="Arial"/>
              </w:rPr>
            </w:pPr>
          </w:p>
        </w:tc>
      </w:tr>
      <w:tr w:rsidR="0004192E" w:rsidRPr="00AC351B" w14:paraId="4E7D8640" w14:textId="77777777" w:rsidTr="00EF465C">
        <w:trPr>
          <w:jc w:val="center"/>
        </w:trPr>
        <w:tc>
          <w:tcPr>
            <w:tcW w:w="1234" w:type="pct"/>
            <w:vAlign w:val="center"/>
          </w:tcPr>
          <w:p w14:paraId="626A6667" w14:textId="77777777" w:rsidR="0004192E" w:rsidRPr="00AC351B" w:rsidRDefault="0004192E" w:rsidP="00EF465C">
            <w:pPr>
              <w:pStyle w:val="TAL"/>
              <w:rPr>
                <w:rFonts w:cs="Arial"/>
              </w:rPr>
            </w:pPr>
            <w:r w:rsidRPr="00AC351B">
              <w:rPr>
                <w:rFonts w:cs="Arial"/>
              </w:rPr>
              <w:t>MCS index</w:t>
            </w:r>
          </w:p>
        </w:tc>
        <w:tc>
          <w:tcPr>
            <w:tcW w:w="362" w:type="pct"/>
            <w:vAlign w:val="center"/>
          </w:tcPr>
          <w:p w14:paraId="26E7632C" w14:textId="77777777" w:rsidR="0004192E" w:rsidRPr="00AC351B" w:rsidRDefault="0004192E" w:rsidP="00EF465C">
            <w:pPr>
              <w:pStyle w:val="TAC"/>
              <w:rPr>
                <w:rFonts w:cs="Arial"/>
                <w:szCs w:val="18"/>
              </w:rPr>
            </w:pPr>
          </w:p>
        </w:tc>
        <w:tc>
          <w:tcPr>
            <w:tcW w:w="661" w:type="pct"/>
          </w:tcPr>
          <w:p w14:paraId="15D45C17" w14:textId="77777777" w:rsidR="0004192E" w:rsidRPr="00AC351B" w:rsidRDefault="0004192E" w:rsidP="00EF465C">
            <w:pPr>
              <w:pStyle w:val="TAC"/>
              <w:rPr>
                <w:rFonts w:cs="Arial"/>
                <w:szCs w:val="18"/>
              </w:rPr>
            </w:pPr>
            <w:r w:rsidRPr="00AC351B">
              <w:t>4</w:t>
            </w:r>
          </w:p>
        </w:tc>
        <w:tc>
          <w:tcPr>
            <w:tcW w:w="661" w:type="pct"/>
            <w:vAlign w:val="center"/>
          </w:tcPr>
          <w:p w14:paraId="0EDD8E50" w14:textId="77777777" w:rsidR="0004192E" w:rsidRPr="00AC351B" w:rsidRDefault="0004192E" w:rsidP="00EF465C">
            <w:pPr>
              <w:pStyle w:val="TAC"/>
              <w:rPr>
                <w:rFonts w:cs="Arial"/>
              </w:rPr>
            </w:pPr>
          </w:p>
        </w:tc>
        <w:tc>
          <w:tcPr>
            <w:tcW w:w="661" w:type="pct"/>
            <w:vAlign w:val="center"/>
          </w:tcPr>
          <w:p w14:paraId="64A95021" w14:textId="77777777" w:rsidR="0004192E" w:rsidRPr="00AC351B" w:rsidRDefault="0004192E" w:rsidP="00EF465C">
            <w:pPr>
              <w:pStyle w:val="TAC"/>
              <w:rPr>
                <w:rFonts w:cs="Arial"/>
              </w:rPr>
            </w:pPr>
          </w:p>
        </w:tc>
        <w:tc>
          <w:tcPr>
            <w:tcW w:w="747" w:type="pct"/>
            <w:vAlign w:val="center"/>
          </w:tcPr>
          <w:p w14:paraId="4E73DD40" w14:textId="77777777" w:rsidR="0004192E" w:rsidRPr="00AC351B" w:rsidRDefault="0004192E" w:rsidP="00EF465C">
            <w:pPr>
              <w:pStyle w:val="TAC"/>
              <w:rPr>
                <w:rFonts w:cs="Arial"/>
              </w:rPr>
            </w:pPr>
          </w:p>
        </w:tc>
        <w:tc>
          <w:tcPr>
            <w:tcW w:w="674" w:type="pct"/>
          </w:tcPr>
          <w:p w14:paraId="4DFBC33B" w14:textId="77777777" w:rsidR="0004192E" w:rsidRPr="00AC351B" w:rsidRDefault="0004192E" w:rsidP="00EF465C">
            <w:pPr>
              <w:pStyle w:val="TAC"/>
              <w:rPr>
                <w:rFonts w:cs="Arial"/>
              </w:rPr>
            </w:pPr>
          </w:p>
        </w:tc>
      </w:tr>
      <w:tr w:rsidR="0004192E" w:rsidRPr="00AC351B" w14:paraId="7E880BB8" w14:textId="77777777" w:rsidTr="00EF465C">
        <w:trPr>
          <w:jc w:val="center"/>
        </w:trPr>
        <w:tc>
          <w:tcPr>
            <w:tcW w:w="1234" w:type="pct"/>
            <w:vAlign w:val="center"/>
          </w:tcPr>
          <w:p w14:paraId="40941A98"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0CCD0ECA" w14:textId="77777777" w:rsidR="0004192E" w:rsidRPr="00AC351B" w:rsidRDefault="0004192E" w:rsidP="00EF465C">
            <w:pPr>
              <w:pStyle w:val="TAC"/>
              <w:rPr>
                <w:rFonts w:cs="Arial"/>
                <w:szCs w:val="18"/>
              </w:rPr>
            </w:pPr>
          </w:p>
        </w:tc>
        <w:tc>
          <w:tcPr>
            <w:tcW w:w="661" w:type="pct"/>
          </w:tcPr>
          <w:p w14:paraId="31BD1F7E" w14:textId="77777777" w:rsidR="0004192E" w:rsidRPr="00AC351B" w:rsidRDefault="0004192E" w:rsidP="00EF465C">
            <w:pPr>
              <w:pStyle w:val="TAC"/>
              <w:rPr>
                <w:rFonts w:cs="Arial"/>
                <w:szCs w:val="18"/>
              </w:rPr>
            </w:pPr>
            <w:r w:rsidRPr="00AC351B">
              <w:t>QPSK</w:t>
            </w:r>
          </w:p>
        </w:tc>
        <w:tc>
          <w:tcPr>
            <w:tcW w:w="661" w:type="pct"/>
            <w:vAlign w:val="center"/>
          </w:tcPr>
          <w:p w14:paraId="3F6E02E2" w14:textId="77777777" w:rsidR="0004192E" w:rsidRPr="00AC351B" w:rsidRDefault="0004192E" w:rsidP="00EF465C">
            <w:pPr>
              <w:pStyle w:val="TAC"/>
              <w:rPr>
                <w:rFonts w:cs="Arial"/>
              </w:rPr>
            </w:pPr>
          </w:p>
        </w:tc>
        <w:tc>
          <w:tcPr>
            <w:tcW w:w="661" w:type="pct"/>
            <w:vAlign w:val="center"/>
          </w:tcPr>
          <w:p w14:paraId="7A717755" w14:textId="77777777" w:rsidR="0004192E" w:rsidRPr="00AC351B" w:rsidRDefault="0004192E" w:rsidP="00EF465C">
            <w:pPr>
              <w:pStyle w:val="TAC"/>
              <w:rPr>
                <w:rFonts w:cs="Arial"/>
              </w:rPr>
            </w:pPr>
          </w:p>
        </w:tc>
        <w:tc>
          <w:tcPr>
            <w:tcW w:w="747" w:type="pct"/>
            <w:vAlign w:val="center"/>
          </w:tcPr>
          <w:p w14:paraId="6DFBF2E9" w14:textId="77777777" w:rsidR="0004192E" w:rsidRPr="00AC351B" w:rsidRDefault="0004192E" w:rsidP="00EF465C">
            <w:pPr>
              <w:pStyle w:val="TAC"/>
              <w:rPr>
                <w:rFonts w:cs="Arial"/>
              </w:rPr>
            </w:pPr>
          </w:p>
        </w:tc>
        <w:tc>
          <w:tcPr>
            <w:tcW w:w="674" w:type="pct"/>
          </w:tcPr>
          <w:p w14:paraId="75A2B85F" w14:textId="77777777" w:rsidR="0004192E" w:rsidRPr="00AC351B" w:rsidRDefault="0004192E" w:rsidP="00EF465C">
            <w:pPr>
              <w:pStyle w:val="TAC"/>
              <w:rPr>
                <w:rFonts w:cs="Arial"/>
              </w:rPr>
            </w:pPr>
          </w:p>
        </w:tc>
      </w:tr>
      <w:tr w:rsidR="0004192E" w:rsidRPr="00AC351B" w14:paraId="17939798" w14:textId="77777777" w:rsidTr="00EF465C">
        <w:trPr>
          <w:jc w:val="center"/>
        </w:trPr>
        <w:tc>
          <w:tcPr>
            <w:tcW w:w="1234" w:type="pct"/>
            <w:vAlign w:val="center"/>
          </w:tcPr>
          <w:p w14:paraId="443691BF"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7C82289F" w14:textId="77777777" w:rsidR="0004192E" w:rsidRPr="00AC351B" w:rsidRDefault="0004192E" w:rsidP="00EF465C">
            <w:pPr>
              <w:pStyle w:val="TAC"/>
              <w:rPr>
                <w:rFonts w:cs="Arial"/>
                <w:szCs w:val="18"/>
              </w:rPr>
            </w:pPr>
          </w:p>
        </w:tc>
        <w:tc>
          <w:tcPr>
            <w:tcW w:w="661" w:type="pct"/>
          </w:tcPr>
          <w:p w14:paraId="285D4C9B" w14:textId="77777777" w:rsidR="0004192E" w:rsidRPr="00AC351B" w:rsidRDefault="0004192E" w:rsidP="00EF465C">
            <w:pPr>
              <w:pStyle w:val="TAC"/>
              <w:rPr>
                <w:rFonts w:cs="Arial"/>
                <w:szCs w:val="18"/>
              </w:rPr>
            </w:pPr>
            <w:r w:rsidRPr="00AC351B">
              <w:t>0.30</w:t>
            </w:r>
          </w:p>
        </w:tc>
        <w:tc>
          <w:tcPr>
            <w:tcW w:w="661" w:type="pct"/>
            <w:vAlign w:val="center"/>
          </w:tcPr>
          <w:p w14:paraId="1E509F11" w14:textId="77777777" w:rsidR="0004192E" w:rsidRPr="00AC351B" w:rsidRDefault="0004192E" w:rsidP="00EF465C">
            <w:pPr>
              <w:pStyle w:val="TAC"/>
              <w:rPr>
                <w:rFonts w:cs="Arial"/>
              </w:rPr>
            </w:pPr>
          </w:p>
        </w:tc>
        <w:tc>
          <w:tcPr>
            <w:tcW w:w="661" w:type="pct"/>
            <w:vAlign w:val="center"/>
          </w:tcPr>
          <w:p w14:paraId="15F310F7" w14:textId="77777777" w:rsidR="0004192E" w:rsidRPr="00AC351B" w:rsidRDefault="0004192E" w:rsidP="00EF465C">
            <w:pPr>
              <w:pStyle w:val="TAC"/>
              <w:rPr>
                <w:rFonts w:cs="Arial"/>
              </w:rPr>
            </w:pPr>
          </w:p>
        </w:tc>
        <w:tc>
          <w:tcPr>
            <w:tcW w:w="747" w:type="pct"/>
            <w:vAlign w:val="center"/>
          </w:tcPr>
          <w:p w14:paraId="28DE99A4" w14:textId="77777777" w:rsidR="0004192E" w:rsidRPr="00AC351B" w:rsidRDefault="0004192E" w:rsidP="00EF465C">
            <w:pPr>
              <w:pStyle w:val="TAC"/>
              <w:rPr>
                <w:rFonts w:cs="Arial"/>
              </w:rPr>
            </w:pPr>
          </w:p>
        </w:tc>
        <w:tc>
          <w:tcPr>
            <w:tcW w:w="674" w:type="pct"/>
          </w:tcPr>
          <w:p w14:paraId="7EB8EE1C" w14:textId="77777777" w:rsidR="0004192E" w:rsidRPr="00AC351B" w:rsidRDefault="0004192E" w:rsidP="00EF465C">
            <w:pPr>
              <w:pStyle w:val="TAC"/>
              <w:rPr>
                <w:rFonts w:cs="Arial"/>
              </w:rPr>
            </w:pPr>
          </w:p>
        </w:tc>
      </w:tr>
      <w:tr w:rsidR="0004192E" w:rsidRPr="00AC351B" w14:paraId="7B1F4302" w14:textId="77777777" w:rsidTr="00EF465C">
        <w:trPr>
          <w:jc w:val="center"/>
        </w:trPr>
        <w:tc>
          <w:tcPr>
            <w:tcW w:w="1234" w:type="pct"/>
            <w:vAlign w:val="center"/>
          </w:tcPr>
          <w:p w14:paraId="142B5998"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5E18D89C" w14:textId="77777777" w:rsidR="0004192E" w:rsidRPr="00AC351B" w:rsidRDefault="0004192E" w:rsidP="00EF465C">
            <w:pPr>
              <w:pStyle w:val="TAC"/>
              <w:rPr>
                <w:rFonts w:cs="Arial"/>
                <w:szCs w:val="18"/>
              </w:rPr>
            </w:pPr>
          </w:p>
        </w:tc>
        <w:tc>
          <w:tcPr>
            <w:tcW w:w="661" w:type="pct"/>
          </w:tcPr>
          <w:p w14:paraId="7A3AC1F1" w14:textId="77777777" w:rsidR="0004192E" w:rsidRPr="00AC351B" w:rsidRDefault="0004192E" w:rsidP="00EF465C">
            <w:pPr>
              <w:pStyle w:val="TAC"/>
              <w:rPr>
                <w:rFonts w:cs="Arial"/>
                <w:szCs w:val="18"/>
              </w:rPr>
            </w:pPr>
            <w:r w:rsidRPr="00AC351B">
              <w:t>1</w:t>
            </w:r>
          </w:p>
        </w:tc>
        <w:tc>
          <w:tcPr>
            <w:tcW w:w="661" w:type="pct"/>
            <w:vAlign w:val="center"/>
          </w:tcPr>
          <w:p w14:paraId="3B2F429F" w14:textId="77777777" w:rsidR="0004192E" w:rsidRPr="00AC351B" w:rsidRDefault="0004192E" w:rsidP="00EF465C">
            <w:pPr>
              <w:pStyle w:val="TAC"/>
              <w:rPr>
                <w:rFonts w:cs="Arial"/>
              </w:rPr>
            </w:pPr>
          </w:p>
        </w:tc>
        <w:tc>
          <w:tcPr>
            <w:tcW w:w="661" w:type="pct"/>
            <w:vAlign w:val="center"/>
          </w:tcPr>
          <w:p w14:paraId="1F1BA235" w14:textId="77777777" w:rsidR="0004192E" w:rsidRPr="00AC351B" w:rsidRDefault="0004192E" w:rsidP="00EF465C">
            <w:pPr>
              <w:pStyle w:val="TAC"/>
              <w:rPr>
                <w:rFonts w:cs="Arial"/>
              </w:rPr>
            </w:pPr>
          </w:p>
        </w:tc>
        <w:tc>
          <w:tcPr>
            <w:tcW w:w="747" w:type="pct"/>
            <w:vAlign w:val="center"/>
          </w:tcPr>
          <w:p w14:paraId="022A99EF" w14:textId="77777777" w:rsidR="0004192E" w:rsidRPr="00AC351B" w:rsidRDefault="0004192E" w:rsidP="00EF465C">
            <w:pPr>
              <w:pStyle w:val="TAC"/>
              <w:rPr>
                <w:rFonts w:cs="Arial"/>
              </w:rPr>
            </w:pPr>
          </w:p>
        </w:tc>
        <w:tc>
          <w:tcPr>
            <w:tcW w:w="674" w:type="pct"/>
          </w:tcPr>
          <w:p w14:paraId="37600EA9" w14:textId="77777777" w:rsidR="0004192E" w:rsidRPr="00AC351B" w:rsidRDefault="0004192E" w:rsidP="00EF465C">
            <w:pPr>
              <w:pStyle w:val="TAC"/>
              <w:rPr>
                <w:rFonts w:cs="Arial"/>
              </w:rPr>
            </w:pPr>
          </w:p>
        </w:tc>
      </w:tr>
      <w:tr w:rsidR="0004192E" w:rsidRPr="00AC351B" w14:paraId="5A901E5F" w14:textId="77777777" w:rsidTr="00EF465C">
        <w:trPr>
          <w:jc w:val="center"/>
        </w:trPr>
        <w:tc>
          <w:tcPr>
            <w:tcW w:w="1234" w:type="pct"/>
            <w:vAlign w:val="center"/>
          </w:tcPr>
          <w:p w14:paraId="795A9DDB"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2466DDC3" w14:textId="77777777" w:rsidR="0004192E" w:rsidRPr="00AC351B" w:rsidRDefault="0004192E" w:rsidP="00EF465C">
            <w:pPr>
              <w:pStyle w:val="TAC"/>
              <w:rPr>
                <w:rFonts w:cs="Arial"/>
                <w:szCs w:val="18"/>
              </w:rPr>
            </w:pPr>
          </w:p>
        </w:tc>
        <w:tc>
          <w:tcPr>
            <w:tcW w:w="661" w:type="pct"/>
          </w:tcPr>
          <w:p w14:paraId="1956376B" w14:textId="77777777" w:rsidR="0004192E" w:rsidRPr="00AC351B" w:rsidRDefault="0004192E" w:rsidP="00EF465C">
            <w:pPr>
              <w:pStyle w:val="TAC"/>
              <w:rPr>
                <w:rFonts w:cs="Arial"/>
                <w:szCs w:val="18"/>
              </w:rPr>
            </w:pPr>
            <w:r w:rsidRPr="00AC351B">
              <w:t>12</w:t>
            </w:r>
          </w:p>
        </w:tc>
        <w:tc>
          <w:tcPr>
            <w:tcW w:w="661" w:type="pct"/>
            <w:vAlign w:val="center"/>
          </w:tcPr>
          <w:p w14:paraId="1B98B27B" w14:textId="77777777" w:rsidR="0004192E" w:rsidRPr="00AC351B" w:rsidRDefault="0004192E" w:rsidP="00EF465C">
            <w:pPr>
              <w:pStyle w:val="TAC"/>
              <w:rPr>
                <w:rFonts w:cs="Arial"/>
              </w:rPr>
            </w:pPr>
          </w:p>
        </w:tc>
        <w:tc>
          <w:tcPr>
            <w:tcW w:w="661" w:type="pct"/>
            <w:vAlign w:val="center"/>
          </w:tcPr>
          <w:p w14:paraId="4C03CB69" w14:textId="77777777" w:rsidR="0004192E" w:rsidRPr="00AC351B" w:rsidRDefault="0004192E" w:rsidP="00EF465C">
            <w:pPr>
              <w:pStyle w:val="TAC"/>
              <w:rPr>
                <w:rFonts w:cs="Arial"/>
              </w:rPr>
            </w:pPr>
          </w:p>
        </w:tc>
        <w:tc>
          <w:tcPr>
            <w:tcW w:w="747" w:type="pct"/>
            <w:vAlign w:val="center"/>
          </w:tcPr>
          <w:p w14:paraId="489F53DC" w14:textId="77777777" w:rsidR="0004192E" w:rsidRPr="00AC351B" w:rsidRDefault="0004192E" w:rsidP="00EF465C">
            <w:pPr>
              <w:pStyle w:val="TAC"/>
              <w:rPr>
                <w:rFonts w:cs="Arial"/>
              </w:rPr>
            </w:pPr>
          </w:p>
        </w:tc>
        <w:tc>
          <w:tcPr>
            <w:tcW w:w="674" w:type="pct"/>
          </w:tcPr>
          <w:p w14:paraId="2360FB29" w14:textId="77777777" w:rsidR="0004192E" w:rsidRPr="00AC351B" w:rsidRDefault="0004192E" w:rsidP="00EF465C">
            <w:pPr>
              <w:pStyle w:val="TAC"/>
              <w:rPr>
                <w:rFonts w:cs="Arial"/>
              </w:rPr>
            </w:pPr>
          </w:p>
        </w:tc>
      </w:tr>
      <w:tr w:rsidR="0004192E" w:rsidRPr="00AC351B" w14:paraId="1F8F6CDE" w14:textId="77777777" w:rsidTr="00EF465C">
        <w:trPr>
          <w:jc w:val="center"/>
        </w:trPr>
        <w:tc>
          <w:tcPr>
            <w:tcW w:w="1234" w:type="pct"/>
            <w:vAlign w:val="center"/>
          </w:tcPr>
          <w:p w14:paraId="65EA117B"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5FAD75E5" w14:textId="77777777" w:rsidR="0004192E" w:rsidRPr="00AC351B" w:rsidRDefault="0004192E" w:rsidP="00EF465C">
            <w:pPr>
              <w:pStyle w:val="TAC"/>
              <w:rPr>
                <w:rFonts w:cs="Arial"/>
                <w:szCs w:val="18"/>
              </w:rPr>
            </w:pPr>
          </w:p>
        </w:tc>
        <w:tc>
          <w:tcPr>
            <w:tcW w:w="661" w:type="pct"/>
          </w:tcPr>
          <w:p w14:paraId="1C90C6B5" w14:textId="77777777" w:rsidR="0004192E" w:rsidRPr="00AC351B" w:rsidRDefault="0004192E" w:rsidP="00EF465C">
            <w:pPr>
              <w:pStyle w:val="TAC"/>
              <w:rPr>
                <w:rFonts w:cs="Arial"/>
                <w:szCs w:val="18"/>
                <w:highlight w:val="yellow"/>
              </w:rPr>
            </w:pPr>
            <w:r w:rsidRPr="00AC351B">
              <w:t>0</w:t>
            </w:r>
          </w:p>
        </w:tc>
        <w:tc>
          <w:tcPr>
            <w:tcW w:w="661" w:type="pct"/>
            <w:vAlign w:val="center"/>
          </w:tcPr>
          <w:p w14:paraId="7923D289" w14:textId="77777777" w:rsidR="0004192E" w:rsidRPr="00AC351B" w:rsidRDefault="0004192E" w:rsidP="00EF465C">
            <w:pPr>
              <w:pStyle w:val="TAC"/>
              <w:rPr>
                <w:rFonts w:cs="Arial"/>
                <w:highlight w:val="yellow"/>
              </w:rPr>
            </w:pPr>
          </w:p>
        </w:tc>
        <w:tc>
          <w:tcPr>
            <w:tcW w:w="661" w:type="pct"/>
            <w:vAlign w:val="center"/>
          </w:tcPr>
          <w:p w14:paraId="6E50C83B" w14:textId="77777777" w:rsidR="0004192E" w:rsidRPr="00AC351B" w:rsidRDefault="0004192E" w:rsidP="00EF465C">
            <w:pPr>
              <w:pStyle w:val="TAC"/>
              <w:rPr>
                <w:rFonts w:cs="Arial"/>
              </w:rPr>
            </w:pPr>
          </w:p>
        </w:tc>
        <w:tc>
          <w:tcPr>
            <w:tcW w:w="747" w:type="pct"/>
            <w:vAlign w:val="center"/>
          </w:tcPr>
          <w:p w14:paraId="2C1E6005" w14:textId="77777777" w:rsidR="0004192E" w:rsidRPr="00AC351B" w:rsidRDefault="0004192E" w:rsidP="00EF465C">
            <w:pPr>
              <w:pStyle w:val="TAC"/>
              <w:rPr>
                <w:rFonts w:cs="Arial"/>
              </w:rPr>
            </w:pPr>
          </w:p>
        </w:tc>
        <w:tc>
          <w:tcPr>
            <w:tcW w:w="674" w:type="pct"/>
          </w:tcPr>
          <w:p w14:paraId="2456588A" w14:textId="77777777" w:rsidR="0004192E" w:rsidRPr="00AC351B" w:rsidRDefault="0004192E" w:rsidP="00EF465C">
            <w:pPr>
              <w:pStyle w:val="TAC"/>
              <w:rPr>
                <w:rFonts w:cs="Arial"/>
              </w:rPr>
            </w:pPr>
          </w:p>
        </w:tc>
      </w:tr>
      <w:tr w:rsidR="0004192E" w:rsidRPr="00AC351B" w14:paraId="3B4C7194" w14:textId="77777777" w:rsidTr="00EF465C">
        <w:trPr>
          <w:jc w:val="center"/>
        </w:trPr>
        <w:tc>
          <w:tcPr>
            <w:tcW w:w="1234" w:type="pct"/>
            <w:vAlign w:val="center"/>
          </w:tcPr>
          <w:p w14:paraId="5C50461B"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0E9E6243" w14:textId="77777777" w:rsidR="0004192E" w:rsidRPr="00AC351B" w:rsidRDefault="0004192E" w:rsidP="00EF465C">
            <w:pPr>
              <w:pStyle w:val="TAC"/>
              <w:rPr>
                <w:rFonts w:cs="Arial"/>
                <w:szCs w:val="18"/>
              </w:rPr>
            </w:pPr>
          </w:p>
        </w:tc>
        <w:tc>
          <w:tcPr>
            <w:tcW w:w="661" w:type="pct"/>
          </w:tcPr>
          <w:p w14:paraId="6D2C5FC1" w14:textId="77777777" w:rsidR="0004192E" w:rsidRPr="00AC351B" w:rsidRDefault="0004192E" w:rsidP="00EF465C">
            <w:pPr>
              <w:pStyle w:val="TAC"/>
              <w:rPr>
                <w:rFonts w:cs="Arial"/>
                <w:szCs w:val="18"/>
              </w:rPr>
            </w:pPr>
          </w:p>
        </w:tc>
        <w:tc>
          <w:tcPr>
            <w:tcW w:w="661" w:type="pct"/>
            <w:vAlign w:val="center"/>
          </w:tcPr>
          <w:p w14:paraId="5A6270E3" w14:textId="77777777" w:rsidR="0004192E" w:rsidRPr="00AC351B" w:rsidRDefault="0004192E" w:rsidP="00EF465C">
            <w:pPr>
              <w:pStyle w:val="TAC"/>
              <w:rPr>
                <w:rFonts w:cs="Arial"/>
              </w:rPr>
            </w:pPr>
          </w:p>
        </w:tc>
        <w:tc>
          <w:tcPr>
            <w:tcW w:w="661" w:type="pct"/>
            <w:vAlign w:val="center"/>
          </w:tcPr>
          <w:p w14:paraId="0D91A563" w14:textId="77777777" w:rsidR="0004192E" w:rsidRPr="00AC351B" w:rsidRDefault="0004192E" w:rsidP="00EF465C">
            <w:pPr>
              <w:pStyle w:val="TAC"/>
              <w:rPr>
                <w:rFonts w:cs="Arial"/>
              </w:rPr>
            </w:pPr>
          </w:p>
        </w:tc>
        <w:tc>
          <w:tcPr>
            <w:tcW w:w="747" w:type="pct"/>
            <w:vAlign w:val="center"/>
          </w:tcPr>
          <w:p w14:paraId="2782702D" w14:textId="77777777" w:rsidR="0004192E" w:rsidRPr="00AC351B" w:rsidRDefault="0004192E" w:rsidP="00EF465C">
            <w:pPr>
              <w:pStyle w:val="TAC"/>
              <w:rPr>
                <w:rFonts w:cs="Arial"/>
              </w:rPr>
            </w:pPr>
          </w:p>
        </w:tc>
        <w:tc>
          <w:tcPr>
            <w:tcW w:w="674" w:type="pct"/>
          </w:tcPr>
          <w:p w14:paraId="52164471" w14:textId="77777777" w:rsidR="0004192E" w:rsidRPr="00AC351B" w:rsidRDefault="0004192E" w:rsidP="00EF465C">
            <w:pPr>
              <w:pStyle w:val="TAC"/>
              <w:rPr>
                <w:rFonts w:cs="Arial"/>
              </w:rPr>
            </w:pPr>
          </w:p>
        </w:tc>
      </w:tr>
      <w:tr w:rsidR="0004192E" w:rsidRPr="00AC351B" w14:paraId="05B7D1BB" w14:textId="77777777" w:rsidTr="00EF465C">
        <w:trPr>
          <w:jc w:val="center"/>
        </w:trPr>
        <w:tc>
          <w:tcPr>
            <w:tcW w:w="1234" w:type="pct"/>
            <w:vAlign w:val="center"/>
          </w:tcPr>
          <w:p w14:paraId="7EADFC06" w14:textId="77777777" w:rsidR="0004192E" w:rsidRPr="00AC351B" w:rsidRDefault="0004192E" w:rsidP="00EF465C">
            <w:pPr>
              <w:pStyle w:val="TAL"/>
            </w:pPr>
            <w:r w:rsidRPr="00AC351B">
              <w:t xml:space="preserve">  For Slot i = 0</w:t>
            </w:r>
          </w:p>
        </w:tc>
        <w:tc>
          <w:tcPr>
            <w:tcW w:w="362" w:type="pct"/>
            <w:vAlign w:val="center"/>
          </w:tcPr>
          <w:p w14:paraId="73AA7A66" w14:textId="77777777" w:rsidR="0004192E" w:rsidRPr="00AC351B" w:rsidRDefault="0004192E" w:rsidP="00EF465C">
            <w:pPr>
              <w:pStyle w:val="TAC"/>
            </w:pPr>
            <w:r w:rsidRPr="00AC351B">
              <w:t>Bits</w:t>
            </w:r>
          </w:p>
        </w:tc>
        <w:tc>
          <w:tcPr>
            <w:tcW w:w="661" w:type="pct"/>
          </w:tcPr>
          <w:p w14:paraId="6E267D95" w14:textId="77777777" w:rsidR="0004192E" w:rsidRPr="00AC351B" w:rsidRDefault="0004192E" w:rsidP="00EF465C">
            <w:pPr>
              <w:pStyle w:val="TAC"/>
            </w:pPr>
            <w:r w:rsidRPr="00AC351B">
              <w:t>N/A</w:t>
            </w:r>
          </w:p>
        </w:tc>
        <w:tc>
          <w:tcPr>
            <w:tcW w:w="661" w:type="pct"/>
            <w:vAlign w:val="center"/>
          </w:tcPr>
          <w:p w14:paraId="55ACB7EF" w14:textId="77777777" w:rsidR="0004192E" w:rsidRPr="00AC351B" w:rsidRDefault="0004192E" w:rsidP="00EF465C">
            <w:pPr>
              <w:pStyle w:val="TAC"/>
            </w:pPr>
          </w:p>
        </w:tc>
        <w:tc>
          <w:tcPr>
            <w:tcW w:w="661" w:type="pct"/>
            <w:vAlign w:val="center"/>
          </w:tcPr>
          <w:p w14:paraId="5E1940F0" w14:textId="77777777" w:rsidR="0004192E" w:rsidRPr="00AC351B" w:rsidRDefault="0004192E" w:rsidP="00EF465C">
            <w:pPr>
              <w:pStyle w:val="TAC"/>
              <w:rPr>
                <w:rFonts w:cs="Arial"/>
              </w:rPr>
            </w:pPr>
          </w:p>
        </w:tc>
        <w:tc>
          <w:tcPr>
            <w:tcW w:w="747" w:type="pct"/>
            <w:vAlign w:val="center"/>
          </w:tcPr>
          <w:p w14:paraId="09DD0D5C" w14:textId="77777777" w:rsidR="0004192E" w:rsidRPr="00AC351B" w:rsidRDefault="0004192E" w:rsidP="00EF465C">
            <w:pPr>
              <w:pStyle w:val="TAC"/>
              <w:rPr>
                <w:rFonts w:cs="Arial"/>
              </w:rPr>
            </w:pPr>
          </w:p>
        </w:tc>
        <w:tc>
          <w:tcPr>
            <w:tcW w:w="674" w:type="pct"/>
          </w:tcPr>
          <w:p w14:paraId="0056318E" w14:textId="77777777" w:rsidR="0004192E" w:rsidRPr="00AC351B" w:rsidRDefault="0004192E" w:rsidP="00EF465C">
            <w:pPr>
              <w:pStyle w:val="TAC"/>
              <w:rPr>
                <w:rFonts w:cs="Arial"/>
              </w:rPr>
            </w:pPr>
          </w:p>
        </w:tc>
      </w:tr>
      <w:tr w:rsidR="0004192E" w:rsidRPr="00AC351B" w14:paraId="4C5C1C36" w14:textId="77777777" w:rsidTr="00EF465C">
        <w:trPr>
          <w:jc w:val="center"/>
        </w:trPr>
        <w:tc>
          <w:tcPr>
            <w:tcW w:w="1234" w:type="pct"/>
          </w:tcPr>
          <w:p w14:paraId="77F5AECD" w14:textId="77777777" w:rsidR="0004192E" w:rsidRPr="00AC351B" w:rsidRDefault="0004192E" w:rsidP="00EF465C">
            <w:pPr>
              <w:pStyle w:val="TAL"/>
            </w:pPr>
            <w:r w:rsidRPr="00AC351B">
              <w:t xml:space="preserve">  For Slots i = 1,…, 159</w:t>
            </w:r>
          </w:p>
        </w:tc>
        <w:tc>
          <w:tcPr>
            <w:tcW w:w="362" w:type="pct"/>
            <w:vAlign w:val="center"/>
          </w:tcPr>
          <w:p w14:paraId="273FDBB5" w14:textId="77777777" w:rsidR="0004192E" w:rsidRPr="00AC351B" w:rsidRDefault="0004192E" w:rsidP="00EF465C">
            <w:pPr>
              <w:pStyle w:val="TAC"/>
            </w:pPr>
            <w:r w:rsidRPr="00AC351B">
              <w:t>Bits</w:t>
            </w:r>
          </w:p>
        </w:tc>
        <w:tc>
          <w:tcPr>
            <w:tcW w:w="661" w:type="pct"/>
          </w:tcPr>
          <w:p w14:paraId="57DC6B5F" w14:textId="77777777" w:rsidR="0004192E" w:rsidRPr="00AC351B" w:rsidRDefault="0004192E" w:rsidP="00EF465C">
            <w:pPr>
              <w:pStyle w:val="TAC"/>
            </w:pPr>
            <w:r w:rsidRPr="00AC351B">
              <w:t>11528</w:t>
            </w:r>
          </w:p>
        </w:tc>
        <w:tc>
          <w:tcPr>
            <w:tcW w:w="661" w:type="pct"/>
            <w:vAlign w:val="center"/>
          </w:tcPr>
          <w:p w14:paraId="3E0FF354" w14:textId="77777777" w:rsidR="0004192E" w:rsidRPr="00AC351B" w:rsidRDefault="0004192E" w:rsidP="00EF465C">
            <w:pPr>
              <w:pStyle w:val="TAC"/>
            </w:pPr>
          </w:p>
        </w:tc>
        <w:tc>
          <w:tcPr>
            <w:tcW w:w="661" w:type="pct"/>
            <w:vAlign w:val="center"/>
          </w:tcPr>
          <w:p w14:paraId="04F6B2DD" w14:textId="77777777" w:rsidR="0004192E" w:rsidRPr="00AC351B" w:rsidRDefault="0004192E" w:rsidP="00EF465C">
            <w:pPr>
              <w:pStyle w:val="TAC"/>
              <w:rPr>
                <w:rFonts w:cs="Arial"/>
              </w:rPr>
            </w:pPr>
          </w:p>
        </w:tc>
        <w:tc>
          <w:tcPr>
            <w:tcW w:w="747" w:type="pct"/>
            <w:vAlign w:val="center"/>
          </w:tcPr>
          <w:p w14:paraId="0738777E" w14:textId="77777777" w:rsidR="0004192E" w:rsidRPr="00AC351B" w:rsidRDefault="0004192E" w:rsidP="00EF465C">
            <w:pPr>
              <w:pStyle w:val="TAC"/>
              <w:rPr>
                <w:rFonts w:cs="Arial"/>
              </w:rPr>
            </w:pPr>
          </w:p>
        </w:tc>
        <w:tc>
          <w:tcPr>
            <w:tcW w:w="674" w:type="pct"/>
          </w:tcPr>
          <w:p w14:paraId="1C4CE0E3" w14:textId="77777777" w:rsidR="0004192E" w:rsidRPr="00AC351B" w:rsidRDefault="0004192E" w:rsidP="00EF465C">
            <w:pPr>
              <w:pStyle w:val="TAC"/>
              <w:rPr>
                <w:rFonts w:cs="Arial"/>
              </w:rPr>
            </w:pPr>
          </w:p>
        </w:tc>
      </w:tr>
      <w:tr w:rsidR="0004192E" w:rsidRPr="00AC351B" w14:paraId="16A15578" w14:textId="77777777" w:rsidTr="00EF465C">
        <w:trPr>
          <w:jc w:val="center"/>
        </w:trPr>
        <w:tc>
          <w:tcPr>
            <w:tcW w:w="1234" w:type="pct"/>
          </w:tcPr>
          <w:p w14:paraId="04B322DB" w14:textId="77777777" w:rsidR="0004192E" w:rsidRPr="00AC351B" w:rsidRDefault="0004192E" w:rsidP="00EF465C">
            <w:pPr>
              <w:pStyle w:val="TAL"/>
            </w:pPr>
            <w:r w:rsidRPr="00AC351B">
              <w:t>Transport block CRC per Slot</w:t>
            </w:r>
          </w:p>
        </w:tc>
        <w:tc>
          <w:tcPr>
            <w:tcW w:w="362" w:type="pct"/>
            <w:vAlign w:val="center"/>
          </w:tcPr>
          <w:p w14:paraId="674CD9DD" w14:textId="77777777" w:rsidR="0004192E" w:rsidRPr="00AC351B" w:rsidRDefault="0004192E" w:rsidP="00EF465C">
            <w:pPr>
              <w:pStyle w:val="TAC"/>
            </w:pPr>
          </w:p>
        </w:tc>
        <w:tc>
          <w:tcPr>
            <w:tcW w:w="661" w:type="pct"/>
          </w:tcPr>
          <w:p w14:paraId="0A4ED6DE" w14:textId="77777777" w:rsidR="0004192E" w:rsidRPr="00AC351B" w:rsidRDefault="0004192E" w:rsidP="00EF465C">
            <w:pPr>
              <w:pStyle w:val="TAC"/>
            </w:pPr>
          </w:p>
        </w:tc>
        <w:tc>
          <w:tcPr>
            <w:tcW w:w="661" w:type="pct"/>
            <w:vAlign w:val="center"/>
          </w:tcPr>
          <w:p w14:paraId="0D95C57D" w14:textId="77777777" w:rsidR="0004192E" w:rsidRPr="00AC351B" w:rsidRDefault="0004192E" w:rsidP="00EF465C">
            <w:pPr>
              <w:pStyle w:val="TAC"/>
            </w:pPr>
          </w:p>
        </w:tc>
        <w:tc>
          <w:tcPr>
            <w:tcW w:w="661" w:type="pct"/>
            <w:vAlign w:val="center"/>
          </w:tcPr>
          <w:p w14:paraId="45C600C9" w14:textId="77777777" w:rsidR="0004192E" w:rsidRPr="00AC351B" w:rsidRDefault="0004192E" w:rsidP="00EF465C">
            <w:pPr>
              <w:pStyle w:val="TAC"/>
              <w:rPr>
                <w:rFonts w:cs="Arial"/>
              </w:rPr>
            </w:pPr>
          </w:p>
        </w:tc>
        <w:tc>
          <w:tcPr>
            <w:tcW w:w="747" w:type="pct"/>
            <w:vAlign w:val="center"/>
          </w:tcPr>
          <w:p w14:paraId="5818F795" w14:textId="77777777" w:rsidR="0004192E" w:rsidRPr="00AC351B" w:rsidRDefault="0004192E" w:rsidP="00EF465C">
            <w:pPr>
              <w:pStyle w:val="TAC"/>
              <w:rPr>
                <w:rFonts w:cs="Arial"/>
              </w:rPr>
            </w:pPr>
          </w:p>
        </w:tc>
        <w:tc>
          <w:tcPr>
            <w:tcW w:w="674" w:type="pct"/>
          </w:tcPr>
          <w:p w14:paraId="50DF03CB" w14:textId="77777777" w:rsidR="0004192E" w:rsidRPr="00AC351B" w:rsidRDefault="0004192E" w:rsidP="00EF465C">
            <w:pPr>
              <w:pStyle w:val="TAC"/>
              <w:rPr>
                <w:rFonts w:cs="Arial"/>
              </w:rPr>
            </w:pPr>
          </w:p>
        </w:tc>
      </w:tr>
      <w:tr w:rsidR="0004192E" w:rsidRPr="00AC351B" w14:paraId="0D9A91CE" w14:textId="77777777" w:rsidTr="00EF465C">
        <w:trPr>
          <w:jc w:val="center"/>
        </w:trPr>
        <w:tc>
          <w:tcPr>
            <w:tcW w:w="1234" w:type="pct"/>
          </w:tcPr>
          <w:p w14:paraId="4658A473" w14:textId="77777777" w:rsidR="0004192E" w:rsidRPr="00AC351B" w:rsidRDefault="0004192E" w:rsidP="00EF465C">
            <w:pPr>
              <w:pStyle w:val="TAL"/>
            </w:pPr>
            <w:r w:rsidRPr="00AC351B">
              <w:t xml:space="preserve">  For Slot i = 0</w:t>
            </w:r>
          </w:p>
        </w:tc>
        <w:tc>
          <w:tcPr>
            <w:tcW w:w="362" w:type="pct"/>
            <w:vAlign w:val="center"/>
          </w:tcPr>
          <w:p w14:paraId="51A9B109" w14:textId="77777777" w:rsidR="0004192E" w:rsidRPr="00AC351B" w:rsidRDefault="0004192E" w:rsidP="00EF465C">
            <w:pPr>
              <w:pStyle w:val="TAC"/>
            </w:pPr>
            <w:r w:rsidRPr="00AC351B">
              <w:t>Bits</w:t>
            </w:r>
          </w:p>
        </w:tc>
        <w:tc>
          <w:tcPr>
            <w:tcW w:w="661" w:type="pct"/>
          </w:tcPr>
          <w:p w14:paraId="75F97744" w14:textId="77777777" w:rsidR="0004192E" w:rsidRPr="00AC351B" w:rsidRDefault="0004192E" w:rsidP="00EF465C">
            <w:pPr>
              <w:pStyle w:val="TAC"/>
            </w:pPr>
            <w:r w:rsidRPr="00AC351B">
              <w:t>N/A</w:t>
            </w:r>
          </w:p>
        </w:tc>
        <w:tc>
          <w:tcPr>
            <w:tcW w:w="661" w:type="pct"/>
            <w:vAlign w:val="center"/>
          </w:tcPr>
          <w:p w14:paraId="7E61531A" w14:textId="77777777" w:rsidR="0004192E" w:rsidRPr="00AC351B" w:rsidRDefault="0004192E" w:rsidP="00EF465C">
            <w:pPr>
              <w:pStyle w:val="TAC"/>
            </w:pPr>
          </w:p>
        </w:tc>
        <w:tc>
          <w:tcPr>
            <w:tcW w:w="661" w:type="pct"/>
            <w:vAlign w:val="center"/>
          </w:tcPr>
          <w:p w14:paraId="76BDFFC2" w14:textId="77777777" w:rsidR="0004192E" w:rsidRPr="00AC351B" w:rsidRDefault="0004192E" w:rsidP="00EF465C">
            <w:pPr>
              <w:pStyle w:val="TAC"/>
              <w:rPr>
                <w:rFonts w:cs="Arial"/>
              </w:rPr>
            </w:pPr>
          </w:p>
        </w:tc>
        <w:tc>
          <w:tcPr>
            <w:tcW w:w="747" w:type="pct"/>
            <w:vAlign w:val="center"/>
          </w:tcPr>
          <w:p w14:paraId="7209A44B" w14:textId="77777777" w:rsidR="0004192E" w:rsidRPr="00AC351B" w:rsidRDefault="0004192E" w:rsidP="00EF465C">
            <w:pPr>
              <w:pStyle w:val="TAC"/>
              <w:rPr>
                <w:rFonts w:cs="Arial"/>
              </w:rPr>
            </w:pPr>
          </w:p>
        </w:tc>
        <w:tc>
          <w:tcPr>
            <w:tcW w:w="674" w:type="pct"/>
          </w:tcPr>
          <w:p w14:paraId="76F0C3F5" w14:textId="77777777" w:rsidR="0004192E" w:rsidRPr="00AC351B" w:rsidRDefault="0004192E" w:rsidP="00EF465C">
            <w:pPr>
              <w:pStyle w:val="TAC"/>
              <w:rPr>
                <w:rFonts w:cs="Arial"/>
              </w:rPr>
            </w:pPr>
          </w:p>
        </w:tc>
      </w:tr>
      <w:tr w:rsidR="0004192E" w:rsidRPr="00AC351B" w14:paraId="33900C29" w14:textId="77777777" w:rsidTr="00EF465C">
        <w:trPr>
          <w:jc w:val="center"/>
        </w:trPr>
        <w:tc>
          <w:tcPr>
            <w:tcW w:w="1234" w:type="pct"/>
          </w:tcPr>
          <w:p w14:paraId="7DD852CA" w14:textId="77777777" w:rsidR="0004192E" w:rsidRPr="00AC351B" w:rsidRDefault="0004192E" w:rsidP="00EF465C">
            <w:pPr>
              <w:pStyle w:val="TAL"/>
            </w:pPr>
            <w:r w:rsidRPr="00AC351B">
              <w:t xml:space="preserve">  For Slots i = 1,…, 159</w:t>
            </w:r>
          </w:p>
        </w:tc>
        <w:tc>
          <w:tcPr>
            <w:tcW w:w="362" w:type="pct"/>
            <w:vAlign w:val="center"/>
          </w:tcPr>
          <w:p w14:paraId="6EED101B" w14:textId="77777777" w:rsidR="0004192E" w:rsidRPr="00AC351B" w:rsidRDefault="0004192E" w:rsidP="00EF465C">
            <w:pPr>
              <w:pStyle w:val="TAC"/>
            </w:pPr>
            <w:r w:rsidRPr="00AC351B">
              <w:t>Bits</w:t>
            </w:r>
          </w:p>
        </w:tc>
        <w:tc>
          <w:tcPr>
            <w:tcW w:w="661" w:type="pct"/>
          </w:tcPr>
          <w:p w14:paraId="178FDE69" w14:textId="77777777" w:rsidR="0004192E" w:rsidRPr="00AC351B" w:rsidRDefault="0004192E" w:rsidP="00EF465C">
            <w:pPr>
              <w:pStyle w:val="TAC"/>
            </w:pPr>
            <w:r w:rsidRPr="00AC351B">
              <w:t>24</w:t>
            </w:r>
          </w:p>
        </w:tc>
        <w:tc>
          <w:tcPr>
            <w:tcW w:w="661" w:type="pct"/>
            <w:vAlign w:val="center"/>
          </w:tcPr>
          <w:p w14:paraId="05542CB4" w14:textId="77777777" w:rsidR="0004192E" w:rsidRPr="00AC351B" w:rsidRDefault="0004192E" w:rsidP="00EF465C">
            <w:pPr>
              <w:pStyle w:val="TAC"/>
            </w:pPr>
          </w:p>
        </w:tc>
        <w:tc>
          <w:tcPr>
            <w:tcW w:w="661" w:type="pct"/>
            <w:vAlign w:val="center"/>
          </w:tcPr>
          <w:p w14:paraId="09439E9B" w14:textId="77777777" w:rsidR="0004192E" w:rsidRPr="00AC351B" w:rsidRDefault="0004192E" w:rsidP="00EF465C">
            <w:pPr>
              <w:pStyle w:val="TAC"/>
              <w:rPr>
                <w:rFonts w:cs="Arial"/>
              </w:rPr>
            </w:pPr>
          </w:p>
        </w:tc>
        <w:tc>
          <w:tcPr>
            <w:tcW w:w="747" w:type="pct"/>
            <w:vAlign w:val="center"/>
          </w:tcPr>
          <w:p w14:paraId="0228500B" w14:textId="77777777" w:rsidR="0004192E" w:rsidRPr="00AC351B" w:rsidRDefault="0004192E" w:rsidP="00EF465C">
            <w:pPr>
              <w:pStyle w:val="TAC"/>
              <w:rPr>
                <w:rFonts w:cs="Arial"/>
              </w:rPr>
            </w:pPr>
          </w:p>
        </w:tc>
        <w:tc>
          <w:tcPr>
            <w:tcW w:w="674" w:type="pct"/>
          </w:tcPr>
          <w:p w14:paraId="5F935E28" w14:textId="77777777" w:rsidR="0004192E" w:rsidRPr="00AC351B" w:rsidRDefault="0004192E" w:rsidP="00EF465C">
            <w:pPr>
              <w:pStyle w:val="TAC"/>
              <w:rPr>
                <w:rFonts w:cs="Arial"/>
              </w:rPr>
            </w:pPr>
          </w:p>
        </w:tc>
      </w:tr>
      <w:tr w:rsidR="0004192E" w:rsidRPr="00AC351B" w14:paraId="50D2705D" w14:textId="77777777" w:rsidTr="00EF465C">
        <w:trPr>
          <w:jc w:val="center"/>
        </w:trPr>
        <w:tc>
          <w:tcPr>
            <w:tcW w:w="1234" w:type="pct"/>
          </w:tcPr>
          <w:p w14:paraId="382F5364" w14:textId="77777777" w:rsidR="0004192E" w:rsidRPr="00AC351B" w:rsidRDefault="0004192E" w:rsidP="00EF465C">
            <w:pPr>
              <w:pStyle w:val="TAL"/>
            </w:pPr>
            <w:r w:rsidRPr="00AC351B">
              <w:t>Number of Code Blocks per Slot</w:t>
            </w:r>
          </w:p>
        </w:tc>
        <w:tc>
          <w:tcPr>
            <w:tcW w:w="362" w:type="pct"/>
            <w:vAlign w:val="center"/>
          </w:tcPr>
          <w:p w14:paraId="0A9EFCA5" w14:textId="77777777" w:rsidR="0004192E" w:rsidRPr="00AC351B" w:rsidRDefault="0004192E" w:rsidP="00EF465C">
            <w:pPr>
              <w:pStyle w:val="TAC"/>
            </w:pPr>
          </w:p>
        </w:tc>
        <w:tc>
          <w:tcPr>
            <w:tcW w:w="661" w:type="pct"/>
          </w:tcPr>
          <w:p w14:paraId="104F0D34" w14:textId="77777777" w:rsidR="0004192E" w:rsidRPr="00AC351B" w:rsidRDefault="0004192E" w:rsidP="00EF465C">
            <w:pPr>
              <w:pStyle w:val="TAC"/>
            </w:pPr>
          </w:p>
        </w:tc>
        <w:tc>
          <w:tcPr>
            <w:tcW w:w="661" w:type="pct"/>
            <w:vAlign w:val="center"/>
          </w:tcPr>
          <w:p w14:paraId="43BA2D67" w14:textId="77777777" w:rsidR="0004192E" w:rsidRPr="00AC351B" w:rsidRDefault="0004192E" w:rsidP="00EF465C">
            <w:pPr>
              <w:pStyle w:val="TAC"/>
            </w:pPr>
          </w:p>
        </w:tc>
        <w:tc>
          <w:tcPr>
            <w:tcW w:w="661" w:type="pct"/>
            <w:vAlign w:val="center"/>
          </w:tcPr>
          <w:p w14:paraId="586C9405" w14:textId="77777777" w:rsidR="0004192E" w:rsidRPr="00AC351B" w:rsidRDefault="0004192E" w:rsidP="00EF465C">
            <w:pPr>
              <w:pStyle w:val="TAC"/>
              <w:rPr>
                <w:rFonts w:cs="Arial"/>
              </w:rPr>
            </w:pPr>
          </w:p>
        </w:tc>
        <w:tc>
          <w:tcPr>
            <w:tcW w:w="747" w:type="pct"/>
            <w:vAlign w:val="center"/>
          </w:tcPr>
          <w:p w14:paraId="58776838" w14:textId="77777777" w:rsidR="0004192E" w:rsidRPr="00AC351B" w:rsidRDefault="0004192E" w:rsidP="00EF465C">
            <w:pPr>
              <w:pStyle w:val="TAC"/>
              <w:rPr>
                <w:rFonts w:cs="Arial"/>
              </w:rPr>
            </w:pPr>
          </w:p>
        </w:tc>
        <w:tc>
          <w:tcPr>
            <w:tcW w:w="674" w:type="pct"/>
          </w:tcPr>
          <w:p w14:paraId="77E61577" w14:textId="77777777" w:rsidR="0004192E" w:rsidRPr="00AC351B" w:rsidRDefault="0004192E" w:rsidP="00EF465C">
            <w:pPr>
              <w:pStyle w:val="TAC"/>
              <w:rPr>
                <w:rFonts w:cs="Arial"/>
              </w:rPr>
            </w:pPr>
          </w:p>
        </w:tc>
      </w:tr>
      <w:tr w:rsidR="0004192E" w:rsidRPr="00AC351B" w14:paraId="54A68C74" w14:textId="77777777" w:rsidTr="00EF465C">
        <w:trPr>
          <w:jc w:val="center"/>
        </w:trPr>
        <w:tc>
          <w:tcPr>
            <w:tcW w:w="1234" w:type="pct"/>
          </w:tcPr>
          <w:p w14:paraId="342D7C9F" w14:textId="77777777" w:rsidR="0004192E" w:rsidRPr="00AC351B" w:rsidRDefault="0004192E" w:rsidP="00EF465C">
            <w:pPr>
              <w:pStyle w:val="TAL"/>
            </w:pPr>
            <w:r w:rsidRPr="00AC351B">
              <w:t xml:space="preserve">  For Slot i = 0</w:t>
            </w:r>
          </w:p>
        </w:tc>
        <w:tc>
          <w:tcPr>
            <w:tcW w:w="362" w:type="pct"/>
            <w:vAlign w:val="center"/>
          </w:tcPr>
          <w:p w14:paraId="5012BBA0" w14:textId="77777777" w:rsidR="0004192E" w:rsidRPr="00AC351B" w:rsidRDefault="0004192E" w:rsidP="00EF465C">
            <w:pPr>
              <w:pStyle w:val="TAC"/>
            </w:pPr>
            <w:r w:rsidRPr="00AC351B">
              <w:t>CBs</w:t>
            </w:r>
          </w:p>
        </w:tc>
        <w:tc>
          <w:tcPr>
            <w:tcW w:w="661" w:type="pct"/>
          </w:tcPr>
          <w:p w14:paraId="79B4B71F" w14:textId="77777777" w:rsidR="0004192E" w:rsidRPr="00AC351B" w:rsidRDefault="0004192E" w:rsidP="00EF465C">
            <w:pPr>
              <w:pStyle w:val="TAC"/>
            </w:pPr>
            <w:r w:rsidRPr="00AC351B">
              <w:t>N/A</w:t>
            </w:r>
          </w:p>
        </w:tc>
        <w:tc>
          <w:tcPr>
            <w:tcW w:w="661" w:type="pct"/>
            <w:vAlign w:val="center"/>
          </w:tcPr>
          <w:p w14:paraId="24E223D6" w14:textId="77777777" w:rsidR="0004192E" w:rsidRPr="00AC351B" w:rsidRDefault="0004192E" w:rsidP="00EF465C">
            <w:pPr>
              <w:pStyle w:val="TAC"/>
            </w:pPr>
          </w:p>
        </w:tc>
        <w:tc>
          <w:tcPr>
            <w:tcW w:w="661" w:type="pct"/>
            <w:vAlign w:val="center"/>
          </w:tcPr>
          <w:p w14:paraId="1285A116" w14:textId="77777777" w:rsidR="0004192E" w:rsidRPr="00AC351B" w:rsidRDefault="0004192E" w:rsidP="00EF465C">
            <w:pPr>
              <w:pStyle w:val="TAC"/>
              <w:rPr>
                <w:rFonts w:cs="Arial"/>
              </w:rPr>
            </w:pPr>
          </w:p>
        </w:tc>
        <w:tc>
          <w:tcPr>
            <w:tcW w:w="747" w:type="pct"/>
            <w:vAlign w:val="center"/>
          </w:tcPr>
          <w:p w14:paraId="2B818264" w14:textId="77777777" w:rsidR="0004192E" w:rsidRPr="00AC351B" w:rsidRDefault="0004192E" w:rsidP="00EF465C">
            <w:pPr>
              <w:pStyle w:val="TAC"/>
              <w:rPr>
                <w:rFonts w:cs="Arial"/>
              </w:rPr>
            </w:pPr>
          </w:p>
        </w:tc>
        <w:tc>
          <w:tcPr>
            <w:tcW w:w="674" w:type="pct"/>
          </w:tcPr>
          <w:p w14:paraId="2273EF0D" w14:textId="77777777" w:rsidR="0004192E" w:rsidRPr="00AC351B" w:rsidRDefault="0004192E" w:rsidP="00EF465C">
            <w:pPr>
              <w:pStyle w:val="TAC"/>
              <w:rPr>
                <w:rFonts w:cs="Arial"/>
              </w:rPr>
            </w:pPr>
          </w:p>
        </w:tc>
      </w:tr>
      <w:tr w:rsidR="0004192E" w:rsidRPr="00AC351B" w14:paraId="66037748" w14:textId="77777777" w:rsidTr="00EF465C">
        <w:trPr>
          <w:jc w:val="center"/>
        </w:trPr>
        <w:tc>
          <w:tcPr>
            <w:tcW w:w="1234" w:type="pct"/>
          </w:tcPr>
          <w:p w14:paraId="146729F7" w14:textId="77777777" w:rsidR="0004192E" w:rsidRPr="00AC351B" w:rsidRDefault="0004192E" w:rsidP="00EF465C">
            <w:pPr>
              <w:pStyle w:val="TAL"/>
            </w:pPr>
            <w:r w:rsidRPr="00AC351B">
              <w:t xml:space="preserve">  For Slots i = 1,…, 159</w:t>
            </w:r>
          </w:p>
        </w:tc>
        <w:tc>
          <w:tcPr>
            <w:tcW w:w="362" w:type="pct"/>
            <w:vAlign w:val="center"/>
          </w:tcPr>
          <w:p w14:paraId="54C1AAD1" w14:textId="77777777" w:rsidR="0004192E" w:rsidRPr="00AC351B" w:rsidRDefault="0004192E" w:rsidP="00EF465C">
            <w:pPr>
              <w:pStyle w:val="TAC"/>
            </w:pPr>
            <w:r w:rsidRPr="00AC351B">
              <w:t>CBs</w:t>
            </w:r>
          </w:p>
        </w:tc>
        <w:tc>
          <w:tcPr>
            <w:tcW w:w="661" w:type="pct"/>
          </w:tcPr>
          <w:p w14:paraId="24C2F5B6" w14:textId="77777777" w:rsidR="0004192E" w:rsidRPr="00AC351B" w:rsidRDefault="0004192E" w:rsidP="00EF465C">
            <w:pPr>
              <w:pStyle w:val="TAC"/>
            </w:pPr>
            <w:r w:rsidRPr="00AC351B">
              <w:t>2</w:t>
            </w:r>
          </w:p>
        </w:tc>
        <w:tc>
          <w:tcPr>
            <w:tcW w:w="661" w:type="pct"/>
            <w:vAlign w:val="center"/>
          </w:tcPr>
          <w:p w14:paraId="6658FC2A" w14:textId="77777777" w:rsidR="0004192E" w:rsidRPr="00AC351B" w:rsidRDefault="0004192E" w:rsidP="00EF465C">
            <w:pPr>
              <w:pStyle w:val="TAC"/>
            </w:pPr>
          </w:p>
        </w:tc>
        <w:tc>
          <w:tcPr>
            <w:tcW w:w="661" w:type="pct"/>
            <w:vAlign w:val="center"/>
          </w:tcPr>
          <w:p w14:paraId="7ECEC82C" w14:textId="77777777" w:rsidR="0004192E" w:rsidRPr="00AC351B" w:rsidRDefault="0004192E" w:rsidP="00EF465C">
            <w:pPr>
              <w:pStyle w:val="TAC"/>
              <w:rPr>
                <w:rFonts w:cs="Arial"/>
              </w:rPr>
            </w:pPr>
          </w:p>
        </w:tc>
        <w:tc>
          <w:tcPr>
            <w:tcW w:w="747" w:type="pct"/>
            <w:vAlign w:val="center"/>
          </w:tcPr>
          <w:p w14:paraId="5DE235EC" w14:textId="77777777" w:rsidR="0004192E" w:rsidRPr="00AC351B" w:rsidRDefault="0004192E" w:rsidP="00EF465C">
            <w:pPr>
              <w:pStyle w:val="TAC"/>
              <w:rPr>
                <w:rFonts w:cs="Arial"/>
              </w:rPr>
            </w:pPr>
          </w:p>
        </w:tc>
        <w:tc>
          <w:tcPr>
            <w:tcW w:w="674" w:type="pct"/>
          </w:tcPr>
          <w:p w14:paraId="4A3B74FA" w14:textId="77777777" w:rsidR="0004192E" w:rsidRPr="00AC351B" w:rsidRDefault="0004192E" w:rsidP="00EF465C">
            <w:pPr>
              <w:pStyle w:val="TAC"/>
              <w:rPr>
                <w:rFonts w:cs="Arial"/>
              </w:rPr>
            </w:pPr>
          </w:p>
        </w:tc>
      </w:tr>
      <w:tr w:rsidR="0004192E" w:rsidRPr="00AC351B" w14:paraId="49636F65" w14:textId="77777777" w:rsidTr="00EF465C">
        <w:trPr>
          <w:jc w:val="center"/>
        </w:trPr>
        <w:tc>
          <w:tcPr>
            <w:tcW w:w="1234" w:type="pct"/>
          </w:tcPr>
          <w:p w14:paraId="2E03E48B" w14:textId="77777777" w:rsidR="0004192E" w:rsidRPr="00AC351B" w:rsidRDefault="0004192E" w:rsidP="00EF465C">
            <w:pPr>
              <w:pStyle w:val="TAL"/>
            </w:pPr>
            <w:r w:rsidRPr="00AC351B">
              <w:t>Binary Channel Bits Per Slot</w:t>
            </w:r>
          </w:p>
        </w:tc>
        <w:tc>
          <w:tcPr>
            <w:tcW w:w="362" w:type="pct"/>
            <w:vAlign w:val="center"/>
          </w:tcPr>
          <w:p w14:paraId="666364BD" w14:textId="77777777" w:rsidR="0004192E" w:rsidRPr="00AC351B" w:rsidRDefault="0004192E" w:rsidP="00EF465C">
            <w:pPr>
              <w:pStyle w:val="TAC"/>
            </w:pPr>
          </w:p>
        </w:tc>
        <w:tc>
          <w:tcPr>
            <w:tcW w:w="661" w:type="pct"/>
          </w:tcPr>
          <w:p w14:paraId="0E1C8200" w14:textId="77777777" w:rsidR="0004192E" w:rsidRPr="00AC351B" w:rsidRDefault="0004192E" w:rsidP="00EF465C">
            <w:pPr>
              <w:pStyle w:val="TAC"/>
            </w:pPr>
          </w:p>
        </w:tc>
        <w:tc>
          <w:tcPr>
            <w:tcW w:w="661" w:type="pct"/>
            <w:vAlign w:val="center"/>
          </w:tcPr>
          <w:p w14:paraId="76B3FD95" w14:textId="77777777" w:rsidR="0004192E" w:rsidRPr="00AC351B" w:rsidRDefault="0004192E" w:rsidP="00EF465C">
            <w:pPr>
              <w:pStyle w:val="TAC"/>
            </w:pPr>
          </w:p>
        </w:tc>
        <w:tc>
          <w:tcPr>
            <w:tcW w:w="661" w:type="pct"/>
            <w:vAlign w:val="center"/>
          </w:tcPr>
          <w:p w14:paraId="7214372F" w14:textId="77777777" w:rsidR="0004192E" w:rsidRPr="00AC351B" w:rsidRDefault="0004192E" w:rsidP="00EF465C">
            <w:pPr>
              <w:pStyle w:val="TAC"/>
              <w:rPr>
                <w:rFonts w:cs="Arial"/>
              </w:rPr>
            </w:pPr>
          </w:p>
        </w:tc>
        <w:tc>
          <w:tcPr>
            <w:tcW w:w="747" w:type="pct"/>
            <w:vAlign w:val="center"/>
          </w:tcPr>
          <w:p w14:paraId="0C96023C" w14:textId="77777777" w:rsidR="0004192E" w:rsidRPr="00AC351B" w:rsidRDefault="0004192E" w:rsidP="00EF465C">
            <w:pPr>
              <w:pStyle w:val="TAC"/>
              <w:rPr>
                <w:rFonts w:cs="Arial"/>
              </w:rPr>
            </w:pPr>
          </w:p>
        </w:tc>
        <w:tc>
          <w:tcPr>
            <w:tcW w:w="674" w:type="pct"/>
          </w:tcPr>
          <w:p w14:paraId="71E06A85" w14:textId="77777777" w:rsidR="0004192E" w:rsidRPr="00AC351B" w:rsidRDefault="0004192E" w:rsidP="00EF465C">
            <w:pPr>
              <w:pStyle w:val="TAC"/>
              <w:rPr>
                <w:rFonts w:cs="Arial"/>
              </w:rPr>
            </w:pPr>
          </w:p>
        </w:tc>
      </w:tr>
      <w:tr w:rsidR="0004192E" w:rsidRPr="00AC351B" w14:paraId="4EF12078" w14:textId="77777777" w:rsidTr="00EF465C">
        <w:trPr>
          <w:jc w:val="center"/>
        </w:trPr>
        <w:tc>
          <w:tcPr>
            <w:tcW w:w="1234" w:type="pct"/>
          </w:tcPr>
          <w:p w14:paraId="06B551EF" w14:textId="77777777" w:rsidR="0004192E" w:rsidRPr="00AC351B" w:rsidRDefault="0004192E" w:rsidP="00EF465C">
            <w:pPr>
              <w:pStyle w:val="TAL"/>
            </w:pPr>
            <w:r w:rsidRPr="00AC351B">
              <w:t xml:space="preserve">  For Slot i = 0</w:t>
            </w:r>
          </w:p>
        </w:tc>
        <w:tc>
          <w:tcPr>
            <w:tcW w:w="362" w:type="pct"/>
            <w:vAlign w:val="center"/>
          </w:tcPr>
          <w:p w14:paraId="7514E1F0" w14:textId="77777777" w:rsidR="0004192E" w:rsidRPr="00AC351B" w:rsidRDefault="0004192E" w:rsidP="00EF465C">
            <w:pPr>
              <w:pStyle w:val="TAC"/>
            </w:pPr>
            <w:r w:rsidRPr="00AC351B">
              <w:t>Bits</w:t>
            </w:r>
          </w:p>
        </w:tc>
        <w:tc>
          <w:tcPr>
            <w:tcW w:w="661" w:type="pct"/>
          </w:tcPr>
          <w:p w14:paraId="3D2CA328" w14:textId="77777777" w:rsidR="0004192E" w:rsidRPr="00AC351B" w:rsidRDefault="0004192E" w:rsidP="00EF465C">
            <w:pPr>
              <w:pStyle w:val="TAC"/>
            </w:pPr>
            <w:r w:rsidRPr="00AC351B">
              <w:t>N/A</w:t>
            </w:r>
          </w:p>
        </w:tc>
        <w:tc>
          <w:tcPr>
            <w:tcW w:w="661" w:type="pct"/>
            <w:vAlign w:val="center"/>
          </w:tcPr>
          <w:p w14:paraId="747C0FD1" w14:textId="77777777" w:rsidR="0004192E" w:rsidRPr="00AC351B" w:rsidRDefault="0004192E" w:rsidP="00EF465C">
            <w:pPr>
              <w:pStyle w:val="TAC"/>
            </w:pPr>
          </w:p>
        </w:tc>
        <w:tc>
          <w:tcPr>
            <w:tcW w:w="661" w:type="pct"/>
            <w:vAlign w:val="center"/>
          </w:tcPr>
          <w:p w14:paraId="5677C068" w14:textId="77777777" w:rsidR="0004192E" w:rsidRPr="00AC351B" w:rsidRDefault="0004192E" w:rsidP="00EF465C">
            <w:pPr>
              <w:pStyle w:val="TAC"/>
              <w:rPr>
                <w:rFonts w:cs="Arial"/>
              </w:rPr>
            </w:pPr>
          </w:p>
        </w:tc>
        <w:tc>
          <w:tcPr>
            <w:tcW w:w="747" w:type="pct"/>
            <w:vAlign w:val="center"/>
          </w:tcPr>
          <w:p w14:paraId="4B1D3CCF" w14:textId="77777777" w:rsidR="0004192E" w:rsidRPr="00AC351B" w:rsidRDefault="0004192E" w:rsidP="00EF465C">
            <w:pPr>
              <w:pStyle w:val="TAC"/>
              <w:rPr>
                <w:rFonts w:cs="Arial"/>
              </w:rPr>
            </w:pPr>
          </w:p>
        </w:tc>
        <w:tc>
          <w:tcPr>
            <w:tcW w:w="674" w:type="pct"/>
          </w:tcPr>
          <w:p w14:paraId="3BB2A1AC" w14:textId="77777777" w:rsidR="0004192E" w:rsidRPr="00AC351B" w:rsidRDefault="0004192E" w:rsidP="00EF465C">
            <w:pPr>
              <w:pStyle w:val="TAC"/>
              <w:rPr>
                <w:rFonts w:cs="Arial"/>
              </w:rPr>
            </w:pPr>
          </w:p>
        </w:tc>
      </w:tr>
      <w:tr w:rsidR="0004192E" w:rsidRPr="00AC351B" w14:paraId="4FC69FDF" w14:textId="77777777" w:rsidTr="00EF465C">
        <w:trPr>
          <w:jc w:val="center"/>
        </w:trPr>
        <w:tc>
          <w:tcPr>
            <w:tcW w:w="1234" w:type="pct"/>
          </w:tcPr>
          <w:p w14:paraId="13778565" w14:textId="77777777" w:rsidR="0004192E" w:rsidRPr="00AC351B" w:rsidRDefault="0004192E" w:rsidP="00EF465C">
            <w:pPr>
              <w:pStyle w:val="TAL"/>
            </w:pPr>
            <w:r w:rsidRPr="00AC351B">
              <w:t xml:space="preserve">  For Slots i = 80, 81</w:t>
            </w:r>
          </w:p>
        </w:tc>
        <w:tc>
          <w:tcPr>
            <w:tcW w:w="362" w:type="pct"/>
            <w:vAlign w:val="center"/>
          </w:tcPr>
          <w:p w14:paraId="6B453973" w14:textId="77777777" w:rsidR="0004192E" w:rsidRPr="00AC351B" w:rsidRDefault="0004192E" w:rsidP="00EF465C">
            <w:pPr>
              <w:pStyle w:val="TAC"/>
            </w:pPr>
            <w:r w:rsidRPr="00AC351B">
              <w:t>Bits</w:t>
            </w:r>
          </w:p>
        </w:tc>
        <w:tc>
          <w:tcPr>
            <w:tcW w:w="661" w:type="pct"/>
          </w:tcPr>
          <w:p w14:paraId="59B9CEBC" w14:textId="77777777" w:rsidR="0004192E" w:rsidRPr="00AC351B" w:rsidRDefault="0004192E" w:rsidP="00EF465C">
            <w:pPr>
              <w:pStyle w:val="TAC"/>
            </w:pPr>
            <w:r w:rsidRPr="00AC351B">
              <w:t>36432</w:t>
            </w:r>
          </w:p>
        </w:tc>
        <w:tc>
          <w:tcPr>
            <w:tcW w:w="661" w:type="pct"/>
            <w:vAlign w:val="center"/>
          </w:tcPr>
          <w:p w14:paraId="483CFA1B" w14:textId="77777777" w:rsidR="0004192E" w:rsidRPr="00AC351B" w:rsidRDefault="0004192E" w:rsidP="00EF465C">
            <w:pPr>
              <w:pStyle w:val="TAC"/>
            </w:pPr>
          </w:p>
        </w:tc>
        <w:tc>
          <w:tcPr>
            <w:tcW w:w="661" w:type="pct"/>
            <w:vAlign w:val="center"/>
          </w:tcPr>
          <w:p w14:paraId="6653C8A8" w14:textId="77777777" w:rsidR="0004192E" w:rsidRPr="00AC351B" w:rsidRDefault="0004192E" w:rsidP="00EF465C">
            <w:pPr>
              <w:pStyle w:val="TAC"/>
              <w:rPr>
                <w:rFonts w:cs="Arial"/>
              </w:rPr>
            </w:pPr>
          </w:p>
        </w:tc>
        <w:tc>
          <w:tcPr>
            <w:tcW w:w="747" w:type="pct"/>
            <w:vAlign w:val="center"/>
          </w:tcPr>
          <w:p w14:paraId="3745AF9F" w14:textId="77777777" w:rsidR="0004192E" w:rsidRPr="00AC351B" w:rsidRDefault="0004192E" w:rsidP="00EF465C">
            <w:pPr>
              <w:pStyle w:val="TAC"/>
              <w:rPr>
                <w:rFonts w:cs="Arial"/>
              </w:rPr>
            </w:pPr>
          </w:p>
        </w:tc>
        <w:tc>
          <w:tcPr>
            <w:tcW w:w="674" w:type="pct"/>
          </w:tcPr>
          <w:p w14:paraId="076F3165" w14:textId="77777777" w:rsidR="0004192E" w:rsidRPr="00AC351B" w:rsidRDefault="0004192E" w:rsidP="00EF465C">
            <w:pPr>
              <w:pStyle w:val="TAC"/>
              <w:rPr>
                <w:rFonts w:cs="Arial"/>
              </w:rPr>
            </w:pPr>
          </w:p>
        </w:tc>
      </w:tr>
      <w:tr w:rsidR="0004192E" w:rsidRPr="00AC351B" w14:paraId="72A20B3B" w14:textId="77777777" w:rsidTr="00EF465C">
        <w:trPr>
          <w:jc w:val="center"/>
        </w:trPr>
        <w:tc>
          <w:tcPr>
            <w:tcW w:w="1234" w:type="pct"/>
          </w:tcPr>
          <w:p w14:paraId="11EFFFFD" w14:textId="77777777" w:rsidR="0004192E" w:rsidRPr="00AC351B" w:rsidRDefault="0004192E" w:rsidP="00EF465C">
            <w:pPr>
              <w:pStyle w:val="TAL"/>
            </w:pPr>
            <w:r w:rsidRPr="00AC351B">
              <w:t xml:space="preserve">  For Slots i =1,…, 79, 82, …, 159</w:t>
            </w:r>
          </w:p>
        </w:tc>
        <w:tc>
          <w:tcPr>
            <w:tcW w:w="362" w:type="pct"/>
            <w:vAlign w:val="center"/>
          </w:tcPr>
          <w:p w14:paraId="3F3C3572" w14:textId="77777777" w:rsidR="0004192E" w:rsidRPr="00AC351B" w:rsidRDefault="0004192E" w:rsidP="00EF465C">
            <w:pPr>
              <w:pStyle w:val="TAC"/>
            </w:pPr>
            <w:r w:rsidRPr="00AC351B">
              <w:t>Bits</w:t>
            </w:r>
          </w:p>
        </w:tc>
        <w:tc>
          <w:tcPr>
            <w:tcW w:w="661" w:type="pct"/>
          </w:tcPr>
          <w:p w14:paraId="03DB3A86" w14:textId="77777777" w:rsidR="0004192E" w:rsidRPr="00AC351B" w:rsidRDefault="0004192E" w:rsidP="00EF465C">
            <w:pPr>
              <w:pStyle w:val="TAC"/>
            </w:pPr>
            <w:r w:rsidRPr="00AC351B">
              <w:t>38016</w:t>
            </w:r>
          </w:p>
        </w:tc>
        <w:tc>
          <w:tcPr>
            <w:tcW w:w="661" w:type="pct"/>
            <w:vAlign w:val="center"/>
          </w:tcPr>
          <w:p w14:paraId="0C60CD92" w14:textId="77777777" w:rsidR="0004192E" w:rsidRPr="00AC351B" w:rsidRDefault="0004192E" w:rsidP="00EF465C">
            <w:pPr>
              <w:pStyle w:val="TAC"/>
            </w:pPr>
          </w:p>
        </w:tc>
        <w:tc>
          <w:tcPr>
            <w:tcW w:w="661" w:type="pct"/>
            <w:vAlign w:val="center"/>
          </w:tcPr>
          <w:p w14:paraId="78BB17ED" w14:textId="77777777" w:rsidR="0004192E" w:rsidRPr="00AC351B" w:rsidRDefault="0004192E" w:rsidP="00EF465C">
            <w:pPr>
              <w:pStyle w:val="TAC"/>
              <w:rPr>
                <w:rFonts w:cs="Arial"/>
              </w:rPr>
            </w:pPr>
          </w:p>
        </w:tc>
        <w:tc>
          <w:tcPr>
            <w:tcW w:w="747" w:type="pct"/>
            <w:vAlign w:val="center"/>
          </w:tcPr>
          <w:p w14:paraId="3C91E0A6" w14:textId="77777777" w:rsidR="0004192E" w:rsidRPr="00AC351B" w:rsidRDefault="0004192E" w:rsidP="00EF465C">
            <w:pPr>
              <w:pStyle w:val="TAC"/>
              <w:rPr>
                <w:rFonts w:cs="Arial"/>
              </w:rPr>
            </w:pPr>
          </w:p>
        </w:tc>
        <w:tc>
          <w:tcPr>
            <w:tcW w:w="674" w:type="pct"/>
          </w:tcPr>
          <w:p w14:paraId="43641C64" w14:textId="77777777" w:rsidR="0004192E" w:rsidRPr="00AC351B" w:rsidRDefault="0004192E" w:rsidP="00EF465C">
            <w:pPr>
              <w:pStyle w:val="TAC"/>
              <w:rPr>
                <w:rFonts w:cs="Arial"/>
              </w:rPr>
            </w:pPr>
          </w:p>
        </w:tc>
      </w:tr>
      <w:tr w:rsidR="0004192E" w:rsidRPr="00AC351B" w14:paraId="14C8106F" w14:textId="77777777" w:rsidTr="00EF465C">
        <w:trPr>
          <w:trHeight w:val="70"/>
          <w:jc w:val="center"/>
        </w:trPr>
        <w:tc>
          <w:tcPr>
            <w:tcW w:w="1234" w:type="pct"/>
            <w:vAlign w:val="center"/>
          </w:tcPr>
          <w:p w14:paraId="4D95CDA5" w14:textId="77777777" w:rsidR="0004192E" w:rsidRPr="00AC351B" w:rsidRDefault="0004192E" w:rsidP="00EF465C">
            <w:pPr>
              <w:pStyle w:val="TAL"/>
            </w:pPr>
            <w:r w:rsidRPr="00AC351B">
              <w:t>Max. Throughput averaged over 2 frames</w:t>
            </w:r>
          </w:p>
        </w:tc>
        <w:tc>
          <w:tcPr>
            <w:tcW w:w="362" w:type="pct"/>
            <w:vAlign w:val="center"/>
          </w:tcPr>
          <w:p w14:paraId="06FF0C7C" w14:textId="77777777" w:rsidR="0004192E" w:rsidRPr="00AC351B" w:rsidRDefault="0004192E" w:rsidP="00EF465C">
            <w:pPr>
              <w:pStyle w:val="TAC"/>
            </w:pPr>
            <w:r w:rsidRPr="00AC351B">
              <w:t>Mbps</w:t>
            </w:r>
          </w:p>
        </w:tc>
        <w:tc>
          <w:tcPr>
            <w:tcW w:w="661" w:type="pct"/>
          </w:tcPr>
          <w:p w14:paraId="018EA6D9" w14:textId="77777777" w:rsidR="0004192E" w:rsidRPr="00AC351B" w:rsidRDefault="0004192E" w:rsidP="00EF465C">
            <w:pPr>
              <w:pStyle w:val="TAC"/>
            </w:pPr>
            <w:r w:rsidRPr="00AC351B">
              <w:t>91.648</w:t>
            </w:r>
          </w:p>
        </w:tc>
        <w:tc>
          <w:tcPr>
            <w:tcW w:w="661" w:type="pct"/>
            <w:vAlign w:val="center"/>
          </w:tcPr>
          <w:p w14:paraId="58A39657" w14:textId="77777777" w:rsidR="0004192E" w:rsidRPr="00AC351B" w:rsidRDefault="0004192E" w:rsidP="00EF465C">
            <w:pPr>
              <w:pStyle w:val="TAC"/>
            </w:pPr>
          </w:p>
        </w:tc>
        <w:tc>
          <w:tcPr>
            <w:tcW w:w="661" w:type="pct"/>
            <w:vAlign w:val="center"/>
          </w:tcPr>
          <w:p w14:paraId="16CB7AB3" w14:textId="77777777" w:rsidR="0004192E" w:rsidRPr="00AC351B" w:rsidRDefault="0004192E" w:rsidP="00EF465C">
            <w:pPr>
              <w:pStyle w:val="TAC"/>
              <w:rPr>
                <w:rFonts w:cs="Arial"/>
              </w:rPr>
            </w:pPr>
          </w:p>
        </w:tc>
        <w:tc>
          <w:tcPr>
            <w:tcW w:w="747" w:type="pct"/>
            <w:vAlign w:val="center"/>
          </w:tcPr>
          <w:p w14:paraId="172EE3F8" w14:textId="77777777" w:rsidR="0004192E" w:rsidRPr="00AC351B" w:rsidRDefault="0004192E" w:rsidP="00EF465C">
            <w:pPr>
              <w:pStyle w:val="TAC"/>
              <w:rPr>
                <w:rFonts w:cs="Arial"/>
              </w:rPr>
            </w:pPr>
          </w:p>
        </w:tc>
        <w:tc>
          <w:tcPr>
            <w:tcW w:w="674" w:type="pct"/>
          </w:tcPr>
          <w:p w14:paraId="7CEC6ABF" w14:textId="77777777" w:rsidR="0004192E" w:rsidRPr="00AC351B" w:rsidRDefault="0004192E" w:rsidP="00EF465C">
            <w:pPr>
              <w:pStyle w:val="TAC"/>
              <w:rPr>
                <w:rFonts w:cs="Arial"/>
              </w:rPr>
            </w:pPr>
          </w:p>
        </w:tc>
      </w:tr>
      <w:tr w:rsidR="0004192E" w:rsidRPr="00AC351B" w14:paraId="4511F0E6" w14:textId="77777777" w:rsidTr="00EF465C">
        <w:trPr>
          <w:trHeight w:val="70"/>
          <w:jc w:val="center"/>
        </w:trPr>
        <w:tc>
          <w:tcPr>
            <w:tcW w:w="5000" w:type="pct"/>
            <w:gridSpan w:val="7"/>
          </w:tcPr>
          <w:p w14:paraId="5A2B2D4B" w14:textId="77777777" w:rsidR="0004192E" w:rsidRPr="00AC351B" w:rsidRDefault="0004192E" w:rsidP="00EF465C">
            <w:pPr>
              <w:pStyle w:val="TAN"/>
            </w:pPr>
            <w:r w:rsidRPr="00AC351B">
              <w:t>Note 1:</w:t>
            </w:r>
            <w:r w:rsidRPr="00AC351B">
              <w:tab/>
              <w:t>SS/PBCH block is transmitted in slot #0 with periodicity 20 ms</w:t>
            </w:r>
          </w:p>
          <w:p w14:paraId="45756E36" w14:textId="77777777" w:rsidR="0004192E" w:rsidRPr="00AC351B" w:rsidRDefault="0004192E" w:rsidP="00EF465C">
            <w:pPr>
              <w:pStyle w:val="TAN"/>
            </w:pPr>
            <w:r w:rsidRPr="00AC351B">
              <w:t>Note 2:</w:t>
            </w:r>
            <w:r w:rsidRPr="00AC351B">
              <w:tab/>
              <w:t>Slot i is slot index per 2 frames</w:t>
            </w:r>
          </w:p>
        </w:tc>
      </w:tr>
    </w:tbl>
    <w:p w14:paraId="5C5374E1" w14:textId="77777777" w:rsidR="0004192E" w:rsidRPr="00AC351B" w:rsidRDefault="0004192E" w:rsidP="0004192E"/>
    <w:p w14:paraId="08B7C6F7" w14:textId="77777777" w:rsidR="0004192E" w:rsidRPr="00AC351B" w:rsidRDefault="0004192E" w:rsidP="0004192E">
      <w:pPr>
        <w:pStyle w:val="TH"/>
      </w:pPr>
      <w:r w:rsidRPr="00AC351B">
        <w:lastRenderedPageBreak/>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04192E" w:rsidRPr="00AC351B" w14:paraId="06A14623" w14:textId="77777777" w:rsidTr="00EF465C">
        <w:trPr>
          <w:jc w:val="center"/>
        </w:trPr>
        <w:tc>
          <w:tcPr>
            <w:tcW w:w="1230" w:type="pct"/>
            <w:shd w:val="clear" w:color="auto" w:fill="auto"/>
            <w:vAlign w:val="center"/>
          </w:tcPr>
          <w:p w14:paraId="0D58A270" w14:textId="77777777" w:rsidR="0004192E" w:rsidRPr="00AC351B" w:rsidRDefault="0004192E" w:rsidP="00EF465C">
            <w:pPr>
              <w:pStyle w:val="TAH"/>
            </w:pPr>
            <w:r w:rsidRPr="00AC351B">
              <w:t>Parameter</w:t>
            </w:r>
          </w:p>
        </w:tc>
        <w:tc>
          <w:tcPr>
            <w:tcW w:w="362" w:type="pct"/>
            <w:shd w:val="clear" w:color="auto" w:fill="auto"/>
            <w:vAlign w:val="center"/>
          </w:tcPr>
          <w:p w14:paraId="1C5C58B7" w14:textId="77777777" w:rsidR="0004192E" w:rsidRPr="00AC351B" w:rsidRDefault="0004192E" w:rsidP="00EF465C">
            <w:pPr>
              <w:pStyle w:val="TAH"/>
            </w:pPr>
            <w:r w:rsidRPr="00AC351B">
              <w:t>Unit</w:t>
            </w:r>
          </w:p>
        </w:tc>
        <w:tc>
          <w:tcPr>
            <w:tcW w:w="3408" w:type="pct"/>
            <w:gridSpan w:val="5"/>
            <w:shd w:val="clear" w:color="auto" w:fill="auto"/>
            <w:vAlign w:val="center"/>
          </w:tcPr>
          <w:p w14:paraId="1DC41689" w14:textId="77777777" w:rsidR="0004192E" w:rsidRPr="00AC351B" w:rsidRDefault="0004192E" w:rsidP="00EF465C">
            <w:pPr>
              <w:pStyle w:val="TAH"/>
            </w:pPr>
            <w:r w:rsidRPr="00AC351B">
              <w:t>Value</w:t>
            </w:r>
          </w:p>
        </w:tc>
      </w:tr>
      <w:tr w:rsidR="0004192E" w:rsidRPr="00AC351B" w14:paraId="50749541" w14:textId="77777777" w:rsidTr="00EF465C">
        <w:trPr>
          <w:jc w:val="center"/>
        </w:trPr>
        <w:tc>
          <w:tcPr>
            <w:tcW w:w="1230" w:type="pct"/>
            <w:vAlign w:val="center"/>
          </w:tcPr>
          <w:p w14:paraId="740C6150" w14:textId="77777777" w:rsidR="0004192E" w:rsidRPr="00AC351B" w:rsidRDefault="0004192E" w:rsidP="00EF465C">
            <w:pPr>
              <w:pStyle w:val="TAL"/>
            </w:pPr>
            <w:r w:rsidRPr="00AC351B">
              <w:t>Reference channel</w:t>
            </w:r>
          </w:p>
        </w:tc>
        <w:tc>
          <w:tcPr>
            <w:tcW w:w="362" w:type="pct"/>
            <w:vAlign w:val="center"/>
          </w:tcPr>
          <w:p w14:paraId="19FE2789" w14:textId="77777777" w:rsidR="0004192E" w:rsidRPr="00AC351B" w:rsidRDefault="0004192E" w:rsidP="00EF465C">
            <w:pPr>
              <w:pStyle w:val="TAC"/>
              <w:rPr>
                <w:szCs w:val="18"/>
              </w:rPr>
            </w:pPr>
          </w:p>
        </w:tc>
        <w:tc>
          <w:tcPr>
            <w:tcW w:w="683" w:type="pct"/>
          </w:tcPr>
          <w:p w14:paraId="463F74C8" w14:textId="77777777" w:rsidR="0004192E" w:rsidRPr="00AC351B" w:rsidRDefault="0004192E" w:rsidP="00EF465C">
            <w:pPr>
              <w:pStyle w:val="TAC"/>
              <w:rPr>
                <w:szCs w:val="18"/>
              </w:rPr>
            </w:pPr>
            <w:r w:rsidRPr="00AC351B">
              <w:t>R.PDSCH.3-4.1 FDD</w:t>
            </w:r>
          </w:p>
        </w:tc>
        <w:tc>
          <w:tcPr>
            <w:tcW w:w="657" w:type="pct"/>
            <w:vAlign w:val="center"/>
          </w:tcPr>
          <w:p w14:paraId="0B6FF779" w14:textId="77777777" w:rsidR="0004192E" w:rsidRPr="00AC351B" w:rsidRDefault="0004192E" w:rsidP="00EF465C">
            <w:pPr>
              <w:pStyle w:val="TAC"/>
            </w:pPr>
          </w:p>
        </w:tc>
        <w:tc>
          <w:tcPr>
            <w:tcW w:w="657" w:type="pct"/>
            <w:vAlign w:val="center"/>
          </w:tcPr>
          <w:p w14:paraId="61759620" w14:textId="77777777" w:rsidR="0004192E" w:rsidRPr="00AC351B" w:rsidRDefault="0004192E" w:rsidP="00EF465C">
            <w:pPr>
              <w:pStyle w:val="TAC"/>
            </w:pPr>
          </w:p>
        </w:tc>
        <w:tc>
          <w:tcPr>
            <w:tcW w:w="743" w:type="pct"/>
            <w:vAlign w:val="center"/>
          </w:tcPr>
          <w:p w14:paraId="770D3A2A" w14:textId="77777777" w:rsidR="0004192E" w:rsidRPr="00AC351B" w:rsidRDefault="0004192E" w:rsidP="00EF465C">
            <w:pPr>
              <w:pStyle w:val="TAC"/>
            </w:pPr>
          </w:p>
        </w:tc>
        <w:tc>
          <w:tcPr>
            <w:tcW w:w="668" w:type="pct"/>
            <w:vAlign w:val="center"/>
          </w:tcPr>
          <w:p w14:paraId="517D56B7" w14:textId="77777777" w:rsidR="0004192E" w:rsidRPr="00AC351B" w:rsidRDefault="0004192E" w:rsidP="00EF465C">
            <w:pPr>
              <w:pStyle w:val="TAC"/>
            </w:pPr>
          </w:p>
        </w:tc>
      </w:tr>
      <w:tr w:rsidR="0004192E" w:rsidRPr="00AC351B" w14:paraId="477C0A74" w14:textId="77777777" w:rsidTr="00EF465C">
        <w:trPr>
          <w:trHeight w:val="54"/>
          <w:jc w:val="center"/>
        </w:trPr>
        <w:tc>
          <w:tcPr>
            <w:tcW w:w="1230" w:type="pct"/>
            <w:vAlign w:val="center"/>
          </w:tcPr>
          <w:p w14:paraId="238EB23C" w14:textId="77777777" w:rsidR="0004192E" w:rsidRPr="00AC351B" w:rsidRDefault="0004192E" w:rsidP="00EF465C">
            <w:pPr>
              <w:pStyle w:val="TAL"/>
            </w:pPr>
            <w:r w:rsidRPr="00AC351B">
              <w:t>Channel bandwidth</w:t>
            </w:r>
          </w:p>
        </w:tc>
        <w:tc>
          <w:tcPr>
            <w:tcW w:w="362" w:type="pct"/>
            <w:vAlign w:val="center"/>
          </w:tcPr>
          <w:p w14:paraId="3458768C" w14:textId="77777777" w:rsidR="0004192E" w:rsidRPr="00AC351B" w:rsidRDefault="0004192E" w:rsidP="00EF465C">
            <w:pPr>
              <w:pStyle w:val="TAC"/>
              <w:rPr>
                <w:rFonts w:cs="Arial"/>
                <w:szCs w:val="18"/>
              </w:rPr>
            </w:pPr>
            <w:r w:rsidRPr="00AC351B">
              <w:rPr>
                <w:rFonts w:cs="Arial"/>
                <w:szCs w:val="18"/>
              </w:rPr>
              <w:t>MHz</w:t>
            </w:r>
          </w:p>
        </w:tc>
        <w:tc>
          <w:tcPr>
            <w:tcW w:w="683" w:type="pct"/>
          </w:tcPr>
          <w:p w14:paraId="40C8AF07" w14:textId="77777777" w:rsidR="0004192E" w:rsidRPr="00AC351B" w:rsidRDefault="0004192E" w:rsidP="00EF465C">
            <w:pPr>
              <w:pStyle w:val="TAC"/>
              <w:rPr>
                <w:rFonts w:cs="Arial"/>
                <w:szCs w:val="18"/>
              </w:rPr>
            </w:pPr>
            <w:r w:rsidRPr="00AC351B">
              <w:t>200</w:t>
            </w:r>
          </w:p>
        </w:tc>
        <w:tc>
          <w:tcPr>
            <w:tcW w:w="657" w:type="pct"/>
            <w:vAlign w:val="center"/>
          </w:tcPr>
          <w:p w14:paraId="6DEF7509" w14:textId="77777777" w:rsidR="0004192E" w:rsidRPr="00AC351B" w:rsidRDefault="0004192E" w:rsidP="00EF465C">
            <w:pPr>
              <w:pStyle w:val="TAC"/>
              <w:rPr>
                <w:rFonts w:cs="Arial"/>
              </w:rPr>
            </w:pPr>
          </w:p>
        </w:tc>
        <w:tc>
          <w:tcPr>
            <w:tcW w:w="657" w:type="pct"/>
            <w:vAlign w:val="center"/>
          </w:tcPr>
          <w:p w14:paraId="1669BDC7" w14:textId="77777777" w:rsidR="0004192E" w:rsidRPr="00AC351B" w:rsidRDefault="0004192E" w:rsidP="00EF465C">
            <w:pPr>
              <w:pStyle w:val="TAC"/>
              <w:rPr>
                <w:rFonts w:cs="Arial"/>
              </w:rPr>
            </w:pPr>
          </w:p>
        </w:tc>
        <w:tc>
          <w:tcPr>
            <w:tcW w:w="743" w:type="pct"/>
            <w:vAlign w:val="center"/>
          </w:tcPr>
          <w:p w14:paraId="71A23728" w14:textId="77777777" w:rsidR="0004192E" w:rsidRPr="00AC351B" w:rsidRDefault="0004192E" w:rsidP="00EF465C">
            <w:pPr>
              <w:pStyle w:val="TAC"/>
              <w:rPr>
                <w:rFonts w:cs="Arial"/>
              </w:rPr>
            </w:pPr>
          </w:p>
        </w:tc>
        <w:tc>
          <w:tcPr>
            <w:tcW w:w="668" w:type="pct"/>
          </w:tcPr>
          <w:p w14:paraId="772AFEC0" w14:textId="77777777" w:rsidR="0004192E" w:rsidRPr="00AC351B" w:rsidRDefault="0004192E" w:rsidP="00EF465C">
            <w:pPr>
              <w:pStyle w:val="TAC"/>
              <w:rPr>
                <w:rFonts w:cs="Arial"/>
              </w:rPr>
            </w:pPr>
          </w:p>
        </w:tc>
      </w:tr>
      <w:tr w:rsidR="0004192E" w:rsidRPr="00AC351B" w14:paraId="359267A8" w14:textId="77777777" w:rsidTr="00EF465C">
        <w:trPr>
          <w:trHeight w:val="54"/>
          <w:jc w:val="center"/>
        </w:trPr>
        <w:tc>
          <w:tcPr>
            <w:tcW w:w="1230" w:type="pct"/>
            <w:vAlign w:val="center"/>
          </w:tcPr>
          <w:p w14:paraId="7CA9E3F8"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1C9BAD83" w14:textId="77777777" w:rsidR="0004192E" w:rsidRPr="00AC351B" w:rsidRDefault="0004192E" w:rsidP="00EF465C">
            <w:pPr>
              <w:pStyle w:val="TAC"/>
              <w:rPr>
                <w:rFonts w:cs="Arial"/>
                <w:szCs w:val="18"/>
              </w:rPr>
            </w:pPr>
            <w:r w:rsidRPr="00AC351B">
              <w:rPr>
                <w:rFonts w:cs="Arial"/>
                <w:szCs w:val="18"/>
              </w:rPr>
              <w:t>kHz</w:t>
            </w:r>
          </w:p>
        </w:tc>
        <w:tc>
          <w:tcPr>
            <w:tcW w:w="683" w:type="pct"/>
          </w:tcPr>
          <w:p w14:paraId="1B5C3D5B" w14:textId="77777777" w:rsidR="0004192E" w:rsidRPr="00AC351B" w:rsidRDefault="0004192E" w:rsidP="00EF465C">
            <w:pPr>
              <w:pStyle w:val="TAC"/>
              <w:rPr>
                <w:rFonts w:cs="Arial"/>
                <w:szCs w:val="18"/>
              </w:rPr>
            </w:pPr>
            <w:r w:rsidRPr="00AC351B">
              <w:t>120</w:t>
            </w:r>
          </w:p>
        </w:tc>
        <w:tc>
          <w:tcPr>
            <w:tcW w:w="657" w:type="pct"/>
            <w:vAlign w:val="center"/>
          </w:tcPr>
          <w:p w14:paraId="3CAA7977" w14:textId="77777777" w:rsidR="0004192E" w:rsidRPr="00AC351B" w:rsidRDefault="0004192E" w:rsidP="00EF465C">
            <w:pPr>
              <w:pStyle w:val="TAC"/>
              <w:rPr>
                <w:rFonts w:cs="Arial"/>
              </w:rPr>
            </w:pPr>
          </w:p>
        </w:tc>
        <w:tc>
          <w:tcPr>
            <w:tcW w:w="657" w:type="pct"/>
            <w:vAlign w:val="center"/>
          </w:tcPr>
          <w:p w14:paraId="7302A6EA" w14:textId="77777777" w:rsidR="0004192E" w:rsidRPr="00AC351B" w:rsidRDefault="0004192E" w:rsidP="00EF465C">
            <w:pPr>
              <w:pStyle w:val="TAC"/>
              <w:rPr>
                <w:rFonts w:cs="Arial"/>
              </w:rPr>
            </w:pPr>
          </w:p>
        </w:tc>
        <w:tc>
          <w:tcPr>
            <w:tcW w:w="743" w:type="pct"/>
            <w:vAlign w:val="center"/>
          </w:tcPr>
          <w:p w14:paraId="47CA534C" w14:textId="77777777" w:rsidR="0004192E" w:rsidRPr="00AC351B" w:rsidRDefault="0004192E" w:rsidP="00EF465C">
            <w:pPr>
              <w:pStyle w:val="TAC"/>
              <w:rPr>
                <w:rFonts w:cs="Arial"/>
              </w:rPr>
            </w:pPr>
          </w:p>
        </w:tc>
        <w:tc>
          <w:tcPr>
            <w:tcW w:w="668" w:type="pct"/>
          </w:tcPr>
          <w:p w14:paraId="37EA60DA" w14:textId="77777777" w:rsidR="0004192E" w:rsidRPr="00AC351B" w:rsidRDefault="0004192E" w:rsidP="00EF465C">
            <w:pPr>
              <w:pStyle w:val="TAC"/>
              <w:rPr>
                <w:rFonts w:cs="Arial"/>
              </w:rPr>
            </w:pPr>
          </w:p>
        </w:tc>
      </w:tr>
      <w:tr w:rsidR="0004192E" w:rsidRPr="00AC351B" w14:paraId="30305202" w14:textId="77777777" w:rsidTr="00EF465C">
        <w:trPr>
          <w:jc w:val="center"/>
        </w:trPr>
        <w:tc>
          <w:tcPr>
            <w:tcW w:w="1230" w:type="pct"/>
            <w:vAlign w:val="center"/>
          </w:tcPr>
          <w:p w14:paraId="4C9F776A"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1CB5001E" w14:textId="77777777" w:rsidR="0004192E" w:rsidRPr="00AC351B" w:rsidRDefault="0004192E" w:rsidP="00EF465C">
            <w:pPr>
              <w:pStyle w:val="TAC"/>
              <w:rPr>
                <w:rFonts w:cs="Arial"/>
                <w:szCs w:val="18"/>
              </w:rPr>
            </w:pPr>
            <w:r w:rsidRPr="00AC351B">
              <w:rPr>
                <w:rFonts w:cs="Arial"/>
                <w:szCs w:val="18"/>
              </w:rPr>
              <w:t>PRBs</w:t>
            </w:r>
          </w:p>
        </w:tc>
        <w:tc>
          <w:tcPr>
            <w:tcW w:w="683" w:type="pct"/>
          </w:tcPr>
          <w:p w14:paraId="66D233DF" w14:textId="77777777" w:rsidR="0004192E" w:rsidRPr="00AC351B" w:rsidRDefault="0004192E" w:rsidP="00EF465C">
            <w:pPr>
              <w:pStyle w:val="TAC"/>
              <w:rPr>
                <w:rFonts w:cs="Arial"/>
                <w:szCs w:val="18"/>
              </w:rPr>
            </w:pPr>
            <w:r w:rsidRPr="00AC351B">
              <w:t>132</w:t>
            </w:r>
          </w:p>
        </w:tc>
        <w:tc>
          <w:tcPr>
            <w:tcW w:w="657" w:type="pct"/>
            <w:vAlign w:val="center"/>
          </w:tcPr>
          <w:p w14:paraId="291CDBF6" w14:textId="77777777" w:rsidR="0004192E" w:rsidRPr="00AC351B" w:rsidRDefault="0004192E" w:rsidP="00EF465C">
            <w:pPr>
              <w:pStyle w:val="TAC"/>
              <w:rPr>
                <w:rFonts w:cs="Arial"/>
              </w:rPr>
            </w:pPr>
          </w:p>
        </w:tc>
        <w:tc>
          <w:tcPr>
            <w:tcW w:w="657" w:type="pct"/>
            <w:vAlign w:val="center"/>
          </w:tcPr>
          <w:p w14:paraId="532F4010" w14:textId="77777777" w:rsidR="0004192E" w:rsidRPr="00AC351B" w:rsidRDefault="0004192E" w:rsidP="00EF465C">
            <w:pPr>
              <w:pStyle w:val="TAC"/>
              <w:rPr>
                <w:rFonts w:cs="Arial"/>
              </w:rPr>
            </w:pPr>
          </w:p>
        </w:tc>
        <w:tc>
          <w:tcPr>
            <w:tcW w:w="743" w:type="pct"/>
            <w:vAlign w:val="center"/>
          </w:tcPr>
          <w:p w14:paraId="56B97B88" w14:textId="77777777" w:rsidR="0004192E" w:rsidRPr="00AC351B" w:rsidRDefault="0004192E" w:rsidP="00EF465C">
            <w:pPr>
              <w:pStyle w:val="TAC"/>
              <w:rPr>
                <w:rFonts w:cs="Arial"/>
              </w:rPr>
            </w:pPr>
          </w:p>
        </w:tc>
        <w:tc>
          <w:tcPr>
            <w:tcW w:w="668" w:type="pct"/>
          </w:tcPr>
          <w:p w14:paraId="24C4E274" w14:textId="77777777" w:rsidR="0004192E" w:rsidRPr="00AC351B" w:rsidRDefault="0004192E" w:rsidP="00EF465C">
            <w:pPr>
              <w:pStyle w:val="TAC"/>
              <w:rPr>
                <w:rFonts w:cs="Arial"/>
              </w:rPr>
            </w:pPr>
          </w:p>
        </w:tc>
      </w:tr>
      <w:tr w:rsidR="0004192E" w:rsidRPr="00AC351B" w14:paraId="499CAC66" w14:textId="77777777" w:rsidTr="00EF465C">
        <w:trPr>
          <w:jc w:val="center"/>
        </w:trPr>
        <w:tc>
          <w:tcPr>
            <w:tcW w:w="1230" w:type="pct"/>
            <w:vAlign w:val="center"/>
          </w:tcPr>
          <w:p w14:paraId="48C6F6B6"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13F371BF" w14:textId="77777777" w:rsidR="0004192E" w:rsidRPr="00AC351B" w:rsidRDefault="0004192E" w:rsidP="00EF465C">
            <w:pPr>
              <w:pStyle w:val="TAC"/>
              <w:rPr>
                <w:rFonts w:cs="Arial"/>
                <w:szCs w:val="18"/>
              </w:rPr>
            </w:pPr>
          </w:p>
        </w:tc>
        <w:tc>
          <w:tcPr>
            <w:tcW w:w="683" w:type="pct"/>
          </w:tcPr>
          <w:p w14:paraId="7D5F66C1" w14:textId="77777777" w:rsidR="0004192E" w:rsidRPr="00AC351B" w:rsidRDefault="0004192E" w:rsidP="00EF465C">
            <w:pPr>
              <w:pStyle w:val="TAC"/>
              <w:rPr>
                <w:rFonts w:cs="Arial"/>
                <w:szCs w:val="18"/>
              </w:rPr>
            </w:pPr>
            <w:r w:rsidRPr="00AC351B">
              <w:t>13</w:t>
            </w:r>
          </w:p>
        </w:tc>
        <w:tc>
          <w:tcPr>
            <w:tcW w:w="657" w:type="pct"/>
            <w:vAlign w:val="center"/>
          </w:tcPr>
          <w:p w14:paraId="4FF5E70F" w14:textId="77777777" w:rsidR="0004192E" w:rsidRPr="00AC351B" w:rsidRDefault="0004192E" w:rsidP="00EF465C">
            <w:pPr>
              <w:pStyle w:val="TAC"/>
              <w:rPr>
                <w:rFonts w:cs="Arial"/>
              </w:rPr>
            </w:pPr>
          </w:p>
        </w:tc>
        <w:tc>
          <w:tcPr>
            <w:tcW w:w="657" w:type="pct"/>
            <w:vAlign w:val="center"/>
          </w:tcPr>
          <w:p w14:paraId="27AE087C" w14:textId="77777777" w:rsidR="0004192E" w:rsidRPr="00AC351B" w:rsidRDefault="0004192E" w:rsidP="00EF465C">
            <w:pPr>
              <w:pStyle w:val="TAC"/>
              <w:rPr>
                <w:rFonts w:cs="Arial"/>
              </w:rPr>
            </w:pPr>
          </w:p>
        </w:tc>
        <w:tc>
          <w:tcPr>
            <w:tcW w:w="743" w:type="pct"/>
            <w:vAlign w:val="center"/>
          </w:tcPr>
          <w:p w14:paraId="5A885550" w14:textId="77777777" w:rsidR="0004192E" w:rsidRPr="00AC351B" w:rsidRDefault="0004192E" w:rsidP="00EF465C">
            <w:pPr>
              <w:pStyle w:val="TAC"/>
              <w:rPr>
                <w:rFonts w:cs="Arial"/>
              </w:rPr>
            </w:pPr>
          </w:p>
        </w:tc>
        <w:tc>
          <w:tcPr>
            <w:tcW w:w="668" w:type="pct"/>
          </w:tcPr>
          <w:p w14:paraId="3B3DB6DA" w14:textId="77777777" w:rsidR="0004192E" w:rsidRPr="00AC351B" w:rsidRDefault="0004192E" w:rsidP="00EF465C">
            <w:pPr>
              <w:pStyle w:val="TAC"/>
              <w:rPr>
                <w:rFonts w:cs="Arial"/>
              </w:rPr>
            </w:pPr>
          </w:p>
        </w:tc>
      </w:tr>
      <w:tr w:rsidR="0004192E" w:rsidRPr="00AC351B" w14:paraId="143DD10E" w14:textId="77777777" w:rsidTr="00EF465C">
        <w:trPr>
          <w:jc w:val="center"/>
        </w:trPr>
        <w:tc>
          <w:tcPr>
            <w:tcW w:w="1230" w:type="pct"/>
            <w:vAlign w:val="center"/>
          </w:tcPr>
          <w:p w14:paraId="1A8EB1C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6F46E845" w14:textId="77777777" w:rsidR="0004192E" w:rsidRPr="00AC351B" w:rsidRDefault="0004192E" w:rsidP="00EF465C">
            <w:pPr>
              <w:pStyle w:val="TAC"/>
              <w:rPr>
                <w:rFonts w:cs="Arial"/>
                <w:szCs w:val="18"/>
              </w:rPr>
            </w:pPr>
            <w:r w:rsidRPr="00AC351B">
              <w:rPr>
                <w:rFonts w:cs="Arial"/>
                <w:szCs w:val="18"/>
              </w:rPr>
              <w:t>Slots</w:t>
            </w:r>
          </w:p>
        </w:tc>
        <w:tc>
          <w:tcPr>
            <w:tcW w:w="683" w:type="pct"/>
          </w:tcPr>
          <w:p w14:paraId="0E499C20" w14:textId="77777777" w:rsidR="0004192E" w:rsidRPr="00AC351B" w:rsidRDefault="0004192E" w:rsidP="00EF465C">
            <w:pPr>
              <w:pStyle w:val="TAC"/>
              <w:rPr>
                <w:rFonts w:cs="Arial"/>
                <w:szCs w:val="18"/>
              </w:rPr>
            </w:pPr>
            <w:r w:rsidRPr="00AC351B">
              <w:t>159</w:t>
            </w:r>
          </w:p>
        </w:tc>
        <w:tc>
          <w:tcPr>
            <w:tcW w:w="657" w:type="pct"/>
            <w:vAlign w:val="center"/>
          </w:tcPr>
          <w:p w14:paraId="38F7313F" w14:textId="77777777" w:rsidR="0004192E" w:rsidRPr="00AC351B" w:rsidRDefault="0004192E" w:rsidP="00EF465C">
            <w:pPr>
              <w:pStyle w:val="TAC"/>
              <w:rPr>
                <w:rFonts w:cs="Arial"/>
              </w:rPr>
            </w:pPr>
          </w:p>
        </w:tc>
        <w:tc>
          <w:tcPr>
            <w:tcW w:w="657" w:type="pct"/>
            <w:vAlign w:val="center"/>
          </w:tcPr>
          <w:p w14:paraId="7E290B82" w14:textId="77777777" w:rsidR="0004192E" w:rsidRPr="00AC351B" w:rsidRDefault="0004192E" w:rsidP="00EF465C">
            <w:pPr>
              <w:pStyle w:val="TAC"/>
              <w:rPr>
                <w:rFonts w:cs="Arial"/>
              </w:rPr>
            </w:pPr>
          </w:p>
        </w:tc>
        <w:tc>
          <w:tcPr>
            <w:tcW w:w="743" w:type="pct"/>
            <w:vAlign w:val="center"/>
          </w:tcPr>
          <w:p w14:paraId="07AB8153" w14:textId="77777777" w:rsidR="0004192E" w:rsidRPr="00AC351B" w:rsidRDefault="0004192E" w:rsidP="00EF465C">
            <w:pPr>
              <w:pStyle w:val="TAC"/>
              <w:rPr>
                <w:rFonts w:cs="Arial"/>
              </w:rPr>
            </w:pPr>
          </w:p>
        </w:tc>
        <w:tc>
          <w:tcPr>
            <w:tcW w:w="668" w:type="pct"/>
          </w:tcPr>
          <w:p w14:paraId="598D13CF" w14:textId="77777777" w:rsidR="0004192E" w:rsidRPr="00AC351B" w:rsidRDefault="0004192E" w:rsidP="00EF465C">
            <w:pPr>
              <w:pStyle w:val="TAC"/>
              <w:rPr>
                <w:rFonts w:cs="Arial"/>
              </w:rPr>
            </w:pPr>
          </w:p>
        </w:tc>
      </w:tr>
      <w:tr w:rsidR="0004192E" w:rsidRPr="00AC351B" w14:paraId="54CEB4FE" w14:textId="77777777" w:rsidTr="00EF465C">
        <w:trPr>
          <w:jc w:val="center"/>
        </w:trPr>
        <w:tc>
          <w:tcPr>
            <w:tcW w:w="1230" w:type="pct"/>
            <w:vAlign w:val="center"/>
          </w:tcPr>
          <w:p w14:paraId="2289CC4C"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B6F3AA8" w14:textId="77777777" w:rsidR="0004192E" w:rsidRPr="00AC351B" w:rsidRDefault="0004192E" w:rsidP="00EF465C">
            <w:pPr>
              <w:pStyle w:val="TAC"/>
              <w:rPr>
                <w:rFonts w:cs="Arial"/>
                <w:szCs w:val="18"/>
              </w:rPr>
            </w:pPr>
          </w:p>
        </w:tc>
        <w:tc>
          <w:tcPr>
            <w:tcW w:w="683" w:type="pct"/>
          </w:tcPr>
          <w:p w14:paraId="1529F79B" w14:textId="77777777" w:rsidR="0004192E" w:rsidRPr="00AC351B" w:rsidRDefault="0004192E" w:rsidP="00EF465C">
            <w:pPr>
              <w:pStyle w:val="TAC"/>
              <w:rPr>
                <w:rFonts w:cs="Arial"/>
                <w:szCs w:val="18"/>
              </w:rPr>
            </w:pPr>
            <w:r w:rsidRPr="00AC351B">
              <w:t>64QAM</w:t>
            </w:r>
          </w:p>
        </w:tc>
        <w:tc>
          <w:tcPr>
            <w:tcW w:w="657" w:type="pct"/>
            <w:vAlign w:val="center"/>
          </w:tcPr>
          <w:p w14:paraId="060CAE1C" w14:textId="77777777" w:rsidR="0004192E" w:rsidRPr="00AC351B" w:rsidRDefault="0004192E" w:rsidP="00EF465C">
            <w:pPr>
              <w:pStyle w:val="TAC"/>
              <w:rPr>
                <w:rFonts w:cs="Arial"/>
              </w:rPr>
            </w:pPr>
          </w:p>
        </w:tc>
        <w:tc>
          <w:tcPr>
            <w:tcW w:w="657" w:type="pct"/>
            <w:vAlign w:val="center"/>
          </w:tcPr>
          <w:p w14:paraId="2F800F83" w14:textId="77777777" w:rsidR="0004192E" w:rsidRPr="00AC351B" w:rsidRDefault="0004192E" w:rsidP="00EF465C">
            <w:pPr>
              <w:pStyle w:val="TAC"/>
              <w:rPr>
                <w:rFonts w:cs="Arial"/>
              </w:rPr>
            </w:pPr>
          </w:p>
        </w:tc>
        <w:tc>
          <w:tcPr>
            <w:tcW w:w="743" w:type="pct"/>
            <w:vAlign w:val="center"/>
          </w:tcPr>
          <w:p w14:paraId="5EDFD5ED" w14:textId="77777777" w:rsidR="0004192E" w:rsidRPr="00AC351B" w:rsidRDefault="0004192E" w:rsidP="00EF465C">
            <w:pPr>
              <w:pStyle w:val="TAC"/>
              <w:rPr>
                <w:rFonts w:cs="Arial"/>
              </w:rPr>
            </w:pPr>
          </w:p>
        </w:tc>
        <w:tc>
          <w:tcPr>
            <w:tcW w:w="668" w:type="pct"/>
          </w:tcPr>
          <w:p w14:paraId="4C1ECDEC" w14:textId="77777777" w:rsidR="0004192E" w:rsidRPr="00AC351B" w:rsidRDefault="0004192E" w:rsidP="00EF465C">
            <w:pPr>
              <w:pStyle w:val="TAC"/>
              <w:rPr>
                <w:rFonts w:cs="Arial"/>
              </w:rPr>
            </w:pPr>
          </w:p>
        </w:tc>
      </w:tr>
      <w:tr w:rsidR="0004192E" w:rsidRPr="00AC351B" w14:paraId="7687CEF1" w14:textId="77777777" w:rsidTr="00EF465C">
        <w:trPr>
          <w:jc w:val="center"/>
        </w:trPr>
        <w:tc>
          <w:tcPr>
            <w:tcW w:w="1230" w:type="pct"/>
            <w:vAlign w:val="center"/>
          </w:tcPr>
          <w:p w14:paraId="19026172" w14:textId="77777777" w:rsidR="0004192E" w:rsidRPr="00AC351B" w:rsidRDefault="0004192E" w:rsidP="00EF465C">
            <w:pPr>
              <w:pStyle w:val="TAL"/>
              <w:rPr>
                <w:rFonts w:cs="Arial"/>
              </w:rPr>
            </w:pPr>
            <w:r w:rsidRPr="00AC351B">
              <w:rPr>
                <w:rFonts w:cs="Arial"/>
              </w:rPr>
              <w:t>MCS index</w:t>
            </w:r>
          </w:p>
        </w:tc>
        <w:tc>
          <w:tcPr>
            <w:tcW w:w="362" w:type="pct"/>
            <w:vAlign w:val="center"/>
          </w:tcPr>
          <w:p w14:paraId="0B611ED8" w14:textId="77777777" w:rsidR="0004192E" w:rsidRPr="00AC351B" w:rsidRDefault="0004192E" w:rsidP="00EF465C">
            <w:pPr>
              <w:pStyle w:val="TAC"/>
              <w:rPr>
                <w:rFonts w:cs="Arial"/>
                <w:szCs w:val="18"/>
              </w:rPr>
            </w:pPr>
          </w:p>
        </w:tc>
        <w:tc>
          <w:tcPr>
            <w:tcW w:w="683" w:type="pct"/>
          </w:tcPr>
          <w:p w14:paraId="27E90270" w14:textId="77777777" w:rsidR="0004192E" w:rsidRPr="00AC351B" w:rsidRDefault="0004192E" w:rsidP="00EF465C">
            <w:pPr>
              <w:pStyle w:val="TAC"/>
              <w:rPr>
                <w:rFonts w:cs="Arial"/>
                <w:szCs w:val="18"/>
              </w:rPr>
            </w:pPr>
            <w:r w:rsidRPr="00AC351B">
              <w:t>13</w:t>
            </w:r>
          </w:p>
        </w:tc>
        <w:tc>
          <w:tcPr>
            <w:tcW w:w="657" w:type="pct"/>
            <w:vAlign w:val="center"/>
          </w:tcPr>
          <w:p w14:paraId="310F3E7B" w14:textId="77777777" w:rsidR="0004192E" w:rsidRPr="00AC351B" w:rsidRDefault="0004192E" w:rsidP="00EF465C">
            <w:pPr>
              <w:pStyle w:val="TAC"/>
              <w:rPr>
                <w:rFonts w:cs="Arial"/>
              </w:rPr>
            </w:pPr>
          </w:p>
        </w:tc>
        <w:tc>
          <w:tcPr>
            <w:tcW w:w="657" w:type="pct"/>
            <w:vAlign w:val="center"/>
          </w:tcPr>
          <w:p w14:paraId="30DCCC93" w14:textId="77777777" w:rsidR="0004192E" w:rsidRPr="00AC351B" w:rsidRDefault="0004192E" w:rsidP="00EF465C">
            <w:pPr>
              <w:pStyle w:val="TAC"/>
              <w:rPr>
                <w:rFonts w:cs="Arial"/>
              </w:rPr>
            </w:pPr>
          </w:p>
        </w:tc>
        <w:tc>
          <w:tcPr>
            <w:tcW w:w="743" w:type="pct"/>
            <w:vAlign w:val="center"/>
          </w:tcPr>
          <w:p w14:paraId="21A0FFB7" w14:textId="77777777" w:rsidR="0004192E" w:rsidRPr="00AC351B" w:rsidRDefault="0004192E" w:rsidP="00EF465C">
            <w:pPr>
              <w:pStyle w:val="TAC"/>
              <w:rPr>
                <w:rFonts w:cs="Arial"/>
              </w:rPr>
            </w:pPr>
          </w:p>
        </w:tc>
        <w:tc>
          <w:tcPr>
            <w:tcW w:w="668" w:type="pct"/>
          </w:tcPr>
          <w:p w14:paraId="387EE0EE" w14:textId="77777777" w:rsidR="0004192E" w:rsidRPr="00AC351B" w:rsidRDefault="0004192E" w:rsidP="00EF465C">
            <w:pPr>
              <w:pStyle w:val="TAC"/>
              <w:rPr>
                <w:rFonts w:cs="Arial"/>
              </w:rPr>
            </w:pPr>
          </w:p>
        </w:tc>
      </w:tr>
      <w:tr w:rsidR="0004192E" w:rsidRPr="00AC351B" w14:paraId="32DC8CD4" w14:textId="77777777" w:rsidTr="00EF465C">
        <w:trPr>
          <w:jc w:val="center"/>
        </w:trPr>
        <w:tc>
          <w:tcPr>
            <w:tcW w:w="1230" w:type="pct"/>
            <w:vAlign w:val="center"/>
          </w:tcPr>
          <w:p w14:paraId="531AF480"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4C22C391" w14:textId="77777777" w:rsidR="0004192E" w:rsidRPr="00AC351B" w:rsidRDefault="0004192E" w:rsidP="00EF465C">
            <w:pPr>
              <w:pStyle w:val="TAC"/>
              <w:rPr>
                <w:rFonts w:cs="Arial"/>
                <w:szCs w:val="18"/>
              </w:rPr>
            </w:pPr>
          </w:p>
        </w:tc>
        <w:tc>
          <w:tcPr>
            <w:tcW w:w="683" w:type="pct"/>
          </w:tcPr>
          <w:p w14:paraId="6CB56F2F" w14:textId="77777777" w:rsidR="0004192E" w:rsidRPr="00AC351B" w:rsidRDefault="0004192E" w:rsidP="00EF465C">
            <w:pPr>
              <w:pStyle w:val="TAC"/>
              <w:rPr>
                <w:rFonts w:cs="Arial"/>
                <w:szCs w:val="18"/>
              </w:rPr>
            </w:pPr>
            <w:r w:rsidRPr="00AC351B">
              <w:t>16QAM</w:t>
            </w:r>
          </w:p>
        </w:tc>
        <w:tc>
          <w:tcPr>
            <w:tcW w:w="657" w:type="pct"/>
            <w:vAlign w:val="center"/>
          </w:tcPr>
          <w:p w14:paraId="0777524B" w14:textId="77777777" w:rsidR="0004192E" w:rsidRPr="00AC351B" w:rsidRDefault="0004192E" w:rsidP="00EF465C">
            <w:pPr>
              <w:pStyle w:val="TAC"/>
              <w:rPr>
                <w:rFonts w:cs="Arial"/>
              </w:rPr>
            </w:pPr>
          </w:p>
        </w:tc>
        <w:tc>
          <w:tcPr>
            <w:tcW w:w="657" w:type="pct"/>
            <w:vAlign w:val="center"/>
          </w:tcPr>
          <w:p w14:paraId="079CB03C" w14:textId="77777777" w:rsidR="0004192E" w:rsidRPr="00AC351B" w:rsidRDefault="0004192E" w:rsidP="00EF465C">
            <w:pPr>
              <w:pStyle w:val="TAC"/>
              <w:rPr>
                <w:rFonts w:cs="Arial"/>
              </w:rPr>
            </w:pPr>
          </w:p>
        </w:tc>
        <w:tc>
          <w:tcPr>
            <w:tcW w:w="743" w:type="pct"/>
            <w:vAlign w:val="center"/>
          </w:tcPr>
          <w:p w14:paraId="2121AEFD" w14:textId="77777777" w:rsidR="0004192E" w:rsidRPr="00AC351B" w:rsidRDefault="0004192E" w:rsidP="00EF465C">
            <w:pPr>
              <w:pStyle w:val="TAC"/>
              <w:rPr>
                <w:rFonts w:cs="Arial"/>
              </w:rPr>
            </w:pPr>
          </w:p>
        </w:tc>
        <w:tc>
          <w:tcPr>
            <w:tcW w:w="668" w:type="pct"/>
          </w:tcPr>
          <w:p w14:paraId="2442D470" w14:textId="77777777" w:rsidR="0004192E" w:rsidRPr="00AC351B" w:rsidRDefault="0004192E" w:rsidP="00EF465C">
            <w:pPr>
              <w:pStyle w:val="TAC"/>
              <w:rPr>
                <w:rFonts w:cs="Arial"/>
              </w:rPr>
            </w:pPr>
          </w:p>
        </w:tc>
      </w:tr>
      <w:tr w:rsidR="0004192E" w:rsidRPr="00AC351B" w14:paraId="30CE426A" w14:textId="77777777" w:rsidTr="00EF465C">
        <w:trPr>
          <w:jc w:val="center"/>
        </w:trPr>
        <w:tc>
          <w:tcPr>
            <w:tcW w:w="1230" w:type="pct"/>
            <w:vAlign w:val="center"/>
          </w:tcPr>
          <w:p w14:paraId="52136713"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4D66175F" w14:textId="77777777" w:rsidR="0004192E" w:rsidRPr="00AC351B" w:rsidRDefault="0004192E" w:rsidP="00EF465C">
            <w:pPr>
              <w:pStyle w:val="TAC"/>
              <w:rPr>
                <w:rFonts w:cs="Arial"/>
                <w:szCs w:val="18"/>
              </w:rPr>
            </w:pPr>
          </w:p>
        </w:tc>
        <w:tc>
          <w:tcPr>
            <w:tcW w:w="683" w:type="pct"/>
          </w:tcPr>
          <w:p w14:paraId="609B7EB0" w14:textId="77777777" w:rsidR="0004192E" w:rsidRPr="00AC351B" w:rsidRDefault="0004192E" w:rsidP="00EF465C">
            <w:pPr>
              <w:pStyle w:val="TAC"/>
              <w:rPr>
                <w:rFonts w:cs="Arial"/>
                <w:szCs w:val="18"/>
              </w:rPr>
            </w:pPr>
            <w:r w:rsidRPr="00AC351B">
              <w:t>0.48</w:t>
            </w:r>
          </w:p>
        </w:tc>
        <w:tc>
          <w:tcPr>
            <w:tcW w:w="657" w:type="pct"/>
            <w:vAlign w:val="center"/>
          </w:tcPr>
          <w:p w14:paraId="48580459" w14:textId="77777777" w:rsidR="0004192E" w:rsidRPr="00AC351B" w:rsidRDefault="0004192E" w:rsidP="00EF465C">
            <w:pPr>
              <w:pStyle w:val="TAC"/>
              <w:rPr>
                <w:rFonts w:cs="Arial"/>
              </w:rPr>
            </w:pPr>
          </w:p>
        </w:tc>
        <w:tc>
          <w:tcPr>
            <w:tcW w:w="657" w:type="pct"/>
            <w:vAlign w:val="center"/>
          </w:tcPr>
          <w:p w14:paraId="73AB9F13" w14:textId="77777777" w:rsidR="0004192E" w:rsidRPr="00AC351B" w:rsidRDefault="0004192E" w:rsidP="00EF465C">
            <w:pPr>
              <w:pStyle w:val="TAC"/>
              <w:rPr>
                <w:rFonts w:cs="Arial"/>
              </w:rPr>
            </w:pPr>
          </w:p>
        </w:tc>
        <w:tc>
          <w:tcPr>
            <w:tcW w:w="743" w:type="pct"/>
            <w:vAlign w:val="center"/>
          </w:tcPr>
          <w:p w14:paraId="1A028674" w14:textId="77777777" w:rsidR="0004192E" w:rsidRPr="00AC351B" w:rsidRDefault="0004192E" w:rsidP="00EF465C">
            <w:pPr>
              <w:pStyle w:val="TAC"/>
              <w:rPr>
                <w:rFonts w:cs="Arial"/>
              </w:rPr>
            </w:pPr>
          </w:p>
        </w:tc>
        <w:tc>
          <w:tcPr>
            <w:tcW w:w="668" w:type="pct"/>
          </w:tcPr>
          <w:p w14:paraId="6DECCF01" w14:textId="77777777" w:rsidR="0004192E" w:rsidRPr="00AC351B" w:rsidRDefault="0004192E" w:rsidP="00EF465C">
            <w:pPr>
              <w:pStyle w:val="TAC"/>
              <w:rPr>
                <w:rFonts w:cs="Arial"/>
              </w:rPr>
            </w:pPr>
          </w:p>
        </w:tc>
      </w:tr>
      <w:tr w:rsidR="0004192E" w:rsidRPr="00AC351B" w14:paraId="45D5793F" w14:textId="77777777" w:rsidTr="00EF465C">
        <w:trPr>
          <w:jc w:val="center"/>
        </w:trPr>
        <w:tc>
          <w:tcPr>
            <w:tcW w:w="1230" w:type="pct"/>
            <w:vAlign w:val="center"/>
          </w:tcPr>
          <w:p w14:paraId="73D6A975"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0D2FDC40" w14:textId="77777777" w:rsidR="0004192E" w:rsidRPr="00AC351B" w:rsidRDefault="0004192E" w:rsidP="00EF465C">
            <w:pPr>
              <w:pStyle w:val="TAC"/>
              <w:rPr>
                <w:rFonts w:cs="Arial"/>
                <w:szCs w:val="18"/>
              </w:rPr>
            </w:pPr>
          </w:p>
        </w:tc>
        <w:tc>
          <w:tcPr>
            <w:tcW w:w="683" w:type="pct"/>
          </w:tcPr>
          <w:p w14:paraId="002148B6" w14:textId="77777777" w:rsidR="0004192E" w:rsidRPr="00AC351B" w:rsidRDefault="0004192E" w:rsidP="00EF465C">
            <w:pPr>
              <w:pStyle w:val="TAC"/>
              <w:rPr>
                <w:rFonts w:cs="Arial"/>
                <w:szCs w:val="18"/>
              </w:rPr>
            </w:pPr>
            <w:r w:rsidRPr="00AC351B">
              <w:t>1</w:t>
            </w:r>
          </w:p>
        </w:tc>
        <w:tc>
          <w:tcPr>
            <w:tcW w:w="657" w:type="pct"/>
            <w:vAlign w:val="center"/>
          </w:tcPr>
          <w:p w14:paraId="17EF3035" w14:textId="77777777" w:rsidR="0004192E" w:rsidRPr="00AC351B" w:rsidRDefault="0004192E" w:rsidP="00EF465C">
            <w:pPr>
              <w:pStyle w:val="TAC"/>
              <w:rPr>
                <w:rFonts w:cs="Arial"/>
              </w:rPr>
            </w:pPr>
          </w:p>
        </w:tc>
        <w:tc>
          <w:tcPr>
            <w:tcW w:w="657" w:type="pct"/>
            <w:vAlign w:val="center"/>
          </w:tcPr>
          <w:p w14:paraId="4E191CAC" w14:textId="77777777" w:rsidR="0004192E" w:rsidRPr="00AC351B" w:rsidRDefault="0004192E" w:rsidP="00EF465C">
            <w:pPr>
              <w:pStyle w:val="TAC"/>
              <w:rPr>
                <w:rFonts w:cs="Arial"/>
              </w:rPr>
            </w:pPr>
          </w:p>
        </w:tc>
        <w:tc>
          <w:tcPr>
            <w:tcW w:w="743" w:type="pct"/>
            <w:vAlign w:val="center"/>
          </w:tcPr>
          <w:p w14:paraId="346DDC44" w14:textId="77777777" w:rsidR="0004192E" w:rsidRPr="00AC351B" w:rsidRDefault="0004192E" w:rsidP="00EF465C">
            <w:pPr>
              <w:pStyle w:val="TAC"/>
              <w:rPr>
                <w:rFonts w:cs="Arial"/>
              </w:rPr>
            </w:pPr>
          </w:p>
        </w:tc>
        <w:tc>
          <w:tcPr>
            <w:tcW w:w="668" w:type="pct"/>
          </w:tcPr>
          <w:p w14:paraId="75A7EA53" w14:textId="77777777" w:rsidR="0004192E" w:rsidRPr="00AC351B" w:rsidRDefault="0004192E" w:rsidP="00EF465C">
            <w:pPr>
              <w:pStyle w:val="TAC"/>
              <w:rPr>
                <w:rFonts w:cs="Arial"/>
              </w:rPr>
            </w:pPr>
          </w:p>
        </w:tc>
      </w:tr>
      <w:tr w:rsidR="0004192E" w:rsidRPr="00AC351B" w14:paraId="4B7A9159" w14:textId="77777777" w:rsidTr="00EF465C">
        <w:trPr>
          <w:jc w:val="center"/>
        </w:trPr>
        <w:tc>
          <w:tcPr>
            <w:tcW w:w="1230" w:type="pct"/>
            <w:vAlign w:val="center"/>
          </w:tcPr>
          <w:p w14:paraId="299952E9"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7A0E7322" w14:textId="77777777" w:rsidR="0004192E" w:rsidRPr="00AC351B" w:rsidRDefault="0004192E" w:rsidP="00EF465C">
            <w:pPr>
              <w:pStyle w:val="TAC"/>
              <w:rPr>
                <w:rFonts w:cs="Arial"/>
                <w:szCs w:val="18"/>
              </w:rPr>
            </w:pPr>
          </w:p>
        </w:tc>
        <w:tc>
          <w:tcPr>
            <w:tcW w:w="683" w:type="pct"/>
          </w:tcPr>
          <w:p w14:paraId="1763CBED" w14:textId="77777777" w:rsidR="0004192E" w:rsidRPr="00AC351B" w:rsidRDefault="0004192E" w:rsidP="00EF465C">
            <w:pPr>
              <w:pStyle w:val="TAC"/>
              <w:rPr>
                <w:rFonts w:cs="Arial"/>
                <w:szCs w:val="18"/>
              </w:rPr>
            </w:pPr>
            <w:r w:rsidRPr="00AC351B">
              <w:t>12</w:t>
            </w:r>
          </w:p>
        </w:tc>
        <w:tc>
          <w:tcPr>
            <w:tcW w:w="657" w:type="pct"/>
            <w:vAlign w:val="center"/>
          </w:tcPr>
          <w:p w14:paraId="6A92FE37" w14:textId="77777777" w:rsidR="0004192E" w:rsidRPr="00AC351B" w:rsidRDefault="0004192E" w:rsidP="00EF465C">
            <w:pPr>
              <w:pStyle w:val="TAC"/>
              <w:rPr>
                <w:rFonts w:cs="Arial"/>
              </w:rPr>
            </w:pPr>
          </w:p>
        </w:tc>
        <w:tc>
          <w:tcPr>
            <w:tcW w:w="657" w:type="pct"/>
            <w:vAlign w:val="center"/>
          </w:tcPr>
          <w:p w14:paraId="242F69E3" w14:textId="77777777" w:rsidR="0004192E" w:rsidRPr="00AC351B" w:rsidRDefault="0004192E" w:rsidP="00EF465C">
            <w:pPr>
              <w:pStyle w:val="TAC"/>
              <w:rPr>
                <w:rFonts w:cs="Arial"/>
              </w:rPr>
            </w:pPr>
          </w:p>
        </w:tc>
        <w:tc>
          <w:tcPr>
            <w:tcW w:w="743" w:type="pct"/>
            <w:vAlign w:val="center"/>
          </w:tcPr>
          <w:p w14:paraId="49FDDE24" w14:textId="77777777" w:rsidR="0004192E" w:rsidRPr="00AC351B" w:rsidRDefault="0004192E" w:rsidP="00EF465C">
            <w:pPr>
              <w:pStyle w:val="TAC"/>
              <w:rPr>
                <w:rFonts w:cs="Arial"/>
              </w:rPr>
            </w:pPr>
          </w:p>
        </w:tc>
        <w:tc>
          <w:tcPr>
            <w:tcW w:w="668" w:type="pct"/>
          </w:tcPr>
          <w:p w14:paraId="2B3FD928" w14:textId="77777777" w:rsidR="0004192E" w:rsidRPr="00AC351B" w:rsidRDefault="0004192E" w:rsidP="00EF465C">
            <w:pPr>
              <w:pStyle w:val="TAC"/>
              <w:rPr>
                <w:rFonts w:cs="Arial"/>
              </w:rPr>
            </w:pPr>
          </w:p>
        </w:tc>
      </w:tr>
      <w:tr w:rsidR="0004192E" w:rsidRPr="00AC351B" w14:paraId="17C93CC9" w14:textId="77777777" w:rsidTr="00EF465C">
        <w:trPr>
          <w:jc w:val="center"/>
        </w:trPr>
        <w:tc>
          <w:tcPr>
            <w:tcW w:w="1230" w:type="pct"/>
            <w:vAlign w:val="center"/>
          </w:tcPr>
          <w:p w14:paraId="3826D78D"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45281C5B" w14:textId="77777777" w:rsidR="0004192E" w:rsidRPr="00AC351B" w:rsidRDefault="0004192E" w:rsidP="00EF465C">
            <w:pPr>
              <w:pStyle w:val="TAC"/>
              <w:rPr>
                <w:rFonts w:cs="Arial"/>
                <w:szCs w:val="18"/>
              </w:rPr>
            </w:pPr>
          </w:p>
        </w:tc>
        <w:tc>
          <w:tcPr>
            <w:tcW w:w="683" w:type="pct"/>
          </w:tcPr>
          <w:p w14:paraId="2ED4AA9F" w14:textId="77777777" w:rsidR="0004192E" w:rsidRPr="00AC351B" w:rsidRDefault="0004192E" w:rsidP="00EF465C">
            <w:pPr>
              <w:pStyle w:val="TAC"/>
              <w:rPr>
                <w:rFonts w:cs="Arial"/>
                <w:szCs w:val="18"/>
                <w:highlight w:val="yellow"/>
              </w:rPr>
            </w:pPr>
            <w:r w:rsidRPr="00AC351B">
              <w:t>0</w:t>
            </w:r>
          </w:p>
        </w:tc>
        <w:tc>
          <w:tcPr>
            <w:tcW w:w="657" w:type="pct"/>
            <w:vAlign w:val="center"/>
          </w:tcPr>
          <w:p w14:paraId="2FA26E41" w14:textId="77777777" w:rsidR="0004192E" w:rsidRPr="00AC351B" w:rsidRDefault="0004192E" w:rsidP="00EF465C">
            <w:pPr>
              <w:pStyle w:val="TAC"/>
              <w:rPr>
                <w:rFonts w:cs="Arial"/>
                <w:highlight w:val="yellow"/>
              </w:rPr>
            </w:pPr>
          </w:p>
        </w:tc>
        <w:tc>
          <w:tcPr>
            <w:tcW w:w="657" w:type="pct"/>
            <w:vAlign w:val="center"/>
          </w:tcPr>
          <w:p w14:paraId="056C7AF3" w14:textId="77777777" w:rsidR="0004192E" w:rsidRPr="00AC351B" w:rsidRDefault="0004192E" w:rsidP="00EF465C">
            <w:pPr>
              <w:pStyle w:val="TAC"/>
              <w:rPr>
                <w:rFonts w:cs="Arial"/>
              </w:rPr>
            </w:pPr>
          </w:p>
        </w:tc>
        <w:tc>
          <w:tcPr>
            <w:tcW w:w="743" w:type="pct"/>
            <w:vAlign w:val="center"/>
          </w:tcPr>
          <w:p w14:paraId="2DB56CC2" w14:textId="77777777" w:rsidR="0004192E" w:rsidRPr="00AC351B" w:rsidRDefault="0004192E" w:rsidP="00EF465C">
            <w:pPr>
              <w:pStyle w:val="TAC"/>
              <w:rPr>
                <w:rFonts w:cs="Arial"/>
              </w:rPr>
            </w:pPr>
          </w:p>
        </w:tc>
        <w:tc>
          <w:tcPr>
            <w:tcW w:w="668" w:type="pct"/>
          </w:tcPr>
          <w:p w14:paraId="241A15F6" w14:textId="77777777" w:rsidR="0004192E" w:rsidRPr="00AC351B" w:rsidRDefault="0004192E" w:rsidP="00EF465C">
            <w:pPr>
              <w:pStyle w:val="TAC"/>
              <w:rPr>
                <w:rFonts w:cs="Arial"/>
              </w:rPr>
            </w:pPr>
          </w:p>
        </w:tc>
      </w:tr>
      <w:tr w:rsidR="0004192E" w:rsidRPr="00AC351B" w14:paraId="06B46BC1" w14:textId="77777777" w:rsidTr="00EF465C">
        <w:trPr>
          <w:jc w:val="center"/>
        </w:trPr>
        <w:tc>
          <w:tcPr>
            <w:tcW w:w="1230" w:type="pct"/>
            <w:vAlign w:val="center"/>
          </w:tcPr>
          <w:p w14:paraId="1E2DAA43"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58E98B81" w14:textId="77777777" w:rsidR="0004192E" w:rsidRPr="00AC351B" w:rsidRDefault="0004192E" w:rsidP="00EF465C">
            <w:pPr>
              <w:pStyle w:val="TAC"/>
              <w:rPr>
                <w:rFonts w:cs="Arial"/>
                <w:szCs w:val="18"/>
              </w:rPr>
            </w:pPr>
          </w:p>
        </w:tc>
        <w:tc>
          <w:tcPr>
            <w:tcW w:w="683" w:type="pct"/>
          </w:tcPr>
          <w:p w14:paraId="1299B26D" w14:textId="77777777" w:rsidR="0004192E" w:rsidRPr="00AC351B" w:rsidRDefault="0004192E" w:rsidP="00EF465C">
            <w:pPr>
              <w:pStyle w:val="TAC"/>
              <w:rPr>
                <w:rFonts w:cs="Arial"/>
                <w:szCs w:val="18"/>
              </w:rPr>
            </w:pPr>
          </w:p>
        </w:tc>
        <w:tc>
          <w:tcPr>
            <w:tcW w:w="657" w:type="pct"/>
            <w:vAlign w:val="center"/>
          </w:tcPr>
          <w:p w14:paraId="2D5EBBEB" w14:textId="77777777" w:rsidR="0004192E" w:rsidRPr="00AC351B" w:rsidRDefault="0004192E" w:rsidP="00EF465C">
            <w:pPr>
              <w:pStyle w:val="TAC"/>
              <w:rPr>
                <w:rFonts w:cs="Arial"/>
              </w:rPr>
            </w:pPr>
          </w:p>
        </w:tc>
        <w:tc>
          <w:tcPr>
            <w:tcW w:w="657" w:type="pct"/>
            <w:vAlign w:val="center"/>
          </w:tcPr>
          <w:p w14:paraId="265BE251" w14:textId="77777777" w:rsidR="0004192E" w:rsidRPr="00AC351B" w:rsidRDefault="0004192E" w:rsidP="00EF465C">
            <w:pPr>
              <w:pStyle w:val="TAC"/>
              <w:rPr>
                <w:rFonts w:cs="Arial"/>
              </w:rPr>
            </w:pPr>
          </w:p>
        </w:tc>
        <w:tc>
          <w:tcPr>
            <w:tcW w:w="743" w:type="pct"/>
            <w:vAlign w:val="center"/>
          </w:tcPr>
          <w:p w14:paraId="2E05FCE4" w14:textId="77777777" w:rsidR="0004192E" w:rsidRPr="00AC351B" w:rsidRDefault="0004192E" w:rsidP="00EF465C">
            <w:pPr>
              <w:pStyle w:val="TAC"/>
              <w:rPr>
                <w:rFonts w:cs="Arial"/>
              </w:rPr>
            </w:pPr>
          </w:p>
        </w:tc>
        <w:tc>
          <w:tcPr>
            <w:tcW w:w="668" w:type="pct"/>
          </w:tcPr>
          <w:p w14:paraId="36C38AE6" w14:textId="77777777" w:rsidR="0004192E" w:rsidRPr="00AC351B" w:rsidRDefault="0004192E" w:rsidP="00EF465C">
            <w:pPr>
              <w:pStyle w:val="TAC"/>
              <w:rPr>
                <w:rFonts w:cs="Arial"/>
              </w:rPr>
            </w:pPr>
          </w:p>
        </w:tc>
      </w:tr>
      <w:tr w:rsidR="0004192E" w:rsidRPr="00AC351B" w14:paraId="1B8BFE82" w14:textId="77777777" w:rsidTr="00EF465C">
        <w:trPr>
          <w:jc w:val="center"/>
        </w:trPr>
        <w:tc>
          <w:tcPr>
            <w:tcW w:w="1230" w:type="pct"/>
            <w:vAlign w:val="center"/>
          </w:tcPr>
          <w:p w14:paraId="5296888E" w14:textId="77777777" w:rsidR="0004192E" w:rsidRPr="00AC351B" w:rsidRDefault="0004192E" w:rsidP="00EF465C">
            <w:pPr>
              <w:pStyle w:val="TAL"/>
            </w:pPr>
            <w:r w:rsidRPr="00AC351B">
              <w:t xml:space="preserve">  For Slot i = 0</w:t>
            </w:r>
          </w:p>
        </w:tc>
        <w:tc>
          <w:tcPr>
            <w:tcW w:w="362" w:type="pct"/>
            <w:vAlign w:val="center"/>
          </w:tcPr>
          <w:p w14:paraId="74018753" w14:textId="77777777" w:rsidR="0004192E" w:rsidRPr="00AC351B" w:rsidRDefault="0004192E" w:rsidP="00EF465C">
            <w:pPr>
              <w:pStyle w:val="TAC"/>
            </w:pPr>
            <w:r w:rsidRPr="00AC351B">
              <w:t>Bits</w:t>
            </w:r>
          </w:p>
        </w:tc>
        <w:tc>
          <w:tcPr>
            <w:tcW w:w="683" w:type="pct"/>
          </w:tcPr>
          <w:p w14:paraId="79B16FE3" w14:textId="77777777" w:rsidR="0004192E" w:rsidRPr="00AC351B" w:rsidRDefault="0004192E" w:rsidP="00EF465C">
            <w:pPr>
              <w:pStyle w:val="TAC"/>
            </w:pPr>
            <w:r w:rsidRPr="00AC351B">
              <w:t>N/A</w:t>
            </w:r>
          </w:p>
        </w:tc>
        <w:tc>
          <w:tcPr>
            <w:tcW w:w="657" w:type="pct"/>
            <w:vAlign w:val="center"/>
          </w:tcPr>
          <w:p w14:paraId="271E57AB" w14:textId="77777777" w:rsidR="0004192E" w:rsidRPr="00AC351B" w:rsidRDefault="0004192E" w:rsidP="00EF465C">
            <w:pPr>
              <w:pStyle w:val="TAC"/>
            </w:pPr>
          </w:p>
        </w:tc>
        <w:tc>
          <w:tcPr>
            <w:tcW w:w="657" w:type="pct"/>
            <w:vAlign w:val="center"/>
          </w:tcPr>
          <w:p w14:paraId="52160CDE" w14:textId="77777777" w:rsidR="0004192E" w:rsidRPr="00AC351B" w:rsidRDefault="0004192E" w:rsidP="00EF465C">
            <w:pPr>
              <w:pStyle w:val="TAC"/>
              <w:rPr>
                <w:rFonts w:cs="Arial"/>
              </w:rPr>
            </w:pPr>
          </w:p>
        </w:tc>
        <w:tc>
          <w:tcPr>
            <w:tcW w:w="743" w:type="pct"/>
            <w:vAlign w:val="center"/>
          </w:tcPr>
          <w:p w14:paraId="32F88102" w14:textId="77777777" w:rsidR="0004192E" w:rsidRPr="00AC351B" w:rsidRDefault="0004192E" w:rsidP="00EF465C">
            <w:pPr>
              <w:pStyle w:val="TAC"/>
              <w:rPr>
                <w:rFonts w:cs="Arial"/>
              </w:rPr>
            </w:pPr>
          </w:p>
        </w:tc>
        <w:tc>
          <w:tcPr>
            <w:tcW w:w="668" w:type="pct"/>
          </w:tcPr>
          <w:p w14:paraId="0279F3D6" w14:textId="77777777" w:rsidR="0004192E" w:rsidRPr="00AC351B" w:rsidRDefault="0004192E" w:rsidP="00EF465C">
            <w:pPr>
              <w:pStyle w:val="TAC"/>
              <w:rPr>
                <w:rFonts w:cs="Arial"/>
              </w:rPr>
            </w:pPr>
          </w:p>
        </w:tc>
      </w:tr>
      <w:tr w:rsidR="0004192E" w:rsidRPr="00AC351B" w14:paraId="2262BDEE" w14:textId="77777777" w:rsidTr="00EF465C">
        <w:trPr>
          <w:jc w:val="center"/>
        </w:trPr>
        <w:tc>
          <w:tcPr>
            <w:tcW w:w="1230" w:type="pct"/>
          </w:tcPr>
          <w:p w14:paraId="64AF89AF" w14:textId="77777777" w:rsidR="0004192E" w:rsidRPr="00AC351B" w:rsidRDefault="0004192E" w:rsidP="00EF465C">
            <w:pPr>
              <w:pStyle w:val="TAL"/>
            </w:pPr>
            <w:r w:rsidRPr="00AC351B">
              <w:t xml:space="preserve">  For Slots i = 1,…, 159</w:t>
            </w:r>
          </w:p>
        </w:tc>
        <w:tc>
          <w:tcPr>
            <w:tcW w:w="362" w:type="pct"/>
            <w:vAlign w:val="center"/>
          </w:tcPr>
          <w:p w14:paraId="3D41E1DB" w14:textId="77777777" w:rsidR="0004192E" w:rsidRPr="00AC351B" w:rsidRDefault="0004192E" w:rsidP="00EF465C">
            <w:pPr>
              <w:pStyle w:val="TAC"/>
            </w:pPr>
            <w:r w:rsidRPr="00AC351B">
              <w:t>Bits</w:t>
            </w:r>
          </w:p>
        </w:tc>
        <w:tc>
          <w:tcPr>
            <w:tcW w:w="683" w:type="pct"/>
          </w:tcPr>
          <w:p w14:paraId="23825BE3" w14:textId="77777777" w:rsidR="0004192E" w:rsidRPr="00AC351B" w:rsidRDefault="0004192E" w:rsidP="00EF465C">
            <w:pPr>
              <w:pStyle w:val="TAC"/>
            </w:pPr>
            <w:r w:rsidRPr="00AC351B">
              <w:t>36896</w:t>
            </w:r>
          </w:p>
        </w:tc>
        <w:tc>
          <w:tcPr>
            <w:tcW w:w="657" w:type="pct"/>
            <w:vAlign w:val="center"/>
          </w:tcPr>
          <w:p w14:paraId="5B0BD853" w14:textId="77777777" w:rsidR="0004192E" w:rsidRPr="00AC351B" w:rsidRDefault="0004192E" w:rsidP="00EF465C">
            <w:pPr>
              <w:pStyle w:val="TAC"/>
            </w:pPr>
          </w:p>
        </w:tc>
        <w:tc>
          <w:tcPr>
            <w:tcW w:w="657" w:type="pct"/>
            <w:vAlign w:val="center"/>
          </w:tcPr>
          <w:p w14:paraId="7076BF37" w14:textId="77777777" w:rsidR="0004192E" w:rsidRPr="00AC351B" w:rsidRDefault="0004192E" w:rsidP="00EF465C">
            <w:pPr>
              <w:pStyle w:val="TAC"/>
              <w:rPr>
                <w:rFonts w:cs="Arial"/>
              </w:rPr>
            </w:pPr>
          </w:p>
        </w:tc>
        <w:tc>
          <w:tcPr>
            <w:tcW w:w="743" w:type="pct"/>
            <w:vAlign w:val="center"/>
          </w:tcPr>
          <w:p w14:paraId="1692A3BC" w14:textId="77777777" w:rsidR="0004192E" w:rsidRPr="00AC351B" w:rsidRDefault="0004192E" w:rsidP="00EF465C">
            <w:pPr>
              <w:pStyle w:val="TAC"/>
              <w:rPr>
                <w:rFonts w:cs="Arial"/>
              </w:rPr>
            </w:pPr>
          </w:p>
        </w:tc>
        <w:tc>
          <w:tcPr>
            <w:tcW w:w="668" w:type="pct"/>
          </w:tcPr>
          <w:p w14:paraId="12A0156D" w14:textId="77777777" w:rsidR="0004192E" w:rsidRPr="00AC351B" w:rsidRDefault="0004192E" w:rsidP="00EF465C">
            <w:pPr>
              <w:pStyle w:val="TAC"/>
              <w:rPr>
                <w:rFonts w:cs="Arial"/>
              </w:rPr>
            </w:pPr>
          </w:p>
        </w:tc>
      </w:tr>
      <w:tr w:rsidR="0004192E" w:rsidRPr="00AC351B" w14:paraId="735CA2CC" w14:textId="77777777" w:rsidTr="00EF465C">
        <w:trPr>
          <w:jc w:val="center"/>
        </w:trPr>
        <w:tc>
          <w:tcPr>
            <w:tcW w:w="1230" w:type="pct"/>
          </w:tcPr>
          <w:p w14:paraId="411D2A4E" w14:textId="77777777" w:rsidR="0004192E" w:rsidRPr="00AC351B" w:rsidRDefault="0004192E" w:rsidP="00EF465C">
            <w:pPr>
              <w:pStyle w:val="TAL"/>
            </w:pPr>
            <w:r w:rsidRPr="00AC351B">
              <w:t>Transport block CRC per Slot</w:t>
            </w:r>
          </w:p>
        </w:tc>
        <w:tc>
          <w:tcPr>
            <w:tcW w:w="362" w:type="pct"/>
            <w:vAlign w:val="center"/>
          </w:tcPr>
          <w:p w14:paraId="16ECB9D2" w14:textId="77777777" w:rsidR="0004192E" w:rsidRPr="00AC351B" w:rsidRDefault="0004192E" w:rsidP="00EF465C">
            <w:pPr>
              <w:pStyle w:val="TAC"/>
            </w:pPr>
          </w:p>
        </w:tc>
        <w:tc>
          <w:tcPr>
            <w:tcW w:w="683" w:type="pct"/>
          </w:tcPr>
          <w:p w14:paraId="12A16BB5" w14:textId="77777777" w:rsidR="0004192E" w:rsidRPr="00AC351B" w:rsidRDefault="0004192E" w:rsidP="00EF465C">
            <w:pPr>
              <w:pStyle w:val="TAC"/>
            </w:pPr>
          </w:p>
        </w:tc>
        <w:tc>
          <w:tcPr>
            <w:tcW w:w="657" w:type="pct"/>
            <w:vAlign w:val="center"/>
          </w:tcPr>
          <w:p w14:paraId="55ADBDFE" w14:textId="77777777" w:rsidR="0004192E" w:rsidRPr="00AC351B" w:rsidRDefault="0004192E" w:rsidP="00EF465C">
            <w:pPr>
              <w:pStyle w:val="TAC"/>
            </w:pPr>
          </w:p>
        </w:tc>
        <w:tc>
          <w:tcPr>
            <w:tcW w:w="657" w:type="pct"/>
            <w:vAlign w:val="center"/>
          </w:tcPr>
          <w:p w14:paraId="055E9ECE" w14:textId="77777777" w:rsidR="0004192E" w:rsidRPr="00AC351B" w:rsidRDefault="0004192E" w:rsidP="00EF465C">
            <w:pPr>
              <w:pStyle w:val="TAC"/>
              <w:rPr>
                <w:rFonts w:cs="Arial"/>
              </w:rPr>
            </w:pPr>
          </w:p>
        </w:tc>
        <w:tc>
          <w:tcPr>
            <w:tcW w:w="743" w:type="pct"/>
            <w:vAlign w:val="center"/>
          </w:tcPr>
          <w:p w14:paraId="19FEFD09" w14:textId="77777777" w:rsidR="0004192E" w:rsidRPr="00AC351B" w:rsidRDefault="0004192E" w:rsidP="00EF465C">
            <w:pPr>
              <w:pStyle w:val="TAC"/>
              <w:rPr>
                <w:rFonts w:cs="Arial"/>
              </w:rPr>
            </w:pPr>
          </w:p>
        </w:tc>
        <w:tc>
          <w:tcPr>
            <w:tcW w:w="668" w:type="pct"/>
          </w:tcPr>
          <w:p w14:paraId="663DFE96" w14:textId="77777777" w:rsidR="0004192E" w:rsidRPr="00AC351B" w:rsidRDefault="0004192E" w:rsidP="00EF465C">
            <w:pPr>
              <w:pStyle w:val="TAC"/>
              <w:rPr>
                <w:rFonts w:cs="Arial"/>
              </w:rPr>
            </w:pPr>
          </w:p>
        </w:tc>
      </w:tr>
      <w:tr w:rsidR="0004192E" w:rsidRPr="00AC351B" w14:paraId="4C22BB57" w14:textId="77777777" w:rsidTr="00EF465C">
        <w:trPr>
          <w:jc w:val="center"/>
        </w:trPr>
        <w:tc>
          <w:tcPr>
            <w:tcW w:w="1230" w:type="pct"/>
          </w:tcPr>
          <w:p w14:paraId="43DE51F0" w14:textId="77777777" w:rsidR="0004192E" w:rsidRPr="00AC351B" w:rsidRDefault="0004192E" w:rsidP="00EF465C">
            <w:pPr>
              <w:pStyle w:val="TAL"/>
            </w:pPr>
            <w:r w:rsidRPr="00AC351B">
              <w:t xml:space="preserve">  For Slot i = 0</w:t>
            </w:r>
          </w:p>
        </w:tc>
        <w:tc>
          <w:tcPr>
            <w:tcW w:w="362" w:type="pct"/>
            <w:vAlign w:val="center"/>
          </w:tcPr>
          <w:p w14:paraId="42FA3855" w14:textId="77777777" w:rsidR="0004192E" w:rsidRPr="00AC351B" w:rsidRDefault="0004192E" w:rsidP="00EF465C">
            <w:pPr>
              <w:pStyle w:val="TAC"/>
            </w:pPr>
            <w:r w:rsidRPr="00AC351B">
              <w:t>Bits</w:t>
            </w:r>
          </w:p>
        </w:tc>
        <w:tc>
          <w:tcPr>
            <w:tcW w:w="683" w:type="pct"/>
          </w:tcPr>
          <w:p w14:paraId="144FEE0C" w14:textId="77777777" w:rsidR="0004192E" w:rsidRPr="00AC351B" w:rsidRDefault="0004192E" w:rsidP="00EF465C">
            <w:pPr>
              <w:pStyle w:val="TAC"/>
            </w:pPr>
            <w:r w:rsidRPr="00AC351B">
              <w:t>N/A</w:t>
            </w:r>
          </w:p>
        </w:tc>
        <w:tc>
          <w:tcPr>
            <w:tcW w:w="657" w:type="pct"/>
            <w:vAlign w:val="center"/>
          </w:tcPr>
          <w:p w14:paraId="596BFBAE" w14:textId="77777777" w:rsidR="0004192E" w:rsidRPr="00AC351B" w:rsidRDefault="0004192E" w:rsidP="00EF465C">
            <w:pPr>
              <w:pStyle w:val="TAC"/>
            </w:pPr>
          </w:p>
        </w:tc>
        <w:tc>
          <w:tcPr>
            <w:tcW w:w="657" w:type="pct"/>
            <w:vAlign w:val="center"/>
          </w:tcPr>
          <w:p w14:paraId="1EA31A54" w14:textId="77777777" w:rsidR="0004192E" w:rsidRPr="00AC351B" w:rsidRDefault="0004192E" w:rsidP="00EF465C">
            <w:pPr>
              <w:pStyle w:val="TAC"/>
              <w:rPr>
                <w:rFonts w:cs="Arial"/>
              </w:rPr>
            </w:pPr>
          </w:p>
        </w:tc>
        <w:tc>
          <w:tcPr>
            <w:tcW w:w="743" w:type="pct"/>
            <w:vAlign w:val="center"/>
          </w:tcPr>
          <w:p w14:paraId="7235D35E" w14:textId="77777777" w:rsidR="0004192E" w:rsidRPr="00AC351B" w:rsidRDefault="0004192E" w:rsidP="00EF465C">
            <w:pPr>
              <w:pStyle w:val="TAC"/>
              <w:rPr>
                <w:rFonts w:cs="Arial"/>
              </w:rPr>
            </w:pPr>
          </w:p>
        </w:tc>
        <w:tc>
          <w:tcPr>
            <w:tcW w:w="668" w:type="pct"/>
          </w:tcPr>
          <w:p w14:paraId="15FAA899" w14:textId="77777777" w:rsidR="0004192E" w:rsidRPr="00AC351B" w:rsidRDefault="0004192E" w:rsidP="00EF465C">
            <w:pPr>
              <w:pStyle w:val="TAC"/>
              <w:rPr>
                <w:rFonts w:cs="Arial"/>
              </w:rPr>
            </w:pPr>
          </w:p>
        </w:tc>
      </w:tr>
      <w:tr w:rsidR="0004192E" w:rsidRPr="00AC351B" w14:paraId="26A9C82E" w14:textId="77777777" w:rsidTr="00EF465C">
        <w:trPr>
          <w:jc w:val="center"/>
        </w:trPr>
        <w:tc>
          <w:tcPr>
            <w:tcW w:w="1230" w:type="pct"/>
          </w:tcPr>
          <w:p w14:paraId="6B79D690" w14:textId="77777777" w:rsidR="0004192E" w:rsidRPr="00AC351B" w:rsidRDefault="0004192E" w:rsidP="00EF465C">
            <w:pPr>
              <w:pStyle w:val="TAL"/>
            </w:pPr>
            <w:r w:rsidRPr="00AC351B">
              <w:t xml:space="preserve">  For Slots i = 1,…, 159</w:t>
            </w:r>
          </w:p>
        </w:tc>
        <w:tc>
          <w:tcPr>
            <w:tcW w:w="362" w:type="pct"/>
            <w:vAlign w:val="center"/>
          </w:tcPr>
          <w:p w14:paraId="3C2949F9" w14:textId="77777777" w:rsidR="0004192E" w:rsidRPr="00AC351B" w:rsidRDefault="0004192E" w:rsidP="00EF465C">
            <w:pPr>
              <w:pStyle w:val="TAC"/>
            </w:pPr>
            <w:r w:rsidRPr="00AC351B">
              <w:t>Bits</w:t>
            </w:r>
          </w:p>
        </w:tc>
        <w:tc>
          <w:tcPr>
            <w:tcW w:w="683" w:type="pct"/>
          </w:tcPr>
          <w:p w14:paraId="1707B272" w14:textId="77777777" w:rsidR="0004192E" w:rsidRPr="00AC351B" w:rsidRDefault="0004192E" w:rsidP="00EF465C">
            <w:pPr>
              <w:pStyle w:val="TAC"/>
            </w:pPr>
            <w:r w:rsidRPr="00AC351B">
              <w:t>24</w:t>
            </w:r>
          </w:p>
        </w:tc>
        <w:tc>
          <w:tcPr>
            <w:tcW w:w="657" w:type="pct"/>
            <w:vAlign w:val="center"/>
          </w:tcPr>
          <w:p w14:paraId="1D5582DA" w14:textId="77777777" w:rsidR="0004192E" w:rsidRPr="00AC351B" w:rsidRDefault="0004192E" w:rsidP="00EF465C">
            <w:pPr>
              <w:pStyle w:val="TAC"/>
            </w:pPr>
          </w:p>
        </w:tc>
        <w:tc>
          <w:tcPr>
            <w:tcW w:w="657" w:type="pct"/>
            <w:vAlign w:val="center"/>
          </w:tcPr>
          <w:p w14:paraId="7489AAF3" w14:textId="77777777" w:rsidR="0004192E" w:rsidRPr="00AC351B" w:rsidRDefault="0004192E" w:rsidP="00EF465C">
            <w:pPr>
              <w:pStyle w:val="TAC"/>
              <w:rPr>
                <w:rFonts w:cs="Arial"/>
              </w:rPr>
            </w:pPr>
          </w:p>
        </w:tc>
        <w:tc>
          <w:tcPr>
            <w:tcW w:w="743" w:type="pct"/>
            <w:vAlign w:val="center"/>
          </w:tcPr>
          <w:p w14:paraId="60703099" w14:textId="77777777" w:rsidR="0004192E" w:rsidRPr="00AC351B" w:rsidRDefault="0004192E" w:rsidP="00EF465C">
            <w:pPr>
              <w:pStyle w:val="TAC"/>
              <w:rPr>
                <w:rFonts w:cs="Arial"/>
              </w:rPr>
            </w:pPr>
          </w:p>
        </w:tc>
        <w:tc>
          <w:tcPr>
            <w:tcW w:w="668" w:type="pct"/>
          </w:tcPr>
          <w:p w14:paraId="4B055564" w14:textId="77777777" w:rsidR="0004192E" w:rsidRPr="00AC351B" w:rsidRDefault="0004192E" w:rsidP="00EF465C">
            <w:pPr>
              <w:pStyle w:val="TAC"/>
              <w:rPr>
                <w:rFonts w:cs="Arial"/>
              </w:rPr>
            </w:pPr>
          </w:p>
        </w:tc>
      </w:tr>
      <w:tr w:rsidR="0004192E" w:rsidRPr="00AC351B" w14:paraId="6EA60292" w14:textId="77777777" w:rsidTr="00EF465C">
        <w:trPr>
          <w:jc w:val="center"/>
        </w:trPr>
        <w:tc>
          <w:tcPr>
            <w:tcW w:w="1230" w:type="pct"/>
          </w:tcPr>
          <w:p w14:paraId="5A7140EF" w14:textId="77777777" w:rsidR="0004192E" w:rsidRPr="00AC351B" w:rsidRDefault="0004192E" w:rsidP="00EF465C">
            <w:pPr>
              <w:pStyle w:val="TAL"/>
            </w:pPr>
            <w:r w:rsidRPr="00AC351B">
              <w:t>Number of Code Blocks per Slot</w:t>
            </w:r>
          </w:p>
        </w:tc>
        <w:tc>
          <w:tcPr>
            <w:tcW w:w="362" w:type="pct"/>
            <w:vAlign w:val="center"/>
          </w:tcPr>
          <w:p w14:paraId="45D501D1" w14:textId="77777777" w:rsidR="0004192E" w:rsidRPr="00AC351B" w:rsidRDefault="0004192E" w:rsidP="00EF465C">
            <w:pPr>
              <w:pStyle w:val="TAC"/>
            </w:pPr>
          </w:p>
        </w:tc>
        <w:tc>
          <w:tcPr>
            <w:tcW w:w="683" w:type="pct"/>
          </w:tcPr>
          <w:p w14:paraId="17B38579" w14:textId="77777777" w:rsidR="0004192E" w:rsidRPr="00AC351B" w:rsidRDefault="0004192E" w:rsidP="00EF465C">
            <w:pPr>
              <w:pStyle w:val="TAC"/>
            </w:pPr>
          </w:p>
        </w:tc>
        <w:tc>
          <w:tcPr>
            <w:tcW w:w="657" w:type="pct"/>
            <w:vAlign w:val="center"/>
          </w:tcPr>
          <w:p w14:paraId="5D141E90" w14:textId="77777777" w:rsidR="0004192E" w:rsidRPr="00AC351B" w:rsidRDefault="0004192E" w:rsidP="00EF465C">
            <w:pPr>
              <w:pStyle w:val="TAC"/>
            </w:pPr>
          </w:p>
        </w:tc>
        <w:tc>
          <w:tcPr>
            <w:tcW w:w="657" w:type="pct"/>
            <w:vAlign w:val="center"/>
          </w:tcPr>
          <w:p w14:paraId="67E56F93" w14:textId="77777777" w:rsidR="0004192E" w:rsidRPr="00AC351B" w:rsidRDefault="0004192E" w:rsidP="00EF465C">
            <w:pPr>
              <w:pStyle w:val="TAC"/>
              <w:rPr>
                <w:rFonts w:cs="Arial"/>
              </w:rPr>
            </w:pPr>
          </w:p>
        </w:tc>
        <w:tc>
          <w:tcPr>
            <w:tcW w:w="743" w:type="pct"/>
            <w:vAlign w:val="center"/>
          </w:tcPr>
          <w:p w14:paraId="67F63E81" w14:textId="77777777" w:rsidR="0004192E" w:rsidRPr="00AC351B" w:rsidRDefault="0004192E" w:rsidP="00EF465C">
            <w:pPr>
              <w:pStyle w:val="TAC"/>
              <w:rPr>
                <w:rFonts w:cs="Arial"/>
              </w:rPr>
            </w:pPr>
          </w:p>
        </w:tc>
        <w:tc>
          <w:tcPr>
            <w:tcW w:w="668" w:type="pct"/>
          </w:tcPr>
          <w:p w14:paraId="6CC8CE7A" w14:textId="77777777" w:rsidR="0004192E" w:rsidRPr="00AC351B" w:rsidRDefault="0004192E" w:rsidP="00EF465C">
            <w:pPr>
              <w:pStyle w:val="TAC"/>
              <w:rPr>
                <w:rFonts w:cs="Arial"/>
              </w:rPr>
            </w:pPr>
          </w:p>
        </w:tc>
      </w:tr>
      <w:tr w:rsidR="0004192E" w:rsidRPr="00AC351B" w14:paraId="5F1A9103" w14:textId="77777777" w:rsidTr="00EF465C">
        <w:trPr>
          <w:jc w:val="center"/>
        </w:trPr>
        <w:tc>
          <w:tcPr>
            <w:tcW w:w="1230" w:type="pct"/>
          </w:tcPr>
          <w:p w14:paraId="71BD9CBD" w14:textId="77777777" w:rsidR="0004192E" w:rsidRPr="00AC351B" w:rsidRDefault="0004192E" w:rsidP="00EF465C">
            <w:pPr>
              <w:pStyle w:val="TAL"/>
            </w:pPr>
            <w:r w:rsidRPr="00AC351B">
              <w:t xml:space="preserve">  For Slot i = 0</w:t>
            </w:r>
          </w:p>
        </w:tc>
        <w:tc>
          <w:tcPr>
            <w:tcW w:w="362" w:type="pct"/>
            <w:vAlign w:val="center"/>
          </w:tcPr>
          <w:p w14:paraId="1232E8B0" w14:textId="77777777" w:rsidR="0004192E" w:rsidRPr="00AC351B" w:rsidRDefault="0004192E" w:rsidP="00EF465C">
            <w:pPr>
              <w:pStyle w:val="TAC"/>
            </w:pPr>
            <w:r w:rsidRPr="00AC351B">
              <w:t>CBs</w:t>
            </w:r>
          </w:p>
        </w:tc>
        <w:tc>
          <w:tcPr>
            <w:tcW w:w="683" w:type="pct"/>
          </w:tcPr>
          <w:p w14:paraId="46155C50" w14:textId="77777777" w:rsidR="0004192E" w:rsidRPr="00AC351B" w:rsidRDefault="0004192E" w:rsidP="00EF465C">
            <w:pPr>
              <w:pStyle w:val="TAC"/>
            </w:pPr>
            <w:r w:rsidRPr="00AC351B">
              <w:t>N/A</w:t>
            </w:r>
          </w:p>
        </w:tc>
        <w:tc>
          <w:tcPr>
            <w:tcW w:w="657" w:type="pct"/>
            <w:vAlign w:val="center"/>
          </w:tcPr>
          <w:p w14:paraId="3C8341A1" w14:textId="77777777" w:rsidR="0004192E" w:rsidRPr="00AC351B" w:rsidRDefault="0004192E" w:rsidP="00EF465C">
            <w:pPr>
              <w:pStyle w:val="TAC"/>
            </w:pPr>
          </w:p>
        </w:tc>
        <w:tc>
          <w:tcPr>
            <w:tcW w:w="657" w:type="pct"/>
            <w:vAlign w:val="center"/>
          </w:tcPr>
          <w:p w14:paraId="12798BCB" w14:textId="77777777" w:rsidR="0004192E" w:rsidRPr="00AC351B" w:rsidRDefault="0004192E" w:rsidP="00EF465C">
            <w:pPr>
              <w:pStyle w:val="TAC"/>
              <w:rPr>
                <w:rFonts w:cs="Arial"/>
              </w:rPr>
            </w:pPr>
          </w:p>
        </w:tc>
        <w:tc>
          <w:tcPr>
            <w:tcW w:w="743" w:type="pct"/>
            <w:vAlign w:val="center"/>
          </w:tcPr>
          <w:p w14:paraId="5BF4971A" w14:textId="77777777" w:rsidR="0004192E" w:rsidRPr="00AC351B" w:rsidRDefault="0004192E" w:rsidP="00EF465C">
            <w:pPr>
              <w:pStyle w:val="TAC"/>
              <w:rPr>
                <w:rFonts w:cs="Arial"/>
              </w:rPr>
            </w:pPr>
          </w:p>
        </w:tc>
        <w:tc>
          <w:tcPr>
            <w:tcW w:w="668" w:type="pct"/>
          </w:tcPr>
          <w:p w14:paraId="5155AEAA" w14:textId="77777777" w:rsidR="0004192E" w:rsidRPr="00AC351B" w:rsidRDefault="0004192E" w:rsidP="00EF465C">
            <w:pPr>
              <w:pStyle w:val="TAC"/>
              <w:rPr>
                <w:rFonts w:cs="Arial"/>
              </w:rPr>
            </w:pPr>
          </w:p>
        </w:tc>
      </w:tr>
      <w:tr w:rsidR="0004192E" w:rsidRPr="00AC351B" w14:paraId="6AF243A1" w14:textId="77777777" w:rsidTr="00EF465C">
        <w:trPr>
          <w:jc w:val="center"/>
        </w:trPr>
        <w:tc>
          <w:tcPr>
            <w:tcW w:w="1230" w:type="pct"/>
          </w:tcPr>
          <w:p w14:paraId="193A1774" w14:textId="77777777" w:rsidR="0004192E" w:rsidRPr="00AC351B" w:rsidRDefault="0004192E" w:rsidP="00EF465C">
            <w:pPr>
              <w:pStyle w:val="TAL"/>
            </w:pPr>
            <w:r w:rsidRPr="00AC351B">
              <w:t xml:space="preserve">  For Slots i = 1,…, 159</w:t>
            </w:r>
          </w:p>
        </w:tc>
        <w:tc>
          <w:tcPr>
            <w:tcW w:w="362" w:type="pct"/>
            <w:vAlign w:val="center"/>
          </w:tcPr>
          <w:p w14:paraId="64A27E2D" w14:textId="77777777" w:rsidR="0004192E" w:rsidRPr="00AC351B" w:rsidRDefault="0004192E" w:rsidP="00EF465C">
            <w:pPr>
              <w:pStyle w:val="TAC"/>
            </w:pPr>
            <w:r w:rsidRPr="00AC351B">
              <w:t>CBs</w:t>
            </w:r>
          </w:p>
        </w:tc>
        <w:tc>
          <w:tcPr>
            <w:tcW w:w="683" w:type="pct"/>
          </w:tcPr>
          <w:p w14:paraId="48CF77A9" w14:textId="77777777" w:rsidR="0004192E" w:rsidRPr="00AC351B" w:rsidRDefault="0004192E" w:rsidP="00EF465C">
            <w:pPr>
              <w:pStyle w:val="TAC"/>
            </w:pPr>
            <w:r w:rsidRPr="00AC351B">
              <w:t>5</w:t>
            </w:r>
          </w:p>
        </w:tc>
        <w:tc>
          <w:tcPr>
            <w:tcW w:w="657" w:type="pct"/>
            <w:vAlign w:val="center"/>
          </w:tcPr>
          <w:p w14:paraId="5A2E7D23" w14:textId="77777777" w:rsidR="0004192E" w:rsidRPr="00AC351B" w:rsidRDefault="0004192E" w:rsidP="00EF465C">
            <w:pPr>
              <w:pStyle w:val="TAC"/>
            </w:pPr>
          </w:p>
        </w:tc>
        <w:tc>
          <w:tcPr>
            <w:tcW w:w="657" w:type="pct"/>
            <w:vAlign w:val="center"/>
          </w:tcPr>
          <w:p w14:paraId="44839363" w14:textId="77777777" w:rsidR="0004192E" w:rsidRPr="00AC351B" w:rsidRDefault="0004192E" w:rsidP="00EF465C">
            <w:pPr>
              <w:pStyle w:val="TAC"/>
              <w:rPr>
                <w:rFonts w:cs="Arial"/>
              </w:rPr>
            </w:pPr>
          </w:p>
        </w:tc>
        <w:tc>
          <w:tcPr>
            <w:tcW w:w="743" w:type="pct"/>
            <w:vAlign w:val="center"/>
          </w:tcPr>
          <w:p w14:paraId="06BA177B" w14:textId="77777777" w:rsidR="0004192E" w:rsidRPr="00AC351B" w:rsidRDefault="0004192E" w:rsidP="00EF465C">
            <w:pPr>
              <w:pStyle w:val="TAC"/>
              <w:rPr>
                <w:rFonts w:cs="Arial"/>
              </w:rPr>
            </w:pPr>
          </w:p>
        </w:tc>
        <w:tc>
          <w:tcPr>
            <w:tcW w:w="668" w:type="pct"/>
          </w:tcPr>
          <w:p w14:paraId="2C238D58" w14:textId="77777777" w:rsidR="0004192E" w:rsidRPr="00AC351B" w:rsidRDefault="0004192E" w:rsidP="00EF465C">
            <w:pPr>
              <w:pStyle w:val="TAC"/>
              <w:rPr>
                <w:rFonts w:cs="Arial"/>
              </w:rPr>
            </w:pPr>
          </w:p>
        </w:tc>
      </w:tr>
      <w:tr w:rsidR="0004192E" w:rsidRPr="00AC351B" w14:paraId="33355385" w14:textId="77777777" w:rsidTr="00EF465C">
        <w:trPr>
          <w:jc w:val="center"/>
        </w:trPr>
        <w:tc>
          <w:tcPr>
            <w:tcW w:w="1230" w:type="pct"/>
          </w:tcPr>
          <w:p w14:paraId="6B196F72" w14:textId="77777777" w:rsidR="0004192E" w:rsidRPr="00AC351B" w:rsidRDefault="0004192E" w:rsidP="00EF465C">
            <w:pPr>
              <w:pStyle w:val="TAL"/>
            </w:pPr>
            <w:r w:rsidRPr="00AC351B">
              <w:t>Binary Channel Bits Per Slot</w:t>
            </w:r>
          </w:p>
        </w:tc>
        <w:tc>
          <w:tcPr>
            <w:tcW w:w="362" w:type="pct"/>
            <w:vAlign w:val="center"/>
          </w:tcPr>
          <w:p w14:paraId="49D56146" w14:textId="77777777" w:rsidR="0004192E" w:rsidRPr="00AC351B" w:rsidRDefault="0004192E" w:rsidP="00EF465C">
            <w:pPr>
              <w:pStyle w:val="TAC"/>
            </w:pPr>
          </w:p>
        </w:tc>
        <w:tc>
          <w:tcPr>
            <w:tcW w:w="683" w:type="pct"/>
          </w:tcPr>
          <w:p w14:paraId="1A0193D2" w14:textId="77777777" w:rsidR="0004192E" w:rsidRPr="00AC351B" w:rsidRDefault="0004192E" w:rsidP="00EF465C">
            <w:pPr>
              <w:pStyle w:val="TAC"/>
            </w:pPr>
          </w:p>
        </w:tc>
        <w:tc>
          <w:tcPr>
            <w:tcW w:w="657" w:type="pct"/>
            <w:vAlign w:val="center"/>
          </w:tcPr>
          <w:p w14:paraId="4990AD84" w14:textId="77777777" w:rsidR="0004192E" w:rsidRPr="00AC351B" w:rsidRDefault="0004192E" w:rsidP="00EF465C">
            <w:pPr>
              <w:pStyle w:val="TAC"/>
            </w:pPr>
          </w:p>
        </w:tc>
        <w:tc>
          <w:tcPr>
            <w:tcW w:w="657" w:type="pct"/>
            <w:vAlign w:val="center"/>
          </w:tcPr>
          <w:p w14:paraId="4E5D6CB5" w14:textId="77777777" w:rsidR="0004192E" w:rsidRPr="00AC351B" w:rsidRDefault="0004192E" w:rsidP="00EF465C">
            <w:pPr>
              <w:pStyle w:val="TAC"/>
              <w:rPr>
                <w:rFonts w:cs="Arial"/>
              </w:rPr>
            </w:pPr>
          </w:p>
        </w:tc>
        <w:tc>
          <w:tcPr>
            <w:tcW w:w="743" w:type="pct"/>
            <w:vAlign w:val="center"/>
          </w:tcPr>
          <w:p w14:paraId="712027BB" w14:textId="77777777" w:rsidR="0004192E" w:rsidRPr="00AC351B" w:rsidRDefault="0004192E" w:rsidP="00EF465C">
            <w:pPr>
              <w:pStyle w:val="TAC"/>
              <w:rPr>
                <w:rFonts w:cs="Arial"/>
              </w:rPr>
            </w:pPr>
          </w:p>
        </w:tc>
        <w:tc>
          <w:tcPr>
            <w:tcW w:w="668" w:type="pct"/>
          </w:tcPr>
          <w:p w14:paraId="79A111D0" w14:textId="77777777" w:rsidR="0004192E" w:rsidRPr="00AC351B" w:rsidRDefault="0004192E" w:rsidP="00EF465C">
            <w:pPr>
              <w:pStyle w:val="TAC"/>
              <w:rPr>
                <w:rFonts w:cs="Arial"/>
              </w:rPr>
            </w:pPr>
          </w:p>
        </w:tc>
      </w:tr>
      <w:tr w:rsidR="0004192E" w:rsidRPr="00AC351B" w14:paraId="4D9038A8" w14:textId="77777777" w:rsidTr="00EF465C">
        <w:trPr>
          <w:jc w:val="center"/>
        </w:trPr>
        <w:tc>
          <w:tcPr>
            <w:tcW w:w="1230" w:type="pct"/>
          </w:tcPr>
          <w:p w14:paraId="1FD1F201" w14:textId="77777777" w:rsidR="0004192E" w:rsidRPr="00AC351B" w:rsidRDefault="0004192E" w:rsidP="00EF465C">
            <w:pPr>
              <w:pStyle w:val="TAL"/>
            </w:pPr>
            <w:r w:rsidRPr="00AC351B">
              <w:t xml:space="preserve">  For Slot i = 0</w:t>
            </w:r>
          </w:p>
        </w:tc>
        <w:tc>
          <w:tcPr>
            <w:tcW w:w="362" w:type="pct"/>
            <w:vAlign w:val="center"/>
          </w:tcPr>
          <w:p w14:paraId="543DDE4A" w14:textId="77777777" w:rsidR="0004192E" w:rsidRPr="00AC351B" w:rsidRDefault="0004192E" w:rsidP="00EF465C">
            <w:pPr>
              <w:pStyle w:val="TAC"/>
            </w:pPr>
            <w:r w:rsidRPr="00AC351B">
              <w:t>Bits</w:t>
            </w:r>
          </w:p>
        </w:tc>
        <w:tc>
          <w:tcPr>
            <w:tcW w:w="683" w:type="pct"/>
          </w:tcPr>
          <w:p w14:paraId="64859320" w14:textId="77777777" w:rsidR="0004192E" w:rsidRPr="00AC351B" w:rsidRDefault="0004192E" w:rsidP="00EF465C">
            <w:pPr>
              <w:pStyle w:val="TAC"/>
            </w:pPr>
            <w:r w:rsidRPr="00AC351B">
              <w:t>N/A</w:t>
            </w:r>
          </w:p>
        </w:tc>
        <w:tc>
          <w:tcPr>
            <w:tcW w:w="657" w:type="pct"/>
            <w:vAlign w:val="center"/>
          </w:tcPr>
          <w:p w14:paraId="736A0F15" w14:textId="77777777" w:rsidR="0004192E" w:rsidRPr="00AC351B" w:rsidRDefault="0004192E" w:rsidP="00EF465C">
            <w:pPr>
              <w:pStyle w:val="TAC"/>
            </w:pPr>
          </w:p>
        </w:tc>
        <w:tc>
          <w:tcPr>
            <w:tcW w:w="657" w:type="pct"/>
            <w:vAlign w:val="center"/>
          </w:tcPr>
          <w:p w14:paraId="46D19E60" w14:textId="77777777" w:rsidR="0004192E" w:rsidRPr="00AC351B" w:rsidRDefault="0004192E" w:rsidP="00EF465C">
            <w:pPr>
              <w:pStyle w:val="TAC"/>
              <w:rPr>
                <w:rFonts w:cs="Arial"/>
              </w:rPr>
            </w:pPr>
          </w:p>
        </w:tc>
        <w:tc>
          <w:tcPr>
            <w:tcW w:w="743" w:type="pct"/>
            <w:vAlign w:val="center"/>
          </w:tcPr>
          <w:p w14:paraId="72B5AB8E" w14:textId="77777777" w:rsidR="0004192E" w:rsidRPr="00AC351B" w:rsidRDefault="0004192E" w:rsidP="00EF465C">
            <w:pPr>
              <w:pStyle w:val="TAC"/>
              <w:rPr>
                <w:rFonts w:cs="Arial"/>
              </w:rPr>
            </w:pPr>
          </w:p>
        </w:tc>
        <w:tc>
          <w:tcPr>
            <w:tcW w:w="668" w:type="pct"/>
          </w:tcPr>
          <w:p w14:paraId="3E8348E4" w14:textId="77777777" w:rsidR="0004192E" w:rsidRPr="00AC351B" w:rsidRDefault="0004192E" w:rsidP="00EF465C">
            <w:pPr>
              <w:pStyle w:val="TAC"/>
              <w:rPr>
                <w:rFonts w:cs="Arial"/>
              </w:rPr>
            </w:pPr>
          </w:p>
        </w:tc>
      </w:tr>
      <w:tr w:rsidR="0004192E" w:rsidRPr="00AC351B" w14:paraId="51E9C39E" w14:textId="77777777" w:rsidTr="00EF465C">
        <w:trPr>
          <w:jc w:val="center"/>
        </w:trPr>
        <w:tc>
          <w:tcPr>
            <w:tcW w:w="1230" w:type="pct"/>
          </w:tcPr>
          <w:p w14:paraId="30DA591A" w14:textId="77777777" w:rsidR="0004192E" w:rsidRPr="00AC351B" w:rsidRDefault="0004192E" w:rsidP="00EF465C">
            <w:pPr>
              <w:pStyle w:val="TAL"/>
            </w:pPr>
            <w:r w:rsidRPr="00AC351B">
              <w:t xml:space="preserve">  For Slots i = 80, 81</w:t>
            </w:r>
          </w:p>
        </w:tc>
        <w:tc>
          <w:tcPr>
            <w:tcW w:w="362" w:type="pct"/>
            <w:vAlign w:val="center"/>
          </w:tcPr>
          <w:p w14:paraId="43990CA4" w14:textId="77777777" w:rsidR="0004192E" w:rsidRPr="00AC351B" w:rsidRDefault="0004192E" w:rsidP="00EF465C">
            <w:pPr>
              <w:pStyle w:val="TAC"/>
            </w:pPr>
            <w:r w:rsidRPr="00AC351B">
              <w:t>Bits</w:t>
            </w:r>
          </w:p>
        </w:tc>
        <w:tc>
          <w:tcPr>
            <w:tcW w:w="683" w:type="pct"/>
          </w:tcPr>
          <w:p w14:paraId="6186D362" w14:textId="77777777" w:rsidR="0004192E" w:rsidRPr="00AC351B" w:rsidRDefault="0004192E" w:rsidP="00EF465C">
            <w:pPr>
              <w:pStyle w:val="TAC"/>
            </w:pPr>
            <w:r w:rsidRPr="00AC351B">
              <w:t>72864</w:t>
            </w:r>
          </w:p>
        </w:tc>
        <w:tc>
          <w:tcPr>
            <w:tcW w:w="657" w:type="pct"/>
            <w:vAlign w:val="center"/>
          </w:tcPr>
          <w:p w14:paraId="0C682E59" w14:textId="77777777" w:rsidR="0004192E" w:rsidRPr="00AC351B" w:rsidRDefault="0004192E" w:rsidP="00EF465C">
            <w:pPr>
              <w:pStyle w:val="TAC"/>
            </w:pPr>
          </w:p>
        </w:tc>
        <w:tc>
          <w:tcPr>
            <w:tcW w:w="657" w:type="pct"/>
            <w:vAlign w:val="center"/>
          </w:tcPr>
          <w:p w14:paraId="13C6B459" w14:textId="77777777" w:rsidR="0004192E" w:rsidRPr="00AC351B" w:rsidRDefault="0004192E" w:rsidP="00EF465C">
            <w:pPr>
              <w:pStyle w:val="TAC"/>
              <w:rPr>
                <w:rFonts w:cs="Arial"/>
              </w:rPr>
            </w:pPr>
          </w:p>
        </w:tc>
        <w:tc>
          <w:tcPr>
            <w:tcW w:w="743" w:type="pct"/>
            <w:vAlign w:val="center"/>
          </w:tcPr>
          <w:p w14:paraId="49016DA8" w14:textId="77777777" w:rsidR="0004192E" w:rsidRPr="00AC351B" w:rsidRDefault="0004192E" w:rsidP="00EF465C">
            <w:pPr>
              <w:pStyle w:val="TAC"/>
              <w:rPr>
                <w:rFonts w:cs="Arial"/>
              </w:rPr>
            </w:pPr>
          </w:p>
        </w:tc>
        <w:tc>
          <w:tcPr>
            <w:tcW w:w="668" w:type="pct"/>
          </w:tcPr>
          <w:p w14:paraId="56D8B021" w14:textId="77777777" w:rsidR="0004192E" w:rsidRPr="00AC351B" w:rsidRDefault="0004192E" w:rsidP="00EF465C">
            <w:pPr>
              <w:pStyle w:val="TAC"/>
              <w:rPr>
                <w:rFonts w:cs="Arial"/>
              </w:rPr>
            </w:pPr>
          </w:p>
        </w:tc>
      </w:tr>
      <w:tr w:rsidR="0004192E" w:rsidRPr="00AC351B" w14:paraId="08ADEBF2" w14:textId="77777777" w:rsidTr="00EF465C">
        <w:trPr>
          <w:jc w:val="center"/>
        </w:trPr>
        <w:tc>
          <w:tcPr>
            <w:tcW w:w="1230" w:type="pct"/>
          </w:tcPr>
          <w:p w14:paraId="1002783E" w14:textId="77777777" w:rsidR="0004192E" w:rsidRPr="00AC351B" w:rsidRDefault="0004192E" w:rsidP="00EF465C">
            <w:pPr>
              <w:pStyle w:val="TAL"/>
            </w:pPr>
            <w:r w:rsidRPr="00AC351B">
              <w:t xml:space="preserve">  For Slots i =1,…, 79, 82, …, 159</w:t>
            </w:r>
          </w:p>
        </w:tc>
        <w:tc>
          <w:tcPr>
            <w:tcW w:w="362" w:type="pct"/>
            <w:vAlign w:val="center"/>
          </w:tcPr>
          <w:p w14:paraId="49CB8EF5" w14:textId="77777777" w:rsidR="0004192E" w:rsidRPr="00AC351B" w:rsidRDefault="0004192E" w:rsidP="00EF465C">
            <w:pPr>
              <w:pStyle w:val="TAC"/>
            </w:pPr>
            <w:r w:rsidRPr="00AC351B">
              <w:t>Bits</w:t>
            </w:r>
          </w:p>
        </w:tc>
        <w:tc>
          <w:tcPr>
            <w:tcW w:w="683" w:type="pct"/>
          </w:tcPr>
          <w:p w14:paraId="21381BD5" w14:textId="77777777" w:rsidR="0004192E" w:rsidRPr="00AC351B" w:rsidRDefault="0004192E" w:rsidP="00EF465C">
            <w:pPr>
              <w:pStyle w:val="TAC"/>
            </w:pPr>
            <w:r w:rsidRPr="00AC351B">
              <w:t>76032</w:t>
            </w:r>
          </w:p>
        </w:tc>
        <w:tc>
          <w:tcPr>
            <w:tcW w:w="657" w:type="pct"/>
            <w:vAlign w:val="center"/>
          </w:tcPr>
          <w:p w14:paraId="00907128" w14:textId="77777777" w:rsidR="0004192E" w:rsidRPr="00AC351B" w:rsidRDefault="0004192E" w:rsidP="00EF465C">
            <w:pPr>
              <w:pStyle w:val="TAC"/>
            </w:pPr>
          </w:p>
        </w:tc>
        <w:tc>
          <w:tcPr>
            <w:tcW w:w="657" w:type="pct"/>
            <w:vAlign w:val="center"/>
          </w:tcPr>
          <w:p w14:paraId="4051B68A" w14:textId="77777777" w:rsidR="0004192E" w:rsidRPr="00AC351B" w:rsidRDefault="0004192E" w:rsidP="00EF465C">
            <w:pPr>
              <w:pStyle w:val="TAC"/>
              <w:rPr>
                <w:rFonts w:cs="Arial"/>
              </w:rPr>
            </w:pPr>
          </w:p>
        </w:tc>
        <w:tc>
          <w:tcPr>
            <w:tcW w:w="743" w:type="pct"/>
            <w:vAlign w:val="center"/>
          </w:tcPr>
          <w:p w14:paraId="19D4B004" w14:textId="77777777" w:rsidR="0004192E" w:rsidRPr="00AC351B" w:rsidRDefault="0004192E" w:rsidP="00EF465C">
            <w:pPr>
              <w:pStyle w:val="TAC"/>
              <w:rPr>
                <w:rFonts w:cs="Arial"/>
              </w:rPr>
            </w:pPr>
          </w:p>
        </w:tc>
        <w:tc>
          <w:tcPr>
            <w:tcW w:w="668" w:type="pct"/>
          </w:tcPr>
          <w:p w14:paraId="0F714D44" w14:textId="77777777" w:rsidR="0004192E" w:rsidRPr="00AC351B" w:rsidRDefault="0004192E" w:rsidP="00EF465C">
            <w:pPr>
              <w:pStyle w:val="TAC"/>
              <w:rPr>
                <w:rFonts w:cs="Arial"/>
              </w:rPr>
            </w:pPr>
          </w:p>
        </w:tc>
      </w:tr>
      <w:tr w:rsidR="0004192E" w:rsidRPr="00AC351B" w14:paraId="4C7C8487" w14:textId="77777777" w:rsidTr="00EF465C">
        <w:trPr>
          <w:trHeight w:val="70"/>
          <w:jc w:val="center"/>
        </w:trPr>
        <w:tc>
          <w:tcPr>
            <w:tcW w:w="1230" w:type="pct"/>
            <w:vAlign w:val="center"/>
          </w:tcPr>
          <w:p w14:paraId="134145E9" w14:textId="77777777" w:rsidR="0004192E" w:rsidRPr="00AC351B" w:rsidRDefault="0004192E" w:rsidP="00EF465C">
            <w:pPr>
              <w:pStyle w:val="TAL"/>
            </w:pPr>
            <w:r w:rsidRPr="00AC351B">
              <w:t>Max. Throughput averaged over 2 frames</w:t>
            </w:r>
          </w:p>
        </w:tc>
        <w:tc>
          <w:tcPr>
            <w:tcW w:w="362" w:type="pct"/>
            <w:vAlign w:val="center"/>
          </w:tcPr>
          <w:p w14:paraId="4A23A874" w14:textId="77777777" w:rsidR="0004192E" w:rsidRPr="00AC351B" w:rsidRDefault="0004192E" w:rsidP="00EF465C">
            <w:pPr>
              <w:pStyle w:val="TAC"/>
            </w:pPr>
            <w:r w:rsidRPr="00AC351B">
              <w:t>Mbps</w:t>
            </w:r>
          </w:p>
        </w:tc>
        <w:tc>
          <w:tcPr>
            <w:tcW w:w="683" w:type="pct"/>
          </w:tcPr>
          <w:p w14:paraId="55023571" w14:textId="77777777" w:rsidR="0004192E" w:rsidRPr="00AC351B" w:rsidRDefault="0004192E" w:rsidP="00EF465C">
            <w:pPr>
              <w:pStyle w:val="TAC"/>
            </w:pPr>
            <w:r w:rsidRPr="00AC351B">
              <w:t>293.323</w:t>
            </w:r>
          </w:p>
        </w:tc>
        <w:tc>
          <w:tcPr>
            <w:tcW w:w="657" w:type="pct"/>
            <w:vAlign w:val="center"/>
          </w:tcPr>
          <w:p w14:paraId="50C91EF2" w14:textId="77777777" w:rsidR="0004192E" w:rsidRPr="00AC351B" w:rsidRDefault="0004192E" w:rsidP="00EF465C">
            <w:pPr>
              <w:pStyle w:val="TAC"/>
            </w:pPr>
          </w:p>
        </w:tc>
        <w:tc>
          <w:tcPr>
            <w:tcW w:w="657" w:type="pct"/>
            <w:vAlign w:val="center"/>
          </w:tcPr>
          <w:p w14:paraId="4EB4FD29" w14:textId="77777777" w:rsidR="0004192E" w:rsidRPr="00AC351B" w:rsidRDefault="0004192E" w:rsidP="00EF465C">
            <w:pPr>
              <w:pStyle w:val="TAC"/>
              <w:rPr>
                <w:rFonts w:cs="Arial"/>
              </w:rPr>
            </w:pPr>
          </w:p>
        </w:tc>
        <w:tc>
          <w:tcPr>
            <w:tcW w:w="743" w:type="pct"/>
            <w:vAlign w:val="center"/>
          </w:tcPr>
          <w:p w14:paraId="1060E02B" w14:textId="77777777" w:rsidR="0004192E" w:rsidRPr="00AC351B" w:rsidRDefault="0004192E" w:rsidP="00EF465C">
            <w:pPr>
              <w:pStyle w:val="TAC"/>
              <w:rPr>
                <w:rFonts w:cs="Arial"/>
              </w:rPr>
            </w:pPr>
          </w:p>
        </w:tc>
        <w:tc>
          <w:tcPr>
            <w:tcW w:w="668" w:type="pct"/>
          </w:tcPr>
          <w:p w14:paraId="6F849607" w14:textId="77777777" w:rsidR="0004192E" w:rsidRPr="00AC351B" w:rsidRDefault="0004192E" w:rsidP="00EF465C">
            <w:pPr>
              <w:pStyle w:val="TAC"/>
              <w:rPr>
                <w:rFonts w:cs="Arial"/>
              </w:rPr>
            </w:pPr>
          </w:p>
        </w:tc>
      </w:tr>
      <w:tr w:rsidR="0004192E" w:rsidRPr="00AC351B" w14:paraId="5EB02880" w14:textId="77777777" w:rsidTr="00EF465C">
        <w:trPr>
          <w:trHeight w:val="70"/>
          <w:jc w:val="center"/>
        </w:trPr>
        <w:tc>
          <w:tcPr>
            <w:tcW w:w="5000" w:type="pct"/>
            <w:gridSpan w:val="7"/>
          </w:tcPr>
          <w:p w14:paraId="5FF4FDCA" w14:textId="77777777" w:rsidR="0004192E" w:rsidRPr="00AC351B" w:rsidRDefault="0004192E" w:rsidP="00EF465C">
            <w:pPr>
              <w:pStyle w:val="TAN"/>
            </w:pPr>
            <w:r w:rsidRPr="00AC351B">
              <w:t>Note 1:</w:t>
            </w:r>
            <w:r w:rsidRPr="00AC351B">
              <w:tab/>
              <w:t>SS/PBCH block is transmitted in slot #0 with periodicity 20 ms</w:t>
            </w:r>
          </w:p>
          <w:p w14:paraId="54B92AEA" w14:textId="77777777" w:rsidR="0004192E" w:rsidRPr="00AC351B" w:rsidRDefault="0004192E" w:rsidP="00EF465C">
            <w:pPr>
              <w:pStyle w:val="TAN"/>
            </w:pPr>
            <w:r w:rsidRPr="00AC351B">
              <w:t>Note 2:</w:t>
            </w:r>
            <w:r w:rsidRPr="00AC351B">
              <w:tab/>
              <w:t>Slot i is slot index per 2 frames</w:t>
            </w:r>
          </w:p>
        </w:tc>
      </w:tr>
    </w:tbl>
    <w:p w14:paraId="270E9A02" w14:textId="77777777" w:rsidR="0004192E" w:rsidRPr="00AC351B" w:rsidRDefault="0004192E" w:rsidP="0004192E"/>
    <w:p w14:paraId="7636FA97" w14:textId="57944274" w:rsidR="0004192E" w:rsidRPr="00AC351B" w:rsidRDefault="0004192E" w:rsidP="0004192E">
      <w:pPr>
        <w:pStyle w:val="TH"/>
        <w:rPr>
          <w:lang w:eastAsia="ja-JP"/>
        </w:rPr>
      </w:pPr>
      <w:r w:rsidRPr="00AC351B">
        <w:t xml:space="preserve">Table A.3.2.1.3-5: </w:t>
      </w:r>
      <w:del w:id="1280" w:author="Anritsu" w:date="2025-05-06T20:25:00Z" w16du:dateUtc="2025-05-06T11:25:00Z">
        <w:r w:rsidRPr="00AC351B" w:rsidDel="00884CE1">
          <w:delText>PDSCH Reference Channel for FDD (64QAM)</w:delText>
        </w:r>
      </w:del>
      <w:ins w:id="1281"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420E0443" w14:textId="061F9919" w:rsidTr="00EF465C">
        <w:trPr>
          <w:jc w:val="center"/>
          <w:del w:id="1282" w:author="Anritsu" w:date="2025-05-06T20:25:00Z"/>
        </w:trPr>
        <w:tc>
          <w:tcPr>
            <w:tcW w:w="3690" w:type="dxa"/>
          </w:tcPr>
          <w:p w14:paraId="36387814" w14:textId="79CAE619" w:rsidR="0004192E" w:rsidRPr="00AC351B" w:rsidDel="00884CE1" w:rsidRDefault="0004192E" w:rsidP="00EF465C">
            <w:pPr>
              <w:pStyle w:val="TAH"/>
              <w:rPr>
                <w:del w:id="1283" w:author="Anritsu" w:date="2025-05-06T20:25:00Z" w16du:dateUtc="2025-05-06T11:25:00Z"/>
              </w:rPr>
            </w:pPr>
            <w:del w:id="1284" w:author="Anritsu" w:date="2025-05-06T20:25:00Z" w16du:dateUtc="2025-05-06T11:25:00Z">
              <w:r w:rsidRPr="00AC351B" w:rsidDel="00884CE1">
                <w:delText>Parameter</w:delText>
              </w:r>
            </w:del>
          </w:p>
        </w:tc>
        <w:tc>
          <w:tcPr>
            <w:tcW w:w="1093" w:type="dxa"/>
          </w:tcPr>
          <w:p w14:paraId="2F636F9B" w14:textId="727B7D13" w:rsidR="0004192E" w:rsidRPr="00AC351B" w:rsidDel="00884CE1" w:rsidRDefault="0004192E" w:rsidP="00EF465C">
            <w:pPr>
              <w:pStyle w:val="TAH"/>
              <w:rPr>
                <w:del w:id="1285" w:author="Anritsu" w:date="2025-05-06T20:25:00Z" w16du:dateUtc="2025-05-06T11:25:00Z"/>
              </w:rPr>
            </w:pPr>
            <w:del w:id="1286" w:author="Anritsu" w:date="2025-05-06T20:25:00Z" w16du:dateUtc="2025-05-06T11:25:00Z">
              <w:r w:rsidRPr="00AC351B" w:rsidDel="00884CE1">
                <w:delText>Unit</w:delText>
              </w:r>
            </w:del>
          </w:p>
        </w:tc>
        <w:tc>
          <w:tcPr>
            <w:tcW w:w="3760" w:type="dxa"/>
            <w:gridSpan w:val="4"/>
          </w:tcPr>
          <w:p w14:paraId="14BD6D12" w14:textId="1969AD07" w:rsidR="0004192E" w:rsidRPr="00AC351B" w:rsidDel="00884CE1" w:rsidRDefault="0004192E" w:rsidP="00EF465C">
            <w:pPr>
              <w:pStyle w:val="TAH"/>
              <w:rPr>
                <w:del w:id="1287" w:author="Anritsu" w:date="2025-05-06T20:25:00Z" w16du:dateUtc="2025-05-06T11:25:00Z"/>
              </w:rPr>
            </w:pPr>
            <w:del w:id="1288" w:author="Anritsu" w:date="2025-05-06T20:25:00Z" w16du:dateUtc="2025-05-06T11:25:00Z">
              <w:r w:rsidRPr="00AC351B" w:rsidDel="00884CE1">
                <w:delText>Value</w:delText>
              </w:r>
            </w:del>
          </w:p>
        </w:tc>
      </w:tr>
      <w:tr w:rsidR="0004192E" w:rsidRPr="00AC351B" w:rsidDel="00884CE1" w14:paraId="43119D6D" w14:textId="059B03F8" w:rsidTr="00EF465C">
        <w:trPr>
          <w:jc w:val="center"/>
          <w:del w:id="1289" w:author="Anritsu" w:date="2025-05-06T20:25:00Z"/>
        </w:trPr>
        <w:tc>
          <w:tcPr>
            <w:tcW w:w="3690" w:type="dxa"/>
          </w:tcPr>
          <w:p w14:paraId="2EC64513" w14:textId="2A9DCCB1" w:rsidR="0004192E" w:rsidRPr="00AC351B" w:rsidDel="00884CE1" w:rsidRDefault="0004192E" w:rsidP="00EF465C">
            <w:pPr>
              <w:pStyle w:val="TAC"/>
              <w:rPr>
                <w:del w:id="1290" w:author="Anritsu" w:date="2025-05-06T20:25:00Z" w16du:dateUtc="2025-05-06T11:25:00Z"/>
              </w:rPr>
            </w:pPr>
            <w:del w:id="1291" w:author="Anritsu" w:date="2025-05-06T20:25:00Z" w16du:dateUtc="2025-05-06T11:25:00Z">
              <w:r w:rsidRPr="00AC351B" w:rsidDel="00884CE1">
                <w:delText>Channel bandwidth</w:delText>
              </w:r>
            </w:del>
          </w:p>
        </w:tc>
        <w:tc>
          <w:tcPr>
            <w:tcW w:w="1093" w:type="dxa"/>
          </w:tcPr>
          <w:p w14:paraId="0754AF5D" w14:textId="78721625" w:rsidR="0004192E" w:rsidRPr="00AC351B" w:rsidDel="00884CE1" w:rsidRDefault="0004192E" w:rsidP="00EF465C">
            <w:pPr>
              <w:pStyle w:val="TAC"/>
              <w:rPr>
                <w:del w:id="1292" w:author="Anritsu" w:date="2025-05-06T20:25:00Z" w16du:dateUtc="2025-05-06T11:25:00Z"/>
              </w:rPr>
            </w:pPr>
            <w:del w:id="1293" w:author="Anritsu" w:date="2025-05-06T20:25:00Z" w16du:dateUtc="2025-05-06T11:25:00Z">
              <w:r w:rsidRPr="00AC351B" w:rsidDel="00884CE1">
                <w:delText>MHz</w:delText>
              </w:r>
            </w:del>
          </w:p>
        </w:tc>
        <w:tc>
          <w:tcPr>
            <w:tcW w:w="940" w:type="dxa"/>
          </w:tcPr>
          <w:p w14:paraId="56D844DF" w14:textId="67EAE0E4" w:rsidR="0004192E" w:rsidRPr="00AC351B" w:rsidDel="00884CE1" w:rsidRDefault="0004192E" w:rsidP="00EF465C">
            <w:pPr>
              <w:pStyle w:val="TAC"/>
              <w:rPr>
                <w:del w:id="1294" w:author="Anritsu" w:date="2025-05-06T20:25:00Z" w16du:dateUtc="2025-05-06T11:25:00Z"/>
              </w:rPr>
            </w:pPr>
            <w:del w:id="1295" w:author="Anritsu" w:date="2025-05-06T20:25:00Z" w16du:dateUtc="2025-05-06T11:25:00Z">
              <w:r w:rsidRPr="00AC351B" w:rsidDel="00884CE1">
                <w:delText>50</w:delText>
              </w:r>
            </w:del>
          </w:p>
        </w:tc>
        <w:tc>
          <w:tcPr>
            <w:tcW w:w="940" w:type="dxa"/>
          </w:tcPr>
          <w:p w14:paraId="41D700CB" w14:textId="15911ACE" w:rsidR="0004192E" w:rsidRPr="00AC351B" w:rsidDel="00884CE1" w:rsidRDefault="0004192E" w:rsidP="00EF465C">
            <w:pPr>
              <w:pStyle w:val="TAC"/>
              <w:rPr>
                <w:del w:id="1296" w:author="Anritsu" w:date="2025-05-06T20:25:00Z" w16du:dateUtc="2025-05-06T11:25:00Z"/>
              </w:rPr>
            </w:pPr>
            <w:del w:id="1297" w:author="Anritsu" w:date="2025-05-06T20:25:00Z" w16du:dateUtc="2025-05-06T11:25:00Z">
              <w:r w:rsidRPr="00AC351B" w:rsidDel="00884CE1">
                <w:delText>100</w:delText>
              </w:r>
            </w:del>
          </w:p>
        </w:tc>
        <w:tc>
          <w:tcPr>
            <w:tcW w:w="940" w:type="dxa"/>
          </w:tcPr>
          <w:p w14:paraId="70464728" w14:textId="65E66C2C" w:rsidR="0004192E" w:rsidRPr="00AC351B" w:rsidDel="00884CE1" w:rsidRDefault="0004192E" w:rsidP="00EF465C">
            <w:pPr>
              <w:pStyle w:val="TAC"/>
              <w:rPr>
                <w:del w:id="1298" w:author="Anritsu" w:date="2025-05-06T20:25:00Z" w16du:dateUtc="2025-05-06T11:25:00Z"/>
              </w:rPr>
            </w:pPr>
            <w:del w:id="1299" w:author="Anritsu" w:date="2025-05-06T20:25:00Z" w16du:dateUtc="2025-05-06T11:25:00Z">
              <w:r w:rsidRPr="00AC351B" w:rsidDel="00884CE1">
                <w:delText>200</w:delText>
              </w:r>
            </w:del>
          </w:p>
        </w:tc>
        <w:tc>
          <w:tcPr>
            <w:tcW w:w="940" w:type="dxa"/>
          </w:tcPr>
          <w:p w14:paraId="5324BA73" w14:textId="0C71D23C" w:rsidR="0004192E" w:rsidRPr="00AC351B" w:rsidDel="00884CE1" w:rsidRDefault="0004192E" w:rsidP="00EF465C">
            <w:pPr>
              <w:pStyle w:val="TAC"/>
              <w:rPr>
                <w:del w:id="1300" w:author="Anritsu" w:date="2025-05-06T20:25:00Z" w16du:dateUtc="2025-05-06T11:25:00Z"/>
              </w:rPr>
            </w:pPr>
            <w:del w:id="1301" w:author="Anritsu" w:date="2025-05-06T20:25:00Z" w16du:dateUtc="2025-05-06T11:25:00Z">
              <w:r w:rsidRPr="00AC351B" w:rsidDel="00884CE1">
                <w:delText>400</w:delText>
              </w:r>
            </w:del>
          </w:p>
        </w:tc>
      </w:tr>
      <w:tr w:rsidR="0004192E" w:rsidRPr="00AC351B" w:rsidDel="00884CE1" w14:paraId="09C8D1D4" w14:textId="6D74E18C" w:rsidTr="00EF465C">
        <w:trPr>
          <w:jc w:val="center"/>
          <w:del w:id="1302" w:author="Anritsu" w:date="2025-05-06T20:25:00Z"/>
        </w:trPr>
        <w:tc>
          <w:tcPr>
            <w:tcW w:w="3690" w:type="dxa"/>
          </w:tcPr>
          <w:p w14:paraId="15D13BA9" w14:textId="06173D15" w:rsidR="0004192E" w:rsidRPr="00AC351B" w:rsidDel="00884CE1" w:rsidRDefault="0004192E" w:rsidP="00EF465C">
            <w:pPr>
              <w:pStyle w:val="TAC"/>
              <w:rPr>
                <w:del w:id="1303" w:author="Anritsu" w:date="2025-05-06T20:25:00Z" w16du:dateUtc="2025-05-06T11:25:00Z"/>
              </w:rPr>
            </w:pPr>
            <w:del w:id="1304" w:author="Anritsu" w:date="2025-05-06T20:25:00Z" w16du:dateUtc="2025-05-06T11:25:00Z">
              <w:r w:rsidRPr="00AC351B" w:rsidDel="00884CE1">
                <w:delText xml:space="preserve">Subcarrier spacing configuration </w:delText>
              </w:r>
              <w:r w:rsidRPr="00AC351B" w:rsidDel="00884CE1">
                <w:object w:dxaOrig="210" w:dyaOrig="310" w14:anchorId="0500D662">
                  <v:shape id="_x0000_i1030" type="#_x0000_t75" style="width:11.25pt;height:15.75pt" o:ole="">
                    <v:imagedata r:id="rId13" o:title=""/>
                  </v:shape>
                  <o:OLEObject Type="Embed" ProgID="Equation.3" ShapeID="_x0000_i1030" DrawAspect="Content" ObjectID="_1808312824" r:id="rId19"/>
                </w:object>
              </w:r>
            </w:del>
          </w:p>
        </w:tc>
        <w:tc>
          <w:tcPr>
            <w:tcW w:w="1093" w:type="dxa"/>
          </w:tcPr>
          <w:p w14:paraId="16EA8CCD" w14:textId="448F0121" w:rsidR="0004192E" w:rsidRPr="00AC351B" w:rsidDel="00884CE1" w:rsidRDefault="0004192E" w:rsidP="00EF465C">
            <w:pPr>
              <w:pStyle w:val="TAC"/>
              <w:rPr>
                <w:del w:id="1305" w:author="Anritsu" w:date="2025-05-06T20:25:00Z" w16du:dateUtc="2025-05-06T11:25:00Z"/>
              </w:rPr>
            </w:pPr>
          </w:p>
        </w:tc>
        <w:tc>
          <w:tcPr>
            <w:tcW w:w="940" w:type="dxa"/>
          </w:tcPr>
          <w:p w14:paraId="3F28561C" w14:textId="3E3CC27F" w:rsidR="0004192E" w:rsidRPr="00AC351B" w:rsidDel="00884CE1" w:rsidRDefault="0004192E" w:rsidP="00EF465C">
            <w:pPr>
              <w:pStyle w:val="TAC"/>
              <w:rPr>
                <w:del w:id="1306" w:author="Anritsu" w:date="2025-05-06T20:25:00Z" w16du:dateUtc="2025-05-06T11:25:00Z"/>
              </w:rPr>
            </w:pPr>
            <w:del w:id="1307" w:author="Anritsu" w:date="2025-05-06T20:25:00Z" w16du:dateUtc="2025-05-06T11:25:00Z">
              <w:r w:rsidRPr="00AC351B" w:rsidDel="00884CE1">
                <w:delText>3</w:delText>
              </w:r>
            </w:del>
          </w:p>
        </w:tc>
        <w:tc>
          <w:tcPr>
            <w:tcW w:w="940" w:type="dxa"/>
          </w:tcPr>
          <w:p w14:paraId="097C4E83" w14:textId="25A2F3F2" w:rsidR="0004192E" w:rsidRPr="00AC351B" w:rsidDel="00884CE1" w:rsidRDefault="0004192E" w:rsidP="00EF465C">
            <w:pPr>
              <w:pStyle w:val="TAC"/>
              <w:rPr>
                <w:del w:id="1308" w:author="Anritsu" w:date="2025-05-06T20:25:00Z" w16du:dateUtc="2025-05-06T11:25:00Z"/>
              </w:rPr>
            </w:pPr>
            <w:del w:id="1309" w:author="Anritsu" w:date="2025-05-06T20:25:00Z" w16du:dateUtc="2025-05-06T11:25:00Z">
              <w:r w:rsidRPr="00AC351B" w:rsidDel="00884CE1">
                <w:delText>3</w:delText>
              </w:r>
            </w:del>
          </w:p>
        </w:tc>
        <w:tc>
          <w:tcPr>
            <w:tcW w:w="940" w:type="dxa"/>
          </w:tcPr>
          <w:p w14:paraId="00DC9F02" w14:textId="6B796ADF" w:rsidR="0004192E" w:rsidRPr="00AC351B" w:rsidDel="00884CE1" w:rsidRDefault="0004192E" w:rsidP="00EF465C">
            <w:pPr>
              <w:pStyle w:val="TAC"/>
              <w:rPr>
                <w:del w:id="1310" w:author="Anritsu" w:date="2025-05-06T20:25:00Z" w16du:dateUtc="2025-05-06T11:25:00Z"/>
              </w:rPr>
            </w:pPr>
            <w:del w:id="1311" w:author="Anritsu" w:date="2025-05-06T20:25:00Z" w16du:dateUtc="2025-05-06T11:25:00Z">
              <w:r w:rsidRPr="00AC351B" w:rsidDel="00884CE1">
                <w:delText>3</w:delText>
              </w:r>
            </w:del>
          </w:p>
        </w:tc>
        <w:tc>
          <w:tcPr>
            <w:tcW w:w="940" w:type="dxa"/>
          </w:tcPr>
          <w:p w14:paraId="2ACCB1AC" w14:textId="796D341B" w:rsidR="0004192E" w:rsidRPr="00AC351B" w:rsidDel="00884CE1" w:rsidRDefault="0004192E" w:rsidP="00EF465C">
            <w:pPr>
              <w:pStyle w:val="TAC"/>
              <w:rPr>
                <w:del w:id="1312" w:author="Anritsu" w:date="2025-05-06T20:25:00Z" w16du:dateUtc="2025-05-06T11:25:00Z"/>
              </w:rPr>
            </w:pPr>
            <w:del w:id="1313" w:author="Anritsu" w:date="2025-05-06T20:25:00Z" w16du:dateUtc="2025-05-06T11:25:00Z">
              <w:r w:rsidRPr="00AC351B" w:rsidDel="00884CE1">
                <w:delText>3</w:delText>
              </w:r>
            </w:del>
          </w:p>
        </w:tc>
      </w:tr>
      <w:tr w:rsidR="0004192E" w:rsidRPr="00AC351B" w:rsidDel="00884CE1" w14:paraId="553D4F08" w14:textId="739C5030" w:rsidTr="00EF465C">
        <w:trPr>
          <w:jc w:val="center"/>
          <w:del w:id="1314" w:author="Anritsu" w:date="2025-05-06T20:25:00Z"/>
        </w:trPr>
        <w:tc>
          <w:tcPr>
            <w:tcW w:w="3690" w:type="dxa"/>
          </w:tcPr>
          <w:p w14:paraId="782675C9" w14:textId="1A042126" w:rsidR="0004192E" w:rsidRPr="00AC351B" w:rsidDel="00884CE1" w:rsidRDefault="0004192E" w:rsidP="00EF465C">
            <w:pPr>
              <w:pStyle w:val="TAC"/>
              <w:rPr>
                <w:del w:id="1315" w:author="Anritsu" w:date="2025-05-06T20:25:00Z" w16du:dateUtc="2025-05-06T11:25:00Z"/>
              </w:rPr>
            </w:pPr>
            <w:del w:id="1316" w:author="Anritsu" w:date="2025-05-06T20:25:00Z" w16du:dateUtc="2025-05-06T11:25:00Z">
              <w:r w:rsidRPr="00AC351B" w:rsidDel="00884CE1">
                <w:delText>Allocated resource blocks</w:delText>
              </w:r>
            </w:del>
          </w:p>
        </w:tc>
        <w:tc>
          <w:tcPr>
            <w:tcW w:w="1093" w:type="dxa"/>
          </w:tcPr>
          <w:p w14:paraId="76819850" w14:textId="2B78802E" w:rsidR="0004192E" w:rsidRPr="00AC351B" w:rsidDel="00884CE1" w:rsidRDefault="0004192E" w:rsidP="00EF465C">
            <w:pPr>
              <w:pStyle w:val="TAC"/>
              <w:rPr>
                <w:del w:id="1317" w:author="Anritsu" w:date="2025-05-06T20:25:00Z" w16du:dateUtc="2025-05-06T11:25:00Z"/>
              </w:rPr>
            </w:pPr>
          </w:p>
        </w:tc>
        <w:tc>
          <w:tcPr>
            <w:tcW w:w="940" w:type="dxa"/>
          </w:tcPr>
          <w:p w14:paraId="64BD3A0F" w14:textId="735FE9C7" w:rsidR="0004192E" w:rsidRPr="00AC351B" w:rsidDel="00884CE1" w:rsidRDefault="0004192E" w:rsidP="00EF465C">
            <w:pPr>
              <w:pStyle w:val="TAC"/>
              <w:rPr>
                <w:del w:id="1318" w:author="Anritsu" w:date="2025-05-06T20:25:00Z" w16du:dateUtc="2025-05-06T11:25:00Z"/>
              </w:rPr>
            </w:pPr>
            <w:del w:id="1319" w:author="Anritsu" w:date="2025-05-06T20:25:00Z" w16du:dateUtc="2025-05-06T11:25:00Z">
              <w:r w:rsidRPr="00AC351B" w:rsidDel="00884CE1">
                <w:delText>32</w:delText>
              </w:r>
            </w:del>
          </w:p>
        </w:tc>
        <w:tc>
          <w:tcPr>
            <w:tcW w:w="940" w:type="dxa"/>
          </w:tcPr>
          <w:p w14:paraId="4A693B2C" w14:textId="0ED72FC9" w:rsidR="0004192E" w:rsidRPr="00AC351B" w:rsidDel="00884CE1" w:rsidRDefault="0004192E" w:rsidP="00EF465C">
            <w:pPr>
              <w:pStyle w:val="TAC"/>
              <w:rPr>
                <w:del w:id="1320" w:author="Anritsu" w:date="2025-05-06T20:25:00Z" w16du:dateUtc="2025-05-06T11:25:00Z"/>
              </w:rPr>
            </w:pPr>
            <w:del w:id="1321" w:author="Anritsu" w:date="2025-05-06T20:25:00Z" w16du:dateUtc="2025-05-06T11:25:00Z">
              <w:r w:rsidRPr="00AC351B" w:rsidDel="00884CE1">
                <w:delText>66</w:delText>
              </w:r>
            </w:del>
          </w:p>
        </w:tc>
        <w:tc>
          <w:tcPr>
            <w:tcW w:w="940" w:type="dxa"/>
          </w:tcPr>
          <w:p w14:paraId="420FEC23" w14:textId="6D7508CB" w:rsidR="0004192E" w:rsidRPr="00AC351B" w:rsidDel="00884CE1" w:rsidRDefault="0004192E" w:rsidP="00EF465C">
            <w:pPr>
              <w:pStyle w:val="TAC"/>
              <w:rPr>
                <w:del w:id="1322" w:author="Anritsu" w:date="2025-05-06T20:25:00Z" w16du:dateUtc="2025-05-06T11:25:00Z"/>
              </w:rPr>
            </w:pPr>
            <w:del w:id="1323" w:author="Anritsu" w:date="2025-05-06T20:25:00Z" w16du:dateUtc="2025-05-06T11:25:00Z">
              <w:r w:rsidRPr="00AC351B" w:rsidDel="00884CE1">
                <w:delText>132</w:delText>
              </w:r>
            </w:del>
          </w:p>
        </w:tc>
        <w:tc>
          <w:tcPr>
            <w:tcW w:w="940" w:type="dxa"/>
          </w:tcPr>
          <w:p w14:paraId="77E2DCCB" w14:textId="3A23345B" w:rsidR="0004192E" w:rsidRPr="00AC351B" w:rsidDel="00884CE1" w:rsidRDefault="0004192E" w:rsidP="00EF465C">
            <w:pPr>
              <w:pStyle w:val="TAC"/>
              <w:rPr>
                <w:del w:id="1324" w:author="Anritsu" w:date="2025-05-06T20:25:00Z" w16du:dateUtc="2025-05-06T11:25:00Z"/>
              </w:rPr>
            </w:pPr>
            <w:del w:id="1325" w:author="Anritsu" w:date="2025-05-06T20:25:00Z" w16du:dateUtc="2025-05-06T11:25:00Z">
              <w:r w:rsidRPr="00AC351B" w:rsidDel="00884CE1">
                <w:delText>264</w:delText>
              </w:r>
            </w:del>
          </w:p>
        </w:tc>
      </w:tr>
      <w:tr w:rsidR="0004192E" w:rsidRPr="00AC351B" w:rsidDel="00884CE1" w14:paraId="4652FF7D" w14:textId="0C5BCA96" w:rsidTr="00EF465C">
        <w:trPr>
          <w:jc w:val="center"/>
          <w:del w:id="1326" w:author="Anritsu" w:date="2025-05-06T20:25:00Z"/>
        </w:trPr>
        <w:tc>
          <w:tcPr>
            <w:tcW w:w="3690" w:type="dxa"/>
          </w:tcPr>
          <w:p w14:paraId="2C0DC657" w14:textId="496A31EB" w:rsidR="0004192E" w:rsidRPr="00AC351B" w:rsidDel="00884CE1" w:rsidRDefault="0004192E" w:rsidP="00EF465C">
            <w:pPr>
              <w:pStyle w:val="TAC"/>
              <w:rPr>
                <w:del w:id="1327" w:author="Anritsu" w:date="2025-05-06T20:25:00Z" w16du:dateUtc="2025-05-06T11:25:00Z"/>
              </w:rPr>
            </w:pPr>
            <w:del w:id="1328" w:author="Anritsu" w:date="2025-05-06T20:25:00Z" w16du:dateUtc="2025-05-06T11:25:00Z">
              <w:r w:rsidRPr="00AC351B" w:rsidDel="00884CE1">
                <w:delText>Subcarriers per resource block</w:delText>
              </w:r>
            </w:del>
          </w:p>
        </w:tc>
        <w:tc>
          <w:tcPr>
            <w:tcW w:w="1093" w:type="dxa"/>
          </w:tcPr>
          <w:p w14:paraId="277EC8AE" w14:textId="0A09D2C0" w:rsidR="0004192E" w:rsidRPr="00AC351B" w:rsidDel="00884CE1" w:rsidRDefault="0004192E" w:rsidP="00EF465C">
            <w:pPr>
              <w:pStyle w:val="TAC"/>
              <w:rPr>
                <w:del w:id="1329" w:author="Anritsu" w:date="2025-05-06T20:25:00Z" w16du:dateUtc="2025-05-06T11:25:00Z"/>
              </w:rPr>
            </w:pPr>
          </w:p>
        </w:tc>
        <w:tc>
          <w:tcPr>
            <w:tcW w:w="940" w:type="dxa"/>
          </w:tcPr>
          <w:p w14:paraId="45E58338" w14:textId="70D69A00" w:rsidR="0004192E" w:rsidRPr="00AC351B" w:rsidDel="00884CE1" w:rsidRDefault="0004192E" w:rsidP="00EF465C">
            <w:pPr>
              <w:pStyle w:val="TAC"/>
              <w:rPr>
                <w:del w:id="1330" w:author="Anritsu" w:date="2025-05-06T20:25:00Z" w16du:dateUtc="2025-05-06T11:25:00Z"/>
              </w:rPr>
            </w:pPr>
            <w:del w:id="1331" w:author="Anritsu" w:date="2025-05-06T20:25:00Z" w16du:dateUtc="2025-05-06T11:25:00Z">
              <w:r w:rsidRPr="00AC351B" w:rsidDel="00884CE1">
                <w:delText>12</w:delText>
              </w:r>
            </w:del>
          </w:p>
        </w:tc>
        <w:tc>
          <w:tcPr>
            <w:tcW w:w="940" w:type="dxa"/>
          </w:tcPr>
          <w:p w14:paraId="10E7C42D" w14:textId="4669BB67" w:rsidR="0004192E" w:rsidRPr="00AC351B" w:rsidDel="00884CE1" w:rsidRDefault="0004192E" w:rsidP="00EF465C">
            <w:pPr>
              <w:pStyle w:val="TAC"/>
              <w:rPr>
                <w:del w:id="1332" w:author="Anritsu" w:date="2025-05-06T20:25:00Z" w16du:dateUtc="2025-05-06T11:25:00Z"/>
              </w:rPr>
            </w:pPr>
            <w:del w:id="1333" w:author="Anritsu" w:date="2025-05-06T20:25:00Z" w16du:dateUtc="2025-05-06T11:25:00Z">
              <w:r w:rsidRPr="00AC351B" w:rsidDel="00884CE1">
                <w:delText>12</w:delText>
              </w:r>
            </w:del>
          </w:p>
        </w:tc>
        <w:tc>
          <w:tcPr>
            <w:tcW w:w="940" w:type="dxa"/>
          </w:tcPr>
          <w:p w14:paraId="265DBB1B" w14:textId="04460DA7" w:rsidR="0004192E" w:rsidRPr="00AC351B" w:rsidDel="00884CE1" w:rsidRDefault="0004192E" w:rsidP="00EF465C">
            <w:pPr>
              <w:pStyle w:val="TAC"/>
              <w:rPr>
                <w:del w:id="1334" w:author="Anritsu" w:date="2025-05-06T20:25:00Z" w16du:dateUtc="2025-05-06T11:25:00Z"/>
              </w:rPr>
            </w:pPr>
            <w:del w:id="1335" w:author="Anritsu" w:date="2025-05-06T20:25:00Z" w16du:dateUtc="2025-05-06T11:25:00Z">
              <w:r w:rsidRPr="00AC351B" w:rsidDel="00884CE1">
                <w:delText>12</w:delText>
              </w:r>
            </w:del>
          </w:p>
        </w:tc>
        <w:tc>
          <w:tcPr>
            <w:tcW w:w="940" w:type="dxa"/>
          </w:tcPr>
          <w:p w14:paraId="74DFBC98" w14:textId="56EAE4E3" w:rsidR="0004192E" w:rsidRPr="00AC351B" w:rsidDel="00884CE1" w:rsidRDefault="0004192E" w:rsidP="00EF465C">
            <w:pPr>
              <w:pStyle w:val="TAC"/>
              <w:rPr>
                <w:del w:id="1336" w:author="Anritsu" w:date="2025-05-06T20:25:00Z" w16du:dateUtc="2025-05-06T11:25:00Z"/>
              </w:rPr>
            </w:pPr>
            <w:del w:id="1337" w:author="Anritsu" w:date="2025-05-06T20:25:00Z" w16du:dateUtc="2025-05-06T11:25:00Z">
              <w:r w:rsidRPr="00AC351B" w:rsidDel="00884CE1">
                <w:delText>12</w:delText>
              </w:r>
            </w:del>
          </w:p>
        </w:tc>
      </w:tr>
      <w:tr w:rsidR="0004192E" w:rsidRPr="00AC351B" w:rsidDel="00884CE1" w14:paraId="408A2BE0" w14:textId="7E47CD49" w:rsidTr="00EF465C">
        <w:trPr>
          <w:jc w:val="center"/>
          <w:del w:id="1338" w:author="Anritsu" w:date="2025-05-06T20:25:00Z"/>
        </w:trPr>
        <w:tc>
          <w:tcPr>
            <w:tcW w:w="3690" w:type="dxa"/>
          </w:tcPr>
          <w:p w14:paraId="79204A61" w14:textId="5BC726B1" w:rsidR="0004192E" w:rsidRPr="00AC351B" w:rsidDel="00884CE1" w:rsidRDefault="0004192E" w:rsidP="00EF465C">
            <w:pPr>
              <w:pStyle w:val="TAC"/>
              <w:rPr>
                <w:del w:id="1339" w:author="Anritsu" w:date="2025-05-06T20:25:00Z" w16du:dateUtc="2025-05-06T11:25:00Z"/>
              </w:rPr>
            </w:pPr>
            <w:del w:id="1340" w:author="Anritsu" w:date="2025-05-06T20:25:00Z" w16du:dateUtc="2025-05-06T11:25:00Z">
              <w:r w:rsidRPr="00AC351B" w:rsidDel="00884CE1">
                <w:delText>Allocated slots per Frame (NOTE 6)</w:delText>
              </w:r>
            </w:del>
          </w:p>
        </w:tc>
        <w:tc>
          <w:tcPr>
            <w:tcW w:w="1093" w:type="dxa"/>
          </w:tcPr>
          <w:p w14:paraId="66D2619F" w14:textId="022428D3" w:rsidR="0004192E" w:rsidRPr="00AC351B" w:rsidDel="00884CE1" w:rsidRDefault="0004192E" w:rsidP="00EF465C">
            <w:pPr>
              <w:pStyle w:val="TAC"/>
              <w:rPr>
                <w:del w:id="1341" w:author="Anritsu" w:date="2025-05-06T20:25:00Z" w16du:dateUtc="2025-05-06T11:25:00Z"/>
              </w:rPr>
            </w:pPr>
          </w:p>
        </w:tc>
        <w:tc>
          <w:tcPr>
            <w:tcW w:w="940" w:type="dxa"/>
          </w:tcPr>
          <w:p w14:paraId="2FF810AA" w14:textId="45A1FCE8" w:rsidR="0004192E" w:rsidRPr="00AC351B" w:rsidDel="00884CE1" w:rsidRDefault="0004192E" w:rsidP="00EF465C">
            <w:pPr>
              <w:pStyle w:val="TAC"/>
              <w:rPr>
                <w:del w:id="1342" w:author="Anritsu" w:date="2025-05-06T20:25:00Z" w16du:dateUtc="2025-05-06T11:25:00Z"/>
              </w:rPr>
            </w:pPr>
            <w:del w:id="1343" w:author="Anritsu" w:date="2025-05-06T20:25:00Z" w16du:dateUtc="2025-05-06T11:25:00Z">
              <w:r w:rsidRPr="00AC351B" w:rsidDel="00884CE1">
                <w:delText>47/48</w:delText>
              </w:r>
            </w:del>
          </w:p>
        </w:tc>
        <w:tc>
          <w:tcPr>
            <w:tcW w:w="940" w:type="dxa"/>
          </w:tcPr>
          <w:p w14:paraId="5AA425EB" w14:textId="51C53330" w:rsidR="0004192E" w:rsidRPr="00AC351B" w:rsidDel="00884CE1" w:rsidRDefault="0004192E" w:rsidP="00EF465C">
            <w:pPr>
              <w:pStyle w:val="TAC"/>
              <w:rPr>
                <w:del w:id="1344" w:author="Anritsu" w:date="2025-05-06T20:25:00Z" w16du:dateUtc="2025-05-06T11:25:00Z"/>
              </w:rPr>
            </w:pPr>
            <w:del w:id="1345" w:author="Anritsu" w:date="2025-05-06T20:25:00Z" w16du:dateUtc="2025-05-06T11:25:00Z">
              <w:r w:rsidRPr="00AC351B" w:rsidDel="00884CE1">
                <w:delText>47/48</w:delText>
              </w:r>
            </w:del>
          </w:p>
        </w:tc>
        <w:tc>
          <w:tcPr>
            <w:tcW w:w="940" w:type="dxa"/>
          </w:tcPr>
          <w:p w14:paraId="664F923E" w14:textId="41528CEA" w:rsidR="0004192E" w:rsidRPr="00AC351B" w:rsidDel="00884CE1" w:rsidRDefault="0004192E" w:rsidP="00EF465C">
            <w:pPr>
              <w:pStyle w:val="TAC"/>
              <w:rPr>
                <w:del w:id="1346" w:author="Anritsu" w:date="2025-05-06T20:25:00Z" w16du:dateUtc="2025-05-06T11:25:00Z"/>
              </w:rPr>
            </w:pPr>
            <w:del w:id="1347" w:author="Anritsu" w:date="2025-05-06T20:25:00Z" w16du:dateUtc="2025-05-06T11:25:00Z">
              <w:r w:rsidRPr="00AC351B" w:rsidDel="00884CE1">
                <w:delText>47/48</w:delText>
              </w:r>
            </w:del>
          </w:p>
        </w:tc>
        <w:tc>
          <w:tcPr>
            <w:tcW w:w="940" w:type="dxa"/>
          </w:tcPr>
          <w:p w14:paraId="15AA479E" w14:textId="4868F9E6" w:rsidR="0004192E" w:rsidRPr="00AC351B" w:rsidDel="00884CE1" w:rsidRDefault="0004192E" w:rsidP="00EF465C">
            <w:pPr>
              <w:pStyle w:val="TAC"/>
              <w:rPr>
                <w:del w:id="1348" w:author="Anritsu" w:date="2025-05-06T20:25:00Z" w16du:dateUtc="2025-05-06T11:25:00Z"/>
              </w:rPr>
            </w:pPr>
            <w:del w:id="1349" w:author="Anritsu" w:date="2025-05-06T20:25:00Z" w16du:dateUtc="2025-05-06T11:25:00Z">
              <w:r w:rsidRPr="00AC351B" w:rsidDel="00884CE1">
                <w:delText>47/48</w:delText>
              </w:r>
            </w:del>
          </w:p>
        </w:tc>
      </w:tr>
      <w:tr w:rsidR="0004192E" w:rsidRPr="00AC351B" w:rsidDel="00884CE1" w14:paraId="18CFE6C9" w14:textId="43C81590" w:rsidTr="00EF465C">
        <w:trPr>
          <w:jc w:val="center"/>
          <w:del w:id="1350" w:author="Anritsu" w:date="2025-05-06T20:25:00Z"/>
        </w:trPr>
        <w:tc>
          <w:tcPr>
            <w:tcW w:w="3690" w:type="dxa"/>
          </w:tcPr>
          <w:p w14:paraId="0FC2020D" w14:textId="1950F145" w:rsidR="0004192E" w:rsidRPr="00AC351B" w:rsidDel="00884CE1" w:rsidRDefault="0004192E" w:rsidP="00EF465C">
            <w:pPr>
              <w:pStyle w:val="TAC"/>
              <w:rPr>
                <w:del w:id="1351" w:author="Anritsu" w:date="2025-05-06T20:25:00Z" w16du:dateUtc="2025-05-06T11:25:00Z"/>
              </w:rPr>
            </w:pPr>
            <w:del w:id="1352" w:author="Anritsu" w:date="2025-05-06T20:25:00Z" w16du:dateUtc="2025-05-06T11:25:00Z">
              <w:r w:rsidRPr="00AC351B" w:rsidDel="00884CE1">
                <w:delText>MCS index</w:delText>
              </w:r>
            </w:del>
          </w:p>
        </w:tc>
        <w:tc>
          <w:tcPr>
            <w:tcW w:w="1093" w:type="dxa"/>
          </w:tcPr>
          <w:p w14:paraId="20D55FC0" w14:textId="514495F8" w:rsidR="0004192E" w:rsidRPr="00AC351B" w:rsidDel="00884CE1" w:rsidRDefault="0004192E" w:rsidP="00EF465C">
            <w:pPr>
              <w:pStyle w:val="TAC"/>
              <w:rPr>
                <w:del w:id="1353" w:author="Anritsu" w:date="2025-05-06T20:25:00Z" w16du:dateUtc="2025-05-06T11:25:00Z"/>
              </w:rPr>
            </w:pPr>
          </w:p>
        </w:tc>
        <w:tc>
          <w:tcPr>
            <w:tcW w:w="940" w:type="dxa"/>
          </w:tcPr>
          <w:p w14:paraId="34C716FA" w14:textId="047F7850" w:rsidR="0004192E" w:rsidRPr="00AC351B" w:rsidDel="00884CE1" w:rsidRDefault="0004192E" w:rsidP="00EF465C">
            <w:pPr>
              <w:pStyle w:val="TAC"/>
              <w:rPr>
                <w:del w:id="1354" w:author="Anritsu" w:date="2025-05-06T20:25:00Z" w16du:dateUtc="2025-05-06T11:25:00Z"/>
              </w:rPr>
            </w:pPr>
            <w:del w:id="1355" w:author="Anritsu" w:date="2025-05-06T20:25:00Z" w16du:dateUtc="2025-05-06T11:25:00Z">
              <w:r w:rsidRPr="00AC351B" w:rsidDel="00884CE1">
                <w:delText>19</w:delText>
              </w:r>
            </w:del>
          </w:p>
        </w:tc>
        <w:tc>
          <w:tcPr>
            <w:tcW w:w="940" w:type="dxa"/>
          </w:tcPr>
          <w:p w14:paraId="54C94092" w14:textId="45FB496E" w:rsidR="0004192E" w:rsidRPr="00AC351B" w:rsidDel="00884CE1" w:rsidRDefault="0004192E" w:rsidP="00EF465C">
            <w:pPr>
              <w:pStyle w:val="TAC"/>
              <w:rPr>
                <w:del w:id="1356" w:author="Anritsu" w:date="2025-05-06T20:25:00Z" w16du:dateUtc="2025-05-06T11:25:00Z"/>
              </w:rPr>
            </w:pPr>
            <w:del w:id="1357" w:author="Anritsu" w:date="2025-05-06T20:25:00Z" w16du:dateUtc="2025-05-06T11:25:00Z">
              <w:r w:rsidRPr="00AC351B" w:rsidDel="00884CE1">
                <w:delText>19</w:delText>
              </w:r>
            </w:del>
          </w:p>
        </w:tc>
        <w:tc>
          <w:tcPr>
            <w:tcW w:w="940" w:type="dxa"/>
          </w:tcPr>
          <w:p w14:paraId="47BF1361" w14:textId="3D2A0194" w:rsidR="0004192E" w:rsidRPr="00AC351B" w:rsidDel="00884CE1" w:rsidRDefault="0004192E" w:rsidP="00EF465C">
            <w:pPr>
              <w:pStyle w:val="TAC"/>
              <w:rPr>
                <w:del w:id="1358" w:author="Anritsu" w:date="2025-05-06T20:25:00Z" w16du:dateUtc="2025-05-06T11:25:00Z"/>
              </w:rPr>
            </w:pPr>
            <w:del w:id="1359" w:author="Anritsu" w:date="2025-05-06T20:25:00Z" w16du:dateUtc="2025-05-06T11:25:00Z">
              <w:r w:rsidRPr="00AC351B" w:rsidDel="00884CE1">
                <w:delText>19</w:delText>
              </w:r>
            </w:del>
          </w:p>
        </w:tc>
        <w:tc>
          <w:tcPr>
            <w:tcW w:w="940" w:type="dxa"/>
          </w:tcPr>
          <w:p w14:paraId="08575120" w14:textId="6EBF8116" w:rsidR="0004192E" w:rsidRPr="00AC351B" w:rsidDel="00884CE1" w:rsidRDefault="0004192E" w:rsidP="00EF465C">
            <w:pPr>
              <w:pStyle w:val="TAC"/>
              <w:rPr>
                <w:del w:id="1360" w:author="Anritsu" w:date="2025-05-06T20:25:00Z" w16du:dateUtc="2025-05-06T11:25:00Z"/>
              </w:rPr>
            </w:pPr>
            <w:del w:id="1361" w:author="Anritsu" w:date="2025-05-06T20:25:00Z" w16du:dateUtc="2025-05-06T11:25:00Z">
              <w:r w:rsidRPr="00AC351B" w:rsidDel="00884CE1">
                <w:delText>19</w:delText>
              </w:r>
            </w:del>
          </w:p>
        </w:tc>
      </w:tr>
      <w:tr w:rsidR="0004192E" w:rsidRPr="00AC351B" w:rsidDel="00884CE1" w14:paraId="7FC34ABC" w14:textId="50AD86EB" w:rsidTr="00EF465C">
        <w:trPr>
          <w:jc w:val="center"/>
          <w:del w:id="1362" w:author="Anritsu" w:date="2025-05-06T20:25:00Z"/>
        </w:trPr>
        <w:tc>
          <w:tcPr>
            <w:tcW w:w="3690" w:type="dxa"/>
          </w:tcPr>
          <w:p w14:paraId="7AD55C4C" w14:textId="2EA74FA6" w:rsidR="0004192E" w:rsidRPr="00AC351B" w:rsidDel="00884CE1" w:rsidRDefault="0004192E" w:rsidP="00EF465C">
            <w:pPr>
              <w:pStyle w:val="TAC"/>
              <w:rPr>
                <w:del w:id="1363" w:author="Anritsu" w:date="2025-05-06T20:25:00Z" w16du:dateUtc="2025-05-06T11:25:00Z"/>
              </w:rPr>
            </w:pPr>
            <w:del w:id="1364" w:author="Anritsu" w:date="2025-05-06T20:25:00Z" w16du:dateUtc="2025-05-06T11:25:00Z">
              <w:r w:rsidRPr="00AC351B" w:rsidDel="00884CE1">
                <w:delText>Modulation</w:delText>
              </w:r>
            </w:del>
          </w:p>
        </w:tc>
        <w:tc>
          <w:tcPr>
            <w:tcW w:w="1093" w:type="dxa"/>
          </w:tcPr>
          <w:p w14:paraId="6642C10C" w14:textId="63A76E57" w:rsidR="0004192E" w:rsidRPr="00AC351B" w:rsidDel="00884CE1" w:rsidRDefault="0004192E" w:rsidP="00EF465C">
            <w:pPr>
              <w:pStyle w:val="TAC"/>
              <w:rPr>
                <w:del w:id="1365" w:author="Anritsu" w:date="2025-05-06T20:25:00Z" w16du:dateUtc="2025-05-06T11:25:00Z"/>
              </w:rPr>
            </w:pPr>
          </w:p>
        </w:tc>
        <w:tc>
          <w:tcPr>
            <w:tcW w:w="940" w:type="dxa"/>
          </w:tcPr>
          <w:p w14:paraId="29F4E9DD" w14:textId="3BDF2E2D" w:rsidR="0004192E" w:rsidRPr="00AC351B" w:rsidDel="00884CE1" w:rsidRDefault="0004192E" w:rsidP="00EF465C">
            <w:pPr>
              <w:pStyle w:val="TAC"/>
              <w:rPr>
                <w:del w:id="1366" w:author="Anritsu" w:date="2025-05-06T20:25:00Z" w16du:dateUtc="2025-05-06T11:25:00Z"/>
              </w:rPr>
            </w:pPr>
            <w:del w:id="1367" w:author="Anritsu" w:date="2025-05-06T20:25:00Z" w16du:dateUtc="2025-05-06T11:25:00Z">
              <w:r w:rsidRPr="00AC351B" w:rsidDel="00884CE1">
                <w:delText>64QAM</w:delText>
              </w:r>
            </w:del>
          </w:p>
        </w:tc>
        <w:tc>
          <w:tcPr>
            <w:tcW w:w="940" w:type="dxa"/>
          </w:tcPr>
          <w:p w14:paraId="33BC8A78" w14:textId="721BC2CE" w:rsidR="0004192E" w:rsidRPr="00AC351B" w:rsidDel="00884CE1" w:rsidRDefault="0004192E" w:rsidP="00EF465C">
            <w:pPr>
              <w:pStyle w:val="TAC"/>
              <w:rPr>
                <w:del w:id="1368" w:author="Anritsu" w:date="2025-05-06T20:25:00Z" w16du:dateUtc="2025-05-06T11:25:00Z"/>
              </w:rPr>
            </w:pPr>
            <w:del w:id="1369" w:author="Anritsu" w:date="2025-05-06T20:25:00Z" w16du:dateUtc="2025-05-06T11:25:00Z">
              <w:r w:rsidRPr="00AC351B" w:rsidDel="00884CE1">
                <w:delText>64QAM</w:delText>
              </w:r>
            </w:del>
          </w:p>
        </w:tc>
        <w:tc>
          <w:tcPr>
            <w:tcW w:w="940" w:type="dxa"/>
          </w:tcPr>
          <w:p w14:paraId="6318E67F" w14:textId="5162A346" w:rsidR="0004192E" w:rsidRPr="00AC351B" w:rsidDel="00884CE1" w:rsidRDefault="0004192E" w:rsidP="00EF465C">
            <w:pPr>
              <w:pStyle w:val="TAC"/>
              <w:rPr>
                <w:del w:id="1370" w:author="Anritsu" w:date="2025-05-06T20:25:00Z" w16du:dateUtc="2025-05-06T11:25:00Z"/>
              </w:rPr>
            </w:pPr>
            <w:del w:id="1371" w:author="Anritsu" w:date="2025-05-06T20:25:00Z" w16du:dateUtc="2025-05-06T11:25:00Z">
              <w:r w:rsidRPr="00AC351B" w:rsidDel="00884CE1">
                <w:delText>64QAM</w:delText>
              </w:r>
            </w:del>
          </w:p>
        </w:tc>
        <w:tc>
          <w:tcPr>
            <w:tcW w:w="940" w:type="dxa"/>
          </w:tcPr>
          <w:p w14:paraId="4D4F8C39" w14:textId="42ABB78D" w:rsidR="0004192E" w:rsidRPr="00AC351B" w:rsidDel="00884CE1" w:rsidRDefault="0004192E" w:rsidP="00EF465C">
            <w:pPr>
              <w:pStyle w:val="TAC"/>
              <w:rPr>
                <w:del w:id="1372" w:author="Anritsu" w:date="2025-05-06T20:25:00Z" w16du:dateUtc="2025-05-06T11:25:00Z"/>
              </w:rPr>
            </w:pPr>
            <w:del w:id="1373" w:author="Anritsu" w:date="2025-05-06T20:25:00Z" w16du:dateUtc="2025-05-06T11:25:00Z">
              <w:r w:rsidRPr="00AC351B" w:rsidDel="00884CE1">
                <w:delText>64QAM</w:delText>
              </w:r>
            </w:del>
          </w:p>
        </w:tc>
      </w:tr>
      <w:tr w:rsidR="0004192E" w:rsidRPr="00AC351B" w:rsidDel="00884CE1" w14:paraId="2D843EA5" w14:textId="01A63CA7" w:rsidTr="00EF465C">
        <w:trPr>
          <w:jc w:val="center"/>
          <w:del w:id="1374" w:author="Anritsu" w:date="2025-05-06T20:25:00Z"/>
        </w:trPr>
        <w:tc>
          <w:tcPr>
            <w:tcW w:w="3690" w:type="dxa"/>
          </w:tcPr>
          <w:p w14:paraId="0216FAF2" w14:textId="100320D7" w:rsidR="0004192E" w:rsidRPr="00AC351B" w:rsidDel="00884CE1" w:rsidRDefault="0004192E" w:rsidP="00EF465C">
            <w:pPr>
              <w:pStyle w:val="TAC"/>
              <w:rPr>
                <w:del w:id="1375" w:author="Anritsu" w:date="2025-05-06T20:25:00Z" w16du:dateUtc="2025-05-06T11:25:00Z"/>
              </w:rPr>
            </w:pPr>
            <w:del w:id="1376" w:author="Anritsu" w:date="2025-05-06T20:25:00Z" w16du:dateUtc="2025-05-06T11:25:00Z">
              <w:r w:rsidRPr="00AC351B" w:rsidDel="00884CE1">
                <w:delText>Target Coding Rate</w:delText>
              </w:r>
            </w:del>
          </w:p>
        </w:tc>
        <w:tc>
          <w:tcPr>
            <w:tcW w:w="1093" w:type="dxa"/>
          </w:tcPr>
          <w:p w14:paraId="46A5D813" w14:textId="630F8789" w:rsidR="0004192E" w:rsidRPr="00AC351B" w:rsidDel="00884CE1" w:rsidRDefault="0004192E" w:rsidP="00EF465C">
            <w:pPr>
              <w:pStyle w:val="TAC"/>
              <w:rPr>
                <w:del w:id="1377" w:author="Anritsu" w:date="2025-05-06T20:25:00Z" w16du:dateUtc="2025-05-06T11:25:00Z"/>
              </w:rPr>
            </w:pPr>
          </w:p>
        </w:tc>
        <w:tc>
          <w:tcPr>
            <w:tcW w:w="940" w:type="dxa"/>
          </w:tcPr>
          <w:p w14:paraId="635F39A7" w14:textId="6166CFC4" w:rsidR="0004192E" w:rsidRPr="00AC351B" w:rsidDel="00884CE1" w:rsidRDefault="0004192E" w:rsidP="00EF465C">
            <w:pPr>
              <w:pStyle w:val="TAC"/>
              <w:rPr>
                <w:del w:id="1378" w:author="Anritsu" w:date="2025-05-06T20:25:00Z" w16du:dateUtc="2025-05-06T11:25:00Z"/>
              </w:rPr>
            </w:pPr>
            <w:del w:id="1379" w:author="Anritsu" w:date="2025-05-06T20:25:00Z" w16du:dateUtc="2025-05-06T11:25:00Z">
              <w:r w:rsidRPr="00AC351B" w:rsidDel="00884CE1">
                <w:delText>1/2</w:delText>
              </w:r>
            </w:del>
          </w:p>
        </w:tc>
        <w:tc>
          <w:tcPr>
            <w:tcW w:w="940" w:type="dxa"/>
          </w:tcPr>
          <w:p w14:paraId="5733A9F6" w14:textId="1060C86B" w:rsidR="0004192E" w:rsidRPr="00AC351B" w:rsidDel="00884CE1" w:rsidRDefault="0004192E" w:rsidP="00EF465C">
            <w:pPr>
              <w:pStyle w:val="TAC"/>
              <w:rPr>
                <w:del w:id="1380" w:author="Anritsu" w:date="2025-05-06T20:25:00Z" w16du:dateUtc="2025-05-06T11:25:00Z"/>
              </w:rPr>
            </w:pPr>
            <w:del w:id="1381" w:author="Anritsu" w:date="2025-05-06T20:25:00Z" w16du:dateUtc="2025-05-06T11:25:00Z">
              <w:r w:rsidRPr="00AC351B" w:rsidDel="00884CE1">
                <w:delText>1/2</w:delText>
              </w:r>
            </w:del>
          </w:p>
        </w:tc>
        <w:tc>
          <w:tcPr>
            <w:tcW w:w="940" w:type="dxa"/>
          </w:tcPr>
          <w:p w14:paraId="740C2A97" w14:textId="43C93175" w:rsidR="0004192E" w:rsidRPr="00AC351B" w:rsidDel="00884CE1" w:rsidRDefault="0004192E" w:rsidP="00EF465C">
            <w:pPr>
              <w:pStyle w:val="TAC"/>
              <w:rPr>
                <w:del w:id="1382" w:author="Anritsu" w:date="2025-05-06T20:25:00Z" w16du:dateUtc="2025-05-06T11:25:00Z"/>
              </w:rPr>
            </w:pPr>
            <w:del w:id="1383" w:author="Anritsu" w:date="2025-05-06T20:25:00Z" w16du:dateUtc="2025-05-06T11:25:00Z">
              <w:r w:rsidRPr="00AC351B" w:rsidDel="00884CE1">
                <w:delText>1/2</w:delText>
              </w:r>
            </w:del>
          </w:p>
        </w:tc>
        <w:tc>
          <w:tcPr>
            <w:tcW w:w="940" w:type="dxa"/>
          </w:tcPr>
          <w:p w14:paraId="11CAD619" w14:textId="46CEABEB" w:rsidR="0004192E" w:rsidRPr="00AC351B" w:rsidDel="00884CE1" w:rsidRDefault="0004192E" w:rsidP="00EF465C">
            <w:pPr>
              <w:pStyle w:val="TAC"/>
              <w:rPr>
                <w:del w:id="1384" w:author="Anritsu" w:date="2025-05-06T20:25:00Z" w16du:dateUtc="2025-05-06T11:25:00Z"/>
              </w:rPr>
            </w:pPr>
            <w:del w:id="1385" w:author="Anritsu" w:date="2025-05-06T20:25:00Z" w16du:dateUtc="2025-05-06T11:25:00Z">
              <w:r w:rsidRPr="00AC351B" w:rsidDel="00884CE1">
                <w:delText>1/2</w:delText>
              </w:r>
            </w:del>
          </w:p>
        </w:tc>
      </w:tr>
      <w:tr w:rsidR="0004192E" w:rsidRPr="00AC351B" w:rsidDel="00884CE1" w14:paraId="2EC747AE" w14:textId="1CB8419A" w:rsidTr="00EF465C">
        <w:trPr>
          <w:jc w:val="center"/>
          <w:del w:id="1386" w:author="Anritsu" w:date="2025-05-06T20:25:00Z"/>
        </w:trPr>
        <w:tc>
          <w:tcPr>
            <w:tcW w:w="3690" w:type="dxa"/>
          </w:tcPr>
          <w:p w14:paraId="4564174F" w14:textId="5ADAEF1F" w:rsidR="0004192E" w:rsidRPr="00AC351B" w:rsidDel="00884CE1" w:rsidRDefault="0004192E" w:rsidP="00EF465C">
            <w:pPr>
              <w:pStyle w:val="TAC"/>
              <w:rPr>
                <w:del w:id="1387" w:author="Anritsu" w:date="2025-05-06T20:25:00Z" w16du:dateUtc="2025-05-06T11:25:00Z"/>
              </w:rPr>
            </w:pPr>
            <w:del w:id="1388" w:author="Anritsu" w:date="2025-05-06T20:25:00Z" w16du:dateUtc="2025-05-06T11:25:00Z">
              <w:r w:rsidRPr="00AC351B" w:rsidDel="00884CE1">
                <w:delText>Maximum number of HARQ transmissions</w:delText>
              </w:r>
            </w:del>
          </w:p>
        </w:tc>
        <w:tc>
          <w:tcPr>
            <w:tcW w:w="1093" w:type="dxa"/>
          </w:tcPr>
          <w:p w14:paraId="2BDF0399" w14:textId="1C1469C8" w:rsidR="0004192E" w:rsidRPr="00AC351B" w:rsidDel="00884CE1" w:rsidRDefault="0004192E" w:rsidP="00EF465C">
            <w:pPr>
              <w:pStyle w:val="TAC"/>
              <w:rPr>
                <w:del w:id="1389" w:author="Anritsu" w:date="2025-05-06T20:25:00Z" w16du:dateUtc="2025-05-06T11:25:00Z"/>
              </w:rPr>
            </w:pPr>
          </w:p>
        </w:tc>
        <w:tc>
          <w:tcPr>
            <w:tcW w:w="940" w:type="dxa"/>
          </w:tcPr>
          <w:p w14:paraId="2599CC84" w14:textId="44B6EABD" w:rsidR="0004192E" w:rsidRPr="00AC351B" w:rsidDel="00884CE1" w:rsidRDefault="0004192E" w:rsidP="00EF465C">
            <w:pPr>
              <w:pStyle w:val="TAC"/>
              <w:rPr>
                <w:del w:id="1390" w:author="Anritsu" w:date="2025-05-06T20:25:00Z" w16du:dateUtc="2025-05-06T11:25:00Z"/>
              </w:rPr>
            </w:pPr>
            <w:del w:id="1391" w:author="Anritsu" w:date="2025-05-06T20:25:00Z" w16du:dateUtc="2025-05-06T11:25:00Z">
              <w:r w:rsidRPr="00AC351B" w:rsidDel="00884CE1">
                <w:delText>1</w:delText>
              </w:r>
            </w:del>
          </w:p>
        </w:tc>
        <w:tc>
          <w:tcPr>
            <w:tcW w:w="940" w:type="dxa"/>
          </w:tcPr>
          <w:p w14:paraId="1847A5D1" w14:textId="28BDA487" w:rsidR="0004192E" w:rsidRPr="00AC351B" w:rsidDel="00884CE1" w:rsidRDefault="0004192E" w:rsidP="00EF465C">
            <w:pPr>
              <w:pStyle w:val="TAC"/>
              <w:rPr>
                <w:del w:id="1392" w:author="Anritsu" w:date="2025-05-06T20:25:00Z" w16du:dateUtc="2025-05-06T11:25:00Z"/>
              </w:rPr>
            </w:pPr>
            <w:del w:id="1393" w:author="Anritsu" w:date="2025-05-06T20:25:00Z" w16du:dateUtc="2025-05-06T11:25:00Z">
              <w:r w:rsidRPr="00AC351B" w:rsidDel="00884CE1">
                <w:delText>1</w:delText>
              </w:r>
            </w:del>
          </w:p>
        </w:tc>
        <w:tc>
          <w:tcPr>
            <w:tcW w:w="940" w:type="dxa"/>
          </w:tcPr>
          <w:p w14:paraId="0FB10FCE" w14:textId="39A35D98" w:rsidR="0004192E" w:rsidRPr="00AC351B" w:rsidDel="00884CE1" w:rsidRDefault="0004192E" w:rsidP="00EF465C">
            <w:pPr>
              <w:pStyle w:val="TAC"/>
              <w:rPr>
                <w:del w:id="1394" w:author="Anritsu" w:date="2025-05-06T20:25:00Z" w16du:dateUtc="2025-05-06T11:25:00Z"/>
              </w:rPr>
            </w:pPr>
            <w:del w:id="1395" w:author="Anritsu" w:date="2025-05-06T20:25:00Z" w16du:dateUtc="2025-05-06T11:25:00Z">
              <w:r w:rsidRPr="00AC351B" w:rsidDel="00884CE1">
                <w:delText>1</w:delText>
              </w:r>
            </w:del>
          </w:p>
        </w:tc>
        <w:tc>
          <w:tcPr>
            <w:tcW w:w="940" w:type="dxa"/>
          </w:tcPr>
          <w:p w14:paraId="16B81340" w14:textId="7FCDFEE3" w:rsidR="0004192E" w:rsidRPr="00AC351B" w:rsidDel="00884CE1" w:rsidRDefault="0004192E" w:rsidP="00EF465C">
            <w:pPr>
              <w:pStyle w:val="TAC"/>
              <w:rPr>
                <w:del w:id="1396" w:author="Anritsu" w:date="2025-05-06T20:25:00Z" w16du:dateUtc="2025-05-06T11:25:00Z"/>
              </w:rPr>
            </w:pPr>
            <w:del w:id="1397" w:author="Anritsu" w:date="2025-05-06T20:25:00Z" w16du:dateUtc="2025-05-06T11:25:00Z">
              <w:r w:rsidRPr="00AC351B" w:rsidDel="00884CE1">
                <w:delText>1</w:delText>
              </w:r>
            </w:del>
          </w:p>
        </w:tc>
      </w:tr>
      <w:tr w:rsidR="0004192E" w:rsidRPr="00AC351B" w:rsidDel="00884CE1" w14:paraId="38909222" w14:textId="399BBE47" w:rsidTr="00EF465C">
        <w:trPr>
          <w:jc w:val="center"/>
          <w:del w:id="1398" w:author="Anritsu" w:date="2025-05-06T20:25:00Z"/>
        </w:trPr>
        <w:tc>
          <w:tcPr>
            <w:tcW w:w="3690" w:type="dxa"/>
          </w:tcPr>
          <w:p w14:paraId="2E15B85A" w14:textId="5EFA1F1B" w:rsidR="0004192E" w:rsidRPr="00AC351B" w:rsidDel="00884CE1" w:rsidRDefault="0004192E" w:rsidP="00EF465C">
            <w:pPr>
              <w:pStyle w:val="TAC"/>
              <w:rPr>
                <w:del w:id="1399" w:author="Anritsu" w:date="2025-05-06T20:25:00Z" w16du:dateUtc="2025-05-06T11:25:00Z"/>
              </w:rPr>
            </w:pPr>
            <w:del w:id="1400" w:author="Anritsu" w:date="2025-05-06T20:25:00Z" w16du:dateUtc="2025-05-06T11:25:00Z">
              <w:r w:rsidRPr="00AC351B" w:rsidDel="00884CE1">
                <w:delText>Information Bit Payload per Slot</w:delText>
              </w:r>
            </w:del>
          </w:p>
        </w:tc>
        <w:tc>
          <w:tcPr>
            <w:tcW w:w="1093" w:type="dxa"/>
          </w:tcPr>
          <w:p w14:paraId="124E1BE1" w14:textId="3C883430" w:rsidR="0004192E" w:rsidRPr="00AC351B" w:rsidDel="00884CE1" w:rsidRDefault="0004192E" w:rsidP="00EF465C">
            <w:pPr>
              <w:pStyle w:val="TAC"/>
              <w:rPr>
                <w:del w:id="1401" w:author="Anritsu" w:date="2025-05-06T20:25:00Z" w16du:dateUtc="2025-05-06T11:25:00Z"/>
              </w:rPr>
            </w:pPr>
          </w:p>
        </w:tc>
        <w:tc>
          <w:tcPr>
            <w:tcW w:w="940" w:type="dxa"/>
          </w:tcPr>
          <w:p w14:paraId="59904FA4" w14:textId="5046E60F" w:rsidR="0004192E" w:rsidRPr="00AC351B" w:rsidDel="00884CE1" w:rsidRDefault="0004192E" w:rsidP="00EF465C">
            <w:pPr>
              <w:pStyle w:val="TAC"/>
              <w:rPr>
                <w:del w:id="1402" w:author="Anritsu" w:date="2025-05-06T20:25:00Z" w16du:dateUtc="2025-05-06T11:25:00Z"/>
              </w:rPr>
            </w:pPr>
          </w:p>
        </w:tc>
        <w:tc>
          <w:tcPr>
            <w:tcW w:w="940" w:type="dxa"/>
          </w:tcPr>
          <w:p w14:paraId="104C3CAB" w14:textId="4AF4B85F" w:rsidR="0004192E" w:rsidRPr="00AC351B" w:rsidDel="00884CE1" w:rsidRDefault="0004192E" w:rsidP="00EF465C">
            <w:pPr>
              <w:pStyle w:val="TAC"/>
              <w:rPr>
                <w:del w:id="1403" w:author="Anritsu" w:date="2025-05-06T20:25:00Z" w16du:dateUtc="2025-05-06T11:25:00Z"/>
              </w:rPr>
            </w:pPr>
          </w:p>
        </w:tc>
        <w:tc>
          <w:tcPr>
            <w:tcW w:w="940" w:type="dxa"/>
          </w:tcPr>
          <w:p w14:paraId="57C029C9" w14:textId="2951F612" w:rsidR="0004192E" w:rsidRPr="00AC351B" w:rsidDel="00884CE1" w:rsidRDefault="0004192E" w:rsidP="00EF465C">
            <w:pPr>
              <w:pStyle w:val="TAC"/>
              <w:rPr>
                <w:del w:id="1404" w:author="Anritsu" w:date="2025-05-06T20:25:00Z" w16du:dateUtc="2025-05-06T11:25:00Z"/>
              </w:rPr>
            </w:pPr>
          </w:p>
        </w:tc>
        <w:tc>
          <w:tcPr>
            <w:tcW w:w="940" w:type="dxa"/>
          </w:tcPr>
          <w:p w14:paraId="020FF0AB" w14:textId="4859D70C" w:rsidR="0004192E" w:rsidRPr="00AC351B" w:rsidDel="00884CE1" w:rsidRDefault="0004192E" w:rsidP="00EF465C">
            <w:pPr>
              <w:pStyle w:val="TAC"/>
              <w:rPr>
                <w:del w:id="1405" w:author="Anritsu" w:date="2025-05-06T20:25:00Z" w16du:dateUtc="2025-05-06T11:25:00Z"/>
              </w:rPr>
            </w:pPr>
          </w:p>
        </w:tc>
      </w:tr>
      <w:tr w:rsidR="0004192E" w:rsidRPr="00AC351B" w:rsidDel="00884CE1" w14:paraId="186A7778" w14:textId="081BCBAB" w:rsidTr="00EF465C">
        <w:trPr>
          <w:jc w:val="center"/>
          <w:del w:id="1406" w:author="Anritsu" w:date="2025-05-06T20:25:00Z"/>
        </w:trPr>
        <w:tc>
          <w:tcPr>
            <w:tcW w:w="3690" w:type="dxa"/>
          </w:tcPr>
          <w:p w14:paraId="1D42FD2B" w14:textId="6614C32E" w:rsidR="0004192E" w:rsidRPr="00AC351B" w:rsidDel="00884CE1" w:rsidRDefault="0004192E" w:rsidP="00EF465C">
            <w:pPr>
              <w:pStyle w:val="TAC"/>
              <w:rPr>
                <w:del w:id="1407" w:author="Anritsu" w:date="2025-05-06T20:25:00Z" w16du:dateUtc="2025-05-06T11:25:00Z"/>
                <w:rFonts w:eastAsia="Malgun Gothic"/>
              </w:rPr>
            </w:pPr>
            <w:del w:id="1408" w:author="Anritsu" w:date="2025-05-06T20:25:00Z" w16du:dateUtc="2025-05-06T11:25:00Z">
              <w:r w:rsidRPr="00AC351B" w:rsidDel="00884CE1">
                <w:rPr>
                  <w:rFonts w:eastAsia="Malgun Gothic"/>
                </w:rPr>
                <w:delText>For Slots 0 and Slot i, if mod(i, 5) = {3,4} for i from {0,…,159}</w:delText>
              </w:r>
            </w:del>
          </w:p>
        </w:tc>
        <w:tc>
          <w:tcPr>
            <w:tcW w:w="1093" w:type="dxa"/>
          </w:tcPr>
          <w:p w14:paraId="2DF72ACC" w14:textId="5897BEF1" w:rsidR="0004192E" w:rsidRPr="00AC351B" w:rsidDel="00884CE1" w:rsidRDefault="0004192E" w:rsidP="00EF465C">
            <w:pPr>
              <w:pStyle w:val="TAC"/>
              <w:rPr>
                <w:del w:id="1409" w:author="Anritsu" w:date="2025-05-06T20:25:00Z" w16du:dateUtc="2025-05-06T11:25:00Z"/>
              </w:rPr>
            </w:pPr>
            <w:del w:id="1410" w:author="Anritsu" w:date="2025-05-06T20:25:00Z" w16du:dateUtc="2025-05-06T11:25:00Z">
              <w:r w:rsidRPr="00AC351B" w:rsidDel="00884CE1">
                <w:delText>Bits</w:delText>
              </w:r>
            </w:del>
          </w:p>
        </w:tc>
        <w:tc>
          <w:tcPr>
            <w:tcW w:w="940" w:type="dxa"/>
          </w:tcPr>
          <w:p w14:paraId="7E319538" w14:textId="1C581034" w:rsidR="0004192E" w:rsidRPr="00AC351B" w:rsidDel="00884CE1" w:rsidRDefault="0004192E" w:rsidP="00EF465C">
            <w:pPr>
              <w:pStyle w:val="TAC"/>
              <w:rPr>
                <w:del w:id="1411" w:author="Anritsu" w:date="2025-05-06T20:25:00Z" w16du:dateUtc="2025-05-06T11:25:00Z"/>
              </w:rPr>
            </w:pPr>
            <w:del w:id="1412" w:author="Anritsu" w:date="2025-05-06T20:25:00Z" w16du:dateUtc="2025-05-06T11:25:00Z">
              <w:r w:rsidRPr="00AC351B" w:rsidDel="00884CE1">
                <w:delText>N/A</w:delText>
              </w:r>
            </w:del>
          </w:p>
        </w:tc>
        <w:tc>
          <w:tcPr>
            <w:tcW w:w="940" w:type="dxa"/>
          </w:tcPr>
          <w:p w14:paraId="4F367FA0" w14:textId="35964B62" w:rsidR="0004192E" w:rsidRPr="00AC351B" w:rsidDel="00884CE1" w:rsidRDefault="0004192E" w:rsidP="00EF465C">
            <w:pPr>
              <w:pStyle w:val="TAC"/>
              <w:rPr>
                <w:del w:id="1413" w:author="Anritsu" w:date="2025-05-06T20:25:00Z" w16du:dateUtc="2025-05-06T11:25:00Z"/>
              </w:rPr>
            </w:pPr>
            <w:del w:id="1414" w:author="Anritsu" w:date="2025-05-06T20:25:00Z" w16du:dateUtc="2025-05-06T11:25:00Z">
              <w:r w:rsidRPr="00AC351B" w:rsidDel="00884CE1">
                <w:delText>N/A</w:delText>
              </w:r>
            </w:del>
          </w:p>
        </w:tc>
        <w:tc>
          <w:tcPr>
            <w:tcW w:w="940" w:type="dxa"/>
          </w:tcPr>
          <w:p w14:paraId="78CB07BF" w14:textId="085E6285" w:rsidR="0004192E" w:rsidRPr="00AC351B" w:rsidDel="00884CE1" w:rsidRDefault="0004192E" w:rsidP="00EF465C">
            <w:pPr>
              <w:pStyle w:val="TAC"/>
              <w:rPr>
                <w:del w:id="1415" w:author="Anritsu" w:date="2025-05-06T20:25:00Z" w16du:dateUtc="2025-05-06T11:25:00Z"/>
              </w:rPr>
            </w:pPr>
            <w:del w:id="1416" w:author="Anritsu" w:date="2025-05-06T20:25:00Z" w16du:dateUtc="2025-05-06T11:25:00Z">
              <w:r w:rsidRPr="00AC351B" w:rsidDel="00884CE1">
                <w:delText>N/A</w:delText>
              </w:r>
            </w:del>
          </w:p>
        </w:tc>
        <w:tc>
          <w:tcPr>
            <w:tcW w:w="940" w:type="dxa"/>
          </w:tcPr>
          <w:p w14:paraId="1FF51670" w14:textId="2B69778B" w:rsidR="0004192E" w:rsidRPr="00AC351B" w:rsidDel="00884CE1" w:rsidRDefault="0004192E" w:rsidP="00EF465C">
            <w:pPr>
              <w:pStyle w:val="TAC"/>
              <w:rPr>
                <w:del w:id="1417" w:author="Anritsu" w:date="2025-05-06T20:25:00Z" w16du:dateUtc="2025-05-06T11:25:00Z"/>
              </w:rPr>
            </w:pPr>
            <w:del w:id="1418" w:author="Anritsu" w:date="2025-05-06T20:25:00Z" w16du:dateUtc="2025-05-06T11:25:00Z">
              <w:r w:rsidRPr="00AC351B" w:rsidDel="00884CE1">
                <w:delText>N/A</w:delText>
              </w:r>
            </w:del>
          </w:p>
        </w:tc>
      </w:tr>
      <w:tr w:rsidR="0004192E" w:rsidRPr="00AC351B" w:rsidDel="00884CE1" w14:paraId="772AD79E" w14:textId="55C11A51" w:rsidTr="00EF465C">
        <w:trPr>
          <w:jc w:val="center"/>
          <w:del w:id="1419" w:author="Anritsu" w:date="2025-05-06T20:25:00Z"/>
        </w:trPr>
        <w:tc>
          <w:tcPr>
            <w:tcW w:w="3690" w:type="dxa"/>
          </w:tcPr>
          <w:p w14:paraId="4775F396" w14:textId="0CD9E9FD" w:rsidR="0004192E" w:rsidRPr="00AC351B" w:rsidDel="00884CE1" w:rsidRDefault="0004192E" w:rsidP="00EF465C">
            <w:pPr>
              <w:pStyle w:val="TAC"/>
              <w:rPr>
                <w:del w:id="1420" w:author="Anritsu" w:date="2025-05-06T20:25:00Z" w16du:dateUtc="2025-05-06T11:25:00Z"/>
                <w:rFonts w:eastAsia="Malgun Gothic"/>
              </w:rPr>
            </w:pPr>
            <w:del w:id="1421" w:author="Anritsu" w:date="2025-05-06T20:25:00Z" w16du:dateUtc="2025-05-06T11:25:00Z">
              <w:r w:rsidRPr="00AC351B" w:rsidDel="00884CE1">
                <w:rPr>
                  <w:rFonts w:eastAsia="Malgun Gothic"/>
                </w:rPr>
                <w:delText>For Slot i, if mod(i, 5) = {0,1,2} for i from {1,…,159}</w:delText>
              </w:r>
            </w:del>
          </w:p>
        </w:tc>
        <w:tc>
          <w:tcPr>
            <w:tcW w:w="1093" w:type="dxa"/>
          </w:tcPr>
          <w:p w14:paraId="130E95CA" w14:textId="4ED2A2AC" w:rsidR="0004192E" w:rsidRPr="00AC351B" w:rsidDel="00884CE1" w:rsidRDefault="0004192E" w:rsidP="00EF465C">
            <w:pPr>
              <w:pStyle w:val="TAC"/>
              <w:rPr>
                <w:del w:id="1422" w:author="Anritsu" w:date="2025-05-06T20:25:00Z" w16du:dateUtc="2025-05-06T11:25:00Z"/>
              </w:rPr>
            </w:pPr>
            <w:del w:id="1423" w:author="Anritsu" w:date="2025-05-06T20:25:00Z" w16du:dateUtc="2025-05-06T11:25:00Z">
              <w:r w:rsidRPr="00AC351B" w:rsidDel="00884CE1">
                <w:delText>Bits</w:delText>
              </w:r>
            </w:del>
          </w:p>
        </w:tc>
        <w:tc>
          <w:tcPr>
            <w:tcW w:w="940" w:type="dxa"/>
          </w:tcPr>
          <w:p w14:paraId="3195271F" w14:textId="75FC5DE9" w:rsidR="0004192E" w:rsidRPr="00AC351B" w:rsidDel="00884CE1" w:rsidRDefault="0004192E" w:rsidP="00EF465C">
            <w:pPr>
              <w:pStyle w:val="TAC"/>
              <w:rPr>
                <w:del w:id="1424" w:author="Anritsu" w:date="2025-05-06T20:25:00Z" w16du:dateUtc="2025-05-06T11:25:00Z"/>
              </w:rPr>
            </w:pPr>
            <w:del w:id="1425" w:author="Anritsu" w:date="2025-05-06T20:25:00Z" w16du:dateUtc="2025-05-06T11:25:00Z">
              <w:r w:rsidRPr="00AC351B" w:rsidDel="00884CE1">
                <w:delText>9992</w:delText>
              </w:r>
            </w:del>
          </w:p>
        </w:tc>
        <w:tc>
          <w:tcPr>
            <w:tcW w:w="940" w:type="dxa"/>
          </w:tcPr>
          <w:p w14:paraId="420AA7B4" w14:textId="6B7C1E68" w:rsidR="0004192E" w:rsidRPr="00AC351B" w:rsidDel="00884CE1" w:rsidRDefault="0004192E" w:rsidP="00EF465C">
            <w:pPr>
              <w:pStyle w:val="TAC"/>
              <w:rPr>
                <w:del w:id="1426" w:author="Anritsu" w:date="2025-05-06T20:25:00Z" w16du:dateUtc="2025-05-06T11:25:00Z"/>
              </w:rPr>
            </w:pPr>
            <w:del w:id="1427" w:author="Anritsu" w:date="2025-05-06T20:25:00Z" w16du:dateUtc="2025-05-06T11:25:00Z">
              <w:r w:rsidRPr="00AC351B" w:rsidDel="00884CE1">
                <w:delText>20496</w:delText>
              </w:r>
            </w:del>
          </w:p>
        </w:tc>
        <w:tc>
          <w:tcPr>
            <w:tcW w:w="940" w:type="dxa"/>
          </w:tcPr>
          <w:p w14:paraId="2DD07D42" w14:textId="18C2A186" w:rsidR="0004192E" w:rsidRPr="00AC351B" w:rsidDel="00884CE1" w:rsidRDefault="0004192E" w:rsidP="00EF465C">
            <w:pPr>
              <w:pStyle w:val="TAC"/>
              <w:rPr>
                <w:del w:id="1428" w:author="Anritsu" w:date="2025-05-06T20:25:00Z" w16du:dateUtc="2025-05-06T11:25:00Z"/>
              </w:rPr>
            </w:pPr>
            <w:del w:id="1429" w:author="Anritsu" w:date="2025-05-06T20:25:00Z" w16du:dateUtc="2025-05-06T11:25:00Z">
              <w:r w:rsidRPr="00AC351B" w:rsidDel="00884CE1">
                <w:delText>40976</w:delText>
              </w:r>
            </w:del>
          </w:p>
        </w:tc>
        <w:tc>
          <w:tcPr>
            <w:tcW w:w="940" w:type="dxa"/>
          </w:tcPr>
          <w:p w14:paraId="326210CA" w14:textId="16EB2397" w:rsidR="0004192E" w:rsidRPr="00AC351B" w:rsidDel="00884CE1" w:rsidRDefault="0004192E" w:rsidP="00EF465C">
            <w:pPr>
              <w:pStyle w:val="TAC"/>
              <w:rPr>
                <w:del w:id="1430" w:author="Anritsu" w:date="2025-05-06T20:25:00Z" w16du:dateUtc="2025-05-06T11:25:00Z"/>
              </w:rPr>
            </w:pPr>
            <w:del w:id="1431" w:author="Anritsu" w:date="2025-05-06T20:25:00Z" w16du:dateUtc="2025-05-06T11:25:00Z">
              <w:r w:rsidRPr="00AC351B" w:rsidDel="00884CE1">
                <w:delText>81976</w:delText>
              </w:r>
            </w:del>
          </w:p>
        </w:tc>
      </w:tr>
      <w:tr w:rsidR="0004192E" w:rsidRPr="00AC351B" w:rsidDel="00884CE1" w14:paraId="4E86FD43" w14:textId="62EF1360" w:rsidTr="00EF465C">
        <w:trPr>
          <w:jc w:val="center"/>
          <w:del w:id="1432" w:author="Anritsu" w:date="2025-05-06T20:25:00Z"/>
        </w:trPr>
        <w:tc>
          <w:tcPr>
            <w:tcW w:w="3690" w:type="dxa"/>
          </w:tcPr>
          <w:p w14:paraId="419EB81E" w14:textId="7431EDBE" w:rsidR="0004192E" w:rsidRPr="00AC351B" w:rsidDel="00884CE1" w:rsidRDefault="0004192E" w:rsidP="00EF465C">
            <w:pPr>
              <w:pStyle w:val="TAC"/>
              <w:rPr>
                <w:del w:id="1433" w:author="Anritsu" w:date="2025-05-06T20:25:00Z" w16du:dateUtc="2025-05-06T11:25:00Z"/>
                <w:rFonts w:eastAsia="Malgun Gothic"/>
              </w:rPr>
            </w:pPr>
            <w:del w:id="1434" w:author="Anritsu" w:date="2025-05-06T20:25:00Z" w16du:dateUtc="2025-05-06T11:25:00Z">
              <w:r w:rsidRPr="00AC351B" w:rsidDel="00884CE1">
                <w:rPr>
                  <w:rFonts w:eastAsia="Malgun Gothic"/>
                </w:rPr>
                <w:delText>Transport block CRC</w:delText>
              </w:r>
            </w:del>
          </w:p>
        </w:tc>
        <w:tc>
          <w:tcPr>
            <w:tcW w:w="1093" w:type="dxa"/>
          </w:tcPr>
          <w:p w14:paraId="010A2A26" w14:textId="0948E3D7" w:rsidR="0004192E" w:rsidRPr="00AC351B" w:rsidDel="00884CE1" w:rsidRDefault="0004192E" w:rsidP="00EF465C">
            <w:pPr>
              <w:pStyle w:val="TAC"/>
              <w:rPr>
                <w:del w:id="1435" w:author="Anritsu" w:date="2025-05-06T20:25:00Z" w16du:dateUtc="2025-05-06T11:25:00Z"/>
              </w:rPr>
            </w:pPr>
            <w:del w:id="1436" w:author="Anritsu" w:date="2025-05-06T20:25:00Z" w16du:dateUtc="2025-05-06T11:25:00Z">
              <w:r w:rsidRPr="00AC351B" w:rsidDel="00884CE1">
                <w:delText>Bits</w:delText>
              </w:r>
            </w:del>
          </w:p>
        </w:tc>
        <w:tc>
          <w:tcPr>
            <w:tcW w:w="940" w:type="dxa"/>
          </w:tcPr>
          <w:p w14:paraId="7DFF9FB6" w14:textId="1DD40C89" w:rsidR="0004192E" w:rsidRPr="00AC351B" w:rsidDel="00884CE1" w:rsidRDefault="0004192E" w:rsidP="00EF465C">
            <w:pPr>
              <w:pStyle w:val="TAC"/>
              <w:rPr>
                <w:del w:id="1437" w:author="Anritsu" w:date="2025-05-06T20:25:00Z" w16du:dateUtc="2025-05-06T11:25:00Z"/>
              </w:rPr>
            </w:pPr>
            <w:del w:id="1438" w:author="Anritsu" w:date="2025-05-06T20:25:00Z" w16du:dateUtc="2025-05-06T11:25:00Z">
              <w:r w:rsidRPr="00AC351B" w:rsidDel="00884CE1">
                <w:delText>24</w:delText>
              </w:r>
            </w:del>
          </w:p>
        </w:tc>
        <w:tc>
          <w:tcPr>
            <w:tcW w:w="940" w:type="dxa"/>
          </w:tcPr>
          <w:p w14:paraId="529EF3E4" w14:textId="512A3EB9" w:rsidR="0004192E" w:rsidRPr="00AC351B" w:rsidDel="00884CE1" w:rsidRDefault="0004192E" w:rsidP="00EF465C">
            <w:pPr>
              <w:pStyle w:val="TAC"/>
              <w:rPr>
                <w:del w:id="1439" w:author="Anritsu" w:date="2025-05-06T20:25:00Z" w16du:dateUtc="2025-05-06T11:25:00Z"/>
              </w:rPr>
            </w:pPr>
            <w:del w:id="1440" w:author="Anritsu" w:date="2025-05-06T20:25:00Z" w16du:dateUtc="2025-05-06T11:25:00Z">
              <w:r w:rsidRPr="00AC351B" w:rsidDel="00884CE1">
                <w:delText>24</w:delText>
              </w:r>
            </w:del>
          </w:p>
        </w:tc>
        <w:tc>
          <w:tcPr>
            <w:tcW w:w="940" w:type="dxa"/>
          </w:tcPr>
          <w:p w14:paraId="36FF5110" w14:textId="2A4F75E1" w:rsidR="0004192E" w:rsidRPr="00AC351B" w:rsidDel="00884CE1" w:rsidRDefault="0004192E" w:rsidP="00EF465C">
            <w:pPr>
              <w:pStyle w:val="TAC"/>
              <w:rPr>
                <w:del w:id="1441" w:author="Anritsu" w:date="2025-05-06T20:25:00Z" w16du:dateUtc="2025-05-06T11:25:00Z"/>
              </w:rPr>
            </w:pPr>
            <w:del w:id="1442" w:author="Anritsu" w:date="2025-05-06T20:25:00Z" w16du:dateUtc="2025-05-06T11:25:00Z">
              <w:r w:rsidRPr="00AC351B" w:rsidDel="00884CE1">
                <w:delText>24</w:delText>
              </w:r>
            </w:del>
          </w:p>
        </w:tc>
        <w:tc>
          <w:tcPr>
            <w:tcW w:w="940" w:type="dxa"/>
          </w:tcPr>
          <w:p w14:paraId="7BD5A77A" w14:textId="0D9D3461" w:rsidR="0004192E" w:rsidRPr="00AC351B" w:rsidDel="00884CE1" w:rsidRDefault="0004192E" w:rsidP="00EF465C">
            <w:pPr>
              <w:pStyle w:val="TAC"/>
              <w:rPr>
                <w:del w:id="1443" w:author="Anritsu" w:date="2025-05-06T20:25:00Z" w16du:dateUtc="2025-05-06T11:25:00Z"/>
              </w:rPr>
            </w:pPr>
            <w:del w:id="1444" w:author="Anritsu" w:date="2025-05-06T20:25:00Z" w16du:dateUtc="2025-05-06T11:25:00Z">
              <w:r w:rsidRPr="00AC351B" w:rsidDel="00884CE1">
                <w:delText>24</w:delText>
              </w:r>
            </w:del>
          </w:p>
        </w:tc>
      </w:tr>
      <w:tr w:rsidR="0004192E" w:rsidRPr="00AC351B" w:rsidDel="00884CE1" w14:paraId="457F61C3" w14:textId="2A6E2014" w:rsidTr="00EF465C">
        <w:trPr>
          <w:jc w:val="center"/>
          <w:del w:id="1445" w:author="Anritsu" w:date="2025-05-06T20:25:00Z"/>
        </w:trPr>
        <w:tc>
          <w:tcPr>
            <w:tcW w:w="3690" w:type="dxa"/>
          </w:tcPr>
          <w:p w14:paraId="2BAEDC9E" w14:textId="5D4FB705" w:rsidR="0004192E" w:rsidRPr="00AC351B" w:rsidDel="00884CE1" w:rsidRDefault="0004192E" w:rsidP="00EF465C">
            <w:pPr>
              <w:pStyle w:val="TAC"/>
              <w:rPr>
                <w:del w:id="1446" w:author="Anritsu" w:date="2025-05-06T20:25:00Z" w16du:dateUtc="2025-05-06T11:25:00Z"/>
                <w:rFonts w:eastAsia="Malgun Gothic"/>
              </w:rPr>
            </w:pPr>
            <w:del w:id="1447" w:author="Anritsu" w:date="2025-05-06T20:25:00Z" w16du:dateUtc="2025-05-06T11:25:00Z">
              <w:r w:rsidRPr="00AC351B" w:rsidDel="00884CE1">
                <w:rPr>
                  <w:rFonts w:eastAsia="Malgun Gothic"/>
                </w:rPr>
                <w:delText>LDPC base graph</w:delText>
              </w:r>
            </w:del>
          </w:p>
        </w:tc>
        <w:tc>
          <w:tcPr>
            <w:tcW w:w="1093" w:type="dxa"/>
          </w:tcPr>
          <w:p w14:paraId="6E5254BD" w14:textId="562D1315" w:rsidR="0004192E" w:rsidRPr="00AC351B" w:rsidDel="00884CE1" w:rsidRDefault="0004192E" w:rsidP="00EF465C">
            <w:pPr>
              <w:pStyle w:val="TAC"/>
              <w:rPr>
                <w:del w:id="1448" w:author="Anritsu" w:date="2025-05-06T20:25:00Z" w16du:dateUtc="2025-05-06T11:25:00Z"/>
              </w:rPr>
            </w:pPr>
          </w:p>
        </w:tc>
        <w:tc>
          <w:tcPr>
            <w:tcW w:w="940" w:type="dxa"/>
          </w:tcPr>
          <w:p w14:paraId="6789D177" w14:textId="6D0B1D13" w:rsidR="0004192E" w:rsidRPr="00AC351B" w:rsidDel="00884CE1" w:rsidRDefault="0004192E" w:rsidP="00EF465C">
            <w:pPr>
              <w:pStyle w:val="TAC"/>
              <w:rPr>
                <w:del w:id="1449" w:author="Anritsu" w:date="2025-05-06T20:25:00Z" w16du:dateUtc="2025-05-06T11:25:00Z"/>
              </w:rPr>
            </w:pPr>
            <w:del w:id="1450" w:author="Anritsu" w:date="2025-05-06T20:25:00Z" w16du:dateUtc="2025-05-06T11:25:00Z">
              <w:r w:rsidRPr="00AC351B" w:rsidDel="00884CE1">
                <w:delText>1</w:delText>
              </w:r>
            </w:del>
          </w:p>
        </w:tc>
        <w:tc>
          <w:tcPr>
            <w:tcW w:w="940" w:type="dxa"/>
          </w:tcPr>
          <w:p w14:paraId="2D35B758" w14:textId="3C40192E" w:rsidR="0004192E" w:rsidRPr="00AC351B" w:rsidDel="00884CE1" w:rsidRDefault="0004192E" w:rsidP="00EF465C">
            <w:pPr>
              <w:pStyle w:val="TAC"/>
              <w:rPr>
                <w:del w:id="1451" w:author="Anritsu" w:date="2025-05-06T20:25:00Z" w16du:dateUtc="2025-05-06T11:25:00Z"/>
              </w:rPr>
            </w:pPr>
            <w:del w:id="1452" w:author="Anritsu" w:date="2025-05-06T20:25:00Z" w16du:dateUtc="2025-05-06T11:25:00Z">
              <w:r w:rsidRPr="00AC351B" w:rsidDel="00884CE1">
                <w:delText>1</w:delText>
              </w:r>
            </w:del>
          </w:p>
        </w:tc>
        <w:tc>
          <w:tcPr>
            <w:tcW w:w="940" w:type="dxa"/>
          </w:tcPr>
          <w:p w14:paraId="00C78124" w14:textId="27DD334D" w:rsidR="0004192E" w:rsidRPr="00AC351B" w:rsidDel="00884CE1" w:rsidRDefault="0004192E" w:rsidP="00EF465C">
            <w:pPr>
              <w:pStyle w:val="TAC"/>
              <w:rPr>
                <w:del w:id="1453" w:author="Anritsu" w:date="2025-05-06T20:25:00Z" w16du:dateUtc="2025-05-06T11:25:00Z"/>
              </w:rPr>
            </w:pPr>
            <w:del w:id="1454" w:author="Anritsu" w:date="2025-05-06T20:25:00Z" w16du:dateUtc="2025-05-06T11:25:00Z">
              <w:r w:rsidRPr="00AC351B" w:rsidDel="00884CE1">
                <w:delText>1</w:delText>
              </w:r>
            </w:del>
          </w:p>
        </w:tc>
        <w:tc>
          <w:tcPr>
            <w:tcW w:w="940" w:type="dxa"/>
          </w:tcPr>
          <w:p w14:paraId="00B1F136" w14:textId="373C96B3" w:rsidR="0004192E" w:rsidRPr="00AC351B" w:rsidDel="00884CE1" w:rsidRDefault="0004192E" w:rsidP="00EF465C">
            <w:pPr>
              <w:pStyle w:val="TAC"/>
              <w:rPr>
                <w:del w:id="1455" w:author="Anritsu" w:date="2025-05-06T20:25:00Z" w16du:dateUtc="2025-05-06T11:25:00Z"/>
              </w:rPr>
            </w:pPr>
            <w:del w:id="1456" w:author="Anritsu" w:date="2025-05-06T20:25:00Z" w16du:dateUtc="2025-05-06T11:25:00Z">
              <w:r w:rsidRPr="00AC351B" w:rsidDel="00884CE1">
                <w:delText>1</w:delText>
              </w:r>
            </w:del>
          </w:p>
        </w:tc>
      </w:tr>
      <w:tr w:rsidR="0004192E" w:rsidRPr="00AC351B" w:rsidDel="00884CE1" w14:paraId="2EFA0F6B" w14:textId="02F89AF1" w:rsidTr="00EF465C">
        <w:trPr>
          <w:jc w:val="center"/>
          <w:del w:id="1457" w:author="Anritsu" w:date="2025-05-06T20:25:00Z"/>
        </w:trPr>
        <w:tc>
          <w:tcPr>
            <w:tcW w:w="3690" w:type="dxa"/>
          </w:tcPr>
          <w:p w14:paraId="42D63D35" w14:textId="46008AEC" w:rsidR="0004192E" w:rsidRPr="00AC351B" w:rsidDel="00884CE1" w:rsidRDefault="0004192E" w:rsidP="00EF465C">
            <w:pPr>
              <w:pStyle w:val="TAC"/>
              <w:rPr>
                <w:del w:id="1458" w:author="Anritsu" w:date="2025-05-06T20:25:00Z" w16du:dateUtc="2025-05-06T11:25:00Z"/>
                <w:rFonts w:eastAsia="Malgun Gothic"/>
              </w:rPr>
            </w:pPr>
            <w:del w:id="1459" w:author="Anritsu" w:date="2025-05-06T20:25:00Z" w16du:dateUtc="2025-05-06T11:25:00Z">
              <w:r w:rsidRPr="00AC351B" w:rsidDel="00884CE1">
                <w:rPr>
                  <w:rFonts w:eastAsia="Malgun Gothic"/>
                </w:rPr>
                <w:delText>Number of Code Blocks per Slot</w:delText>
              </w:r>
            </w:del>
          </w:p>
        </w:tc>
        <w:tc>
          <w:tcPr>
            <w:tcW w:w="1093" w:type="dxa"/>
          </w:tcPr>
          <w:p w14:paraId="2FF6F0CC" w14:textId="1DDE64BD" w:rsidR="0004192E" w:rsidRPr="00AC351B" w:rsidDel="00884CE1" w:rsidRDefault="0004192E" w:rsidP="00EF465C">
            <w:pPr>
              <w:pStyle w:val="TAC"/>
              <w:rPr>
                <w:del w:id="1460" w:author="Anritsu" w:date="2025-05-06T20:25:00Z" w16du:dateUtc="2025-05-06T11:25:00Z"/>
              </w:rPr>
            </w:pPr>
          </w:p>
        </w:tc>
        <w:tc>
          <w:tcPr>
            <w:tcW w:w="940" w:type="dxa"/>
          </w:tcPr>
          <w:p w14:paraId="2F809415" w14:textId="77CB7ACD" w:rsidR="0004192E" w:rsidRPr="00AC351B" w:rsidDel="00884CE1" w:rsidRDefault="0004192E" w:rsidP="00EF465C">
            <w:pPr>
              <w:pStyle w:val="TAC"/>
              <w:rPr>
                <w:del w:id="1461" w:author="Anritsu" w:date="2025-05-06T20:25:00Z" w16du:dateUtc="2025-05-06T11:25:00Z"/>
              </w:rPr>
            </w:pPr>
          </w:p>
        </w:tc>
        <w:tc>
          <w:tcPr>
            <w:tcW w:w="940" w:type="dxa"/>
          </w:tcPr>
          <w:p w14:paraId="72BDB887" w14:textId="54330A00" w:rsidR="0004192E" w:rsidRPr="00AC351B" w:rsidDel="00884CE1" w:rsidRDefault="0004192E" w:rsidP="00EF465C">
            <w:pPr>
              <w:pStyle w:val="TAC"/>
              <w:rPr>
                <w:del w:id="1462" w:author="Anritsu" w:date="2025-05-06T20:25:00Z" w16du:dateUtc="2025-05-06T11:25:00Z"/>
              </w:rPr>
            </w:pPr>
          </w:p>
        </w:tc>
        <w:tc>
          <w:tcPr>
            <w:tcW w:w="940" w:type="dxa"/>
          </w:tcPr>
          <w:p w14:paraId="735CF725" w14:textId="451381D5" w:rsidR="0004192E" w:rsidRPr="00AC351B" w:rsidDel="00884CE1" w:rsidRDefault="0004192E" w:rsidP="00EF465C">
            <w:pPr>
              <w:pStyle w:val="TAC"/>
              <w:rPr>
                <w:del w:id="1463" w:author="Anritsu" w:date="2025-05-06T20:25:00Z" w16du:dateUtc="2025-05-06T11:25:00Z"/>
              </w:rPr>
            </w:pPr>
          </w:p>
        </w:tc>
        <w:tc>
          <w:tcPr>
            <w:tcW w:w="940" w:type="dxa"/>
          </w:tcPr>
          <w:p w14:paraId="50823A0E" w14:textId="1868AE6F" w:rsidR="0004192E" w:rsidRPr="00AC351B" w:rsidDel="00884CE1" w:rsidRDefault="0004192E" w:rsidP="00EF465C">
            <w:pPr>
              <w:pStyle w:val="TAC"/>
              <w:rPr>
                <w:del w:id="1464" w:author="Anritsu" w:date="2025-05-06T20:25:00Z" w16du:dateUtc="2025-05-06T11:25:00Z"/>
              </w:rPr>
            </w:pPr>
          </w:p>
        </w:tc>
      </w:tr>
      <w:tr w:rsidR="0004192E" w:rsidRPr="00AC351B" w:rsidDel="00884CE1" w14:paraId="541008D2" w14:textId="760D0B35" w:rsidTr="00EF465C">
        <w:trPr>
          <w:jc w:val="center"/>
          <w:del w:id="1465" w:author="Anritsu" w:date="2025-05-06T20:25:00Z"/>
        </w:trPr>
        <w:tc>
          <w:tcPr>
            <w:tcW w:w="3690" w:type="dxa"/>
          </w:tcPr>
          <w:p w14:paraId="4A2E37AA" w14:textId="7CB337BE" w:rsidR="0004192E" w:rsidRPr="00AC351B" w:rsidDel="00884CE1" w:rsidRDefault="0004192E" w:rsidP="00EF465C">
            <w:pPr>
              <w:pStyle w:val="TAC"/>
              <w:rPr>
                <w:del w:id="1466" w:author="Anritsu" w:date="2025-05-06T20:25:00Z" w16du:dateUtc="2025-05-06T11:25:00Z"/>
                <w:rFonts w:eastAsia="Malgun Gothic"/>
              </w:rPr>
            </w:pPr>
            <w:del w:id="1467"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1A4CA5" w14:textId="63FA54F8" w:rsidR="0004192E" w:rsidRPr="00AC351B" w:rsidDel="00884CE1" w:rsidRDefault="0004192E" w:rsidP="00EF465C">
            <w:pPr>
              <w:pStyle w:val="TAC"/>
              <w:rPr>
                <w:del w:id="1468" w:author="Anritsu" w:date="2025-05-06T20:25:00Z" w16du:dateUtc="2025-05-06T11:25:00Z"/>
              </w:rPr>
            </w:pPr>
            <w:del w:id="1469" w:author="Anritsu" w:date="2025-05-06T20:25:00Z" w16du:dateUtc="2025-05-06T11:25:00Z">
              <w:r w:rsidRPr="00AC351B" w:rsidDel="00884CE1">
                <w:delText>CBs</w:delText>
              </w:r>
            </w:del>
          </w:p>
        </w:tc>
        <w:tc>
          <w:tcPr>
            <w:tcW w:w="940" w:type="dxa"/>
          </w:tcPr>
          <w:p w14:paraId="0DFB589F" w14:textId="665A8D9B" w:rsidR="0004192E" w:rsidRPr="00AC351B" w:rsidDel="00884CE1" w:rsidRDefault="0004192E" w:rsidP="00EF465C">
            <w:pPr>
              <w:pStyle w:val="TAC"/>
              <w:rPr>
                <w:del w:id="1470" w:author="Anritsu" w:date="2025-05-06T20:25:00Z" w16du:dateUtc="2025-05-06T11:25:00Z"/>
              </w:rPr>
            </w:pPr>
            <w:del w:id="1471" w:author="Anritsu" w:date="2025-05-06T20:25:00Z" w16du:dateUtc="2025-05-06T11:25:00Z">
              <w:r w:rsidRPr="00AC351B" w:rsidDel="00884CE1">
                <w:delText>N/A</w:delText>
              </w:r>
            </w:del>
          </w:p>
        </w:tc>
        <w:tc>
          <w:tcPr>
            <w:tcW w:w="940" w:type="dxa"/>
          </w:tcPr>
          <w:p w14:paraId="7E8376D8" w14:textId="40960B97" w:rsidR="0004192E" w:rsidRPr="00AC351B" w:rsidDel="00884CE1" w:rsidRDefault="0004192E" w:rsidP="00EF465C">
            <w:pPr>
              <w:pStyle w:val="TAC"/>
              <w:rPr>
                <w:del w:id="1472" w:author="Anritsu" w:date="2025-05-06T20:25:00Z" w16du:dateUtc="2025-05-06T11:25:00Z"/>
              </w:rPr>
            </w:pPr>
            <w:del w:id="1473" w:author="Anritsu" w:date="2025-05-06T20:25:00Z" w16du:dateUtc="2025-05-06T11:25:00Z">
              <w:r w:rsidRPr="00AC351B" w:rsidDel="00884CE1">
                <w:delText>N/A</w:delText>
              </w:r>
            </w:del>
          </w:p>
        </w:tc>
        <w:tc>
          <w:tcPr>
            <w:tcW w:w="940" w:type="dxa"/>
          </w:tcPr>
          <w:p w14:paraId="14732752" w14:textId="6E47D9FC" w:rsidR="0004192E" w:rsidRPr="00AC351B" w:rsidDel="00884CE1" w:rsidRDefault="0004192E" w:rsidP="00EF465C">
            <w:pPr>
              <w:pStyle w:val="TAC"/>
              <w:rPr>
                <w:del w:id="1474" w:author="Anritsu" w:date="2025-05-06T20:25:00Z" w16du:dateUtc="2025-05-06T11:25:00Z"/>
              </w:rPr>
            </w:pPr>
            <w:del w:id="1475" w:author="Anritsu" w:date="2025-05-06T20:25:00Z" w16du:dateUtc="2025-05-06T11:25:00Z">
              <w:r w:rsidRPr="00AC351B" w:rsidDel="00884CE1">
                <w:delText>N/A</w:delText>
              </w:r>
            </w:del>
          </w:p>
        </w:tc>
        <w:tc>
          <w:tcPr>
            <w:tcW w:w="940" w:type="dxa"/>
          </w:tcPr>
          <w:p w14:paraId="20B8292B" w14:textId="0DC913E6" w:rsidR="0004192E" w:rsidRPr="00AC351B" w:rsidDel="00884CE1" w:rsidRDefault="0004192E" w:rsidP="00EF465C">
            <w:pPr>
              <w:pStyle w:val="TAC"/>
              <w:rPr>
                <w:del w:id="1476" w:author="Anritsu" w:date="2025-05-06T20:25:00Z" w16du:dateUtc="2025-05-06T11:25:00Z"/>
              </w:rPr>
            </w:pPr>
            <w:del w:id="1477" w:author="Anritsu" w:date="2025-05-06T20:25:00Z" w16du:dateUtc="2025-05-06T11:25:00Z">
              <w:r w:rsidRPr="00AC351B" w:rsidDel="00884CE1">
                <w:delText>N/A</w:delText>
              </w:r>
            </w:del>
          </w:p>
        </w:tc>
      </w:tr>
      <w:tr w:rsidR="0004192E" w:rsidRPr="00AC351B" w:rsidDel="00884CE1" w14:paraId="43D71CA2" w14:textId="77E2AE3D" w:rsidTr="00EF465C">
        <w:trPr>
          <w:jc w:val="center"/>
          <w:del w:id="1478" w:author="Anritsu" w:date="2025-05-06T20:25:00Z"/>
        </w:trPr>
        <w:tc>
          <w:tcPr>
            <w:tcW w:w="3690" w:type="dxa"/>
          </w:tcPr>
          <w:p w14:paraId="062F54F5" w14:textId="1557F92F" w:rsidR="0004192E" w:rsidRPr="00AC351B" w:rsidDel="00884CE1" w:rsidRDefault="0004192E" w:rsidP="00EF465C">
            <w:pPr>
              <w:pStyle w:val="TAC"/>
              <w:rPr>
                <w:del w:id="1479" w:author="Anritsu" w:date="2025-05-06T20:25:00Z" w16du:dateUtc="2025-05-06T11:25:00Z"/>
                <w:rFonts w:eastAsia="Malgun Gothic"/>
              </w:rPr>
            </w:pPr>
            <w:del w:id="1480" w:author="Anritsu" w:date="2025-05-06T20:25:00Z" w16du:dateUtc="2025-05-06T11:25:00Z">
              <w:r w:rsidRPr="00AC351B" w:rsidDel="00884CE1">
                <w:rPr>
                  <w:rFonts w:eastAsia="Malgun Gothic"/>
                </w:rPr>
                <w:delText>For Slot i, if mod(i, 5) = {0,1,2} for i from {1,…,159}</w:delText>
              </w:r>
            </w:del>
          </w:p>
        </w:tc>
        <w:tc>
          <w:tcPr>
            <w:tcW w:w="1093" w:type="dxa"/>
          </w:tcPr>
          <w:p w14:paraId="60DAE75C" w14:textId="5B5DFA69" w:rsidR="0004192E" w:rsidRPr="00AC351B" w:rsidDel="00884CE1" w:rsidRDefault="0004192E" w:rsidP="00EF465C">
            <w:pPr>
              <w:pStyle w:val="TAC"/>
              <w:rPr>
                <w:del w:id="1481" w:author="Anritsu" w:date="2025-05-06T20:25:00Z" w16du:dateUtc="2025-05-06T11:25:00Z"/>
              </w:rPr>
            </w:pPr>
            <w:del w:id="1482" w:author="Anritsu" w:date="2025-05-06T20:25:00Z" w16du:dateUtc="2025-05-06T11:25:00Z">
              <w:r w:rsidRPr="00AC351B" w:rsidDel="00884CE1">
                <w:delText>CBs</w:delText>
              </w:r>
            </w:del>
          </w:p>
        </w:tc>
        <w:tc>
          <w:tcPr>
            <w:tcW w:w="940" w:type="dxa"/>
          </w:tcPr>
          <w:p w14:paraId="48EAA2A4" w14:textId="597AE448" w:rsidR="0004192E" w:rsidRPr="00AC351B" w:rsidDel="00884CE1" w:rsidRDefault="0004192E" w:rsidP="00EF465C">
            <w:pPr>
              <w:pStyle w:val="TAC"/>
              <w:rPr>
                <w:del w:id="1483" w:author="Anritsu" w:date="2025-05-06T20:25:00Z" w16du:dateUtc="2025-05-06T11:25:00Z"/>
              </w:rPr>
            </w:pPr>
            <w:del w:id="1484" w:author="Anritsu" w:date="2025-05-06T20:25:00Z" w16du:dateUtc="2025-05-06T11:25:00Z">
              <w:r w:rsidRPr="00AC351B" w:rsidDel="00884CE1">
                <w:delText>2</w:delText>
              </w:r>
            </w:del>
          </w:p>
        </w:tc>
        <w:tc>
          <w:tcPr>
            <w:tcW w:w="940" w:type="dxa"/>
          </w:tcPr>
          <w:p w14:paraId="6C6E4ED5" w14:textId="114FCF53" w:rsidR="0004192E" w:rsidRPr="00AC351B" w:rsidDel="00884CE1" w:rsidRDefault="0004192E" w:rsidP="00EF465C">
            <w:pPr>
              <w:pStyle w:val="TAC"/>
              <w:rPr>
                <w:del w:id="1485" w:author="Anritsu" w:date="2025-05-06T20:25:00Z" w16du:dateUtc="2025-05-06T11:25:00Z"/>
              </w:rPr>
            </w:pPr>
            <w:del w:id="1486" w:author="Anritsu" w:date="2025-05-06T20:25:00Z" w16du:dateUtc="2025-05-06T11:25:00Z">
              <w:r w:rsidRPr="00AC351B" w:rsidDel="00884CE1">
                <w:delText>3</w:delText>
              </w:r>
            </w:del>
          </w:p>
        </w:tc>
        <w:tc>
          <w:tcPr>
            <w:tcW w:w="940" w:type="dxa"/>
          </w:tcPr>
          <w:p w14:paraId="5ED338BD" w14:textId="21D5BD18" w:rsidR="0004192E" w:rsidRPr="00AC351B" w:rsidDel="00884CE1" w:rsidRDefault="0004192E" w:rsidP="00EF465C">
            <w:pPr>
              <w:pStyle w:val="TAC"/>
              <w:rPr>
                <w:del w:id="1487" w:author="Anritsu" w:date="2025-05-06T20:25:00Z" w16du:dateUtc="2025-05-06T11:25:00Z"/>
              </w:rPr>
            </w:pPr>
            <w:del w:id="1488" w:author="Anritsu" w:date="2025-05-06T20:25:00Z" w16du:dateUtc="2025-05-06T11:25:00Z">
              <w:r w:rsidRPr="00AC351B" w:rsidDel="00884CE1">
                <w:delText>5</w:delText>
              </w:r>
            </w:del>
          </w:p>
        </w:tc>
        <w:tc>
          <w:tcPr>
            <w:tcW w:w="940" w:type="dxa"/>
          </w:tcPr>
          <w:p w14:paraId="68349222" w14:textId="3FD56078" w:rsidR="0004192E" w:rsidRPr="00AC351B" w:rsidDel="00884CE1" w:rsidRDefault="0004192E" w:rsidP="00EF465C">
            <w:pPr>
              <w:pStyle w:val="TAC"/>
              <w:rPr>
                <w:del w:id="1489" w:author="Anritsu" w:date="2025-05-06T20:25:00Z" w16du:dateUtc="2025-05-06T11:25:00Z"/>
              </w:rPr>
            </w:pPr>
            <w:del w:id="1490" w:author="Anritsu" w:date="2025-05-06T20:25:00Z" w16du:dateUtc="2025-05-06T11:25:00Z">
              <w:r w:rsidRPr="00AC351B" w:rsidDel="00884CE1">
                <w:delText>10</w:delText>
              </w:r>
            </w:del>
          </w:p>
        </w:tc>
      </w:tr>
      <w:tr w:rsidR="0004192E" w:rsidRPr="00AC351B" w:rsidDel="00884CE1" w14:paraId="2CB5C855" w14:textId="749EDAF3" w:rsidTr="00EF465C">
        <w:trPr>
          <w:jc w:val="center"/>
          <w:del w:id="1491" w:author="Anritsu" w:date="2025-05-06T20:25:00Z"/>
        </w:trPr>
        <w:tc>
          <w:tcPr>
            <w:tcW w:w="3690" w:type="dxa"/>
          </w:tcPr>
          <w:p w14:paraId="2E725D7A" w14:textId="05313EAD" w:rsidR="0004192E" w:rsidRPr="00AC351B" w:rsidDel="00884CE1" w:rsidRDefault="0004192E" w:rsidP="00EF465C">
            <w:pPr>
              <w:pStyle w:val="TAC"/>
              <w:rPr>
                <w:del w:id="1492" w:author="Anritsu" w:date="2025-05-06T20:25:00Z" w16du:dateUtc="2025-05-06T11:25:00Z"/>
                <w:rFonts w:eastAsia="Malgun Gothic"/>
              </w:rPr>
            </w:pPr>
            <w:del w:id="1493" w:author="Anritsu" w:date="2025-05-06T20:25:00Z" w16du:dateUtc="2025-05-06T11:25:00Z">
              <w:r w:rsidRPr="00AC351B" w:rsidDel="00884CE1">
                <w:rPr>
                  <w:rFonts w:eastAsia="Malgun Gothic"/>
                </w:rPr>
                <w:delText>Binary Channel Bits Per Slot</w:delText>
              </w:r>
            </w:del>
          </w:p>
        </w:tc>
        <w:tc>
          <w:tcPr>
            <w:tcW w:w="1093" w:type="dxa"/>
          </w:tcPr>
          <w:p w14:paraId="7478D700" w14:textId="4D3E2B0B" w:rsidR="0004192E" w:rsidRPr="00AC351B" w:rsidDel="00884CE1" w:rsidRDefault="0004192E" w:rsidP="00EF465C">
            <w:pPr>
              <w:pStyle w:val="TAC"/>
              <w:rPr>
                <w:del w:id="1494" w:author="Anritsu" w:date="2025-05-06T20:25:00Z" w16du:dateUtc="2025-05-06T11:25:00Z"/>
              </w:rPr>
            </w:pPr>
          </w:p>
        </w:tc>
        <w:tc>
          <w:tcPr>
            <w:tcW w:w="940" w:type="dxa"/>
          </w:tcPr>
          <w:p w14:paraId="5ADD185B" w14:textId="650627AD" w:rsidR="0004192E" w:rsidRPr="00AC351B" w:rsidDel="00884CE1" w:rsidRDefault="0004192E" w:rsidP="00EF465C">
            <w:pPr>
              <w:pStyle w:val="TAC"/>
              <w:rPr>
                <w:del w:id="1495" w:author="Anritsu" w:date="2025-05-06T20:25:00Z" w16du:dateUtc="2025-05-06T11:25:00Z"/>
              </w:rPr>
            </w:pPr>
          </w:p>
        </w:tc>
        <w:tc>
          <w:tcPr>
            <w:tcW w:w="940" w:type="dxa"/>
          </w:tcPr>
          <w:p w14:paraId="6EFC308D" w14:textId="382CFA28" w:rsidR="0004192E" w:rsidRPr="00AC351B" w:rsidDel="00884CE1" w:rsidRDefault="0004192E" w:rsidP="00EF465C">
            <w:pPr>
              <w:pStyle w:val="TAC"/>
              <w:rPr>
                <w:del w:id="1496" w:author="Anritsu" w:date="2025-05-06T20:25:00Z" w16du:dateUtc="2025-05-06T11:25:00Z"/>
              </w:rPr>
            </w:pPr>
          </w:p>
        </w:tc>
        <w:tc>
          <w:tcPr>
            <w:tcW w:w="940" w:type="dxa"/>
          </w:tcPr>
          <w:p w14:paraId="5BDF74BA" w14:textId="30858FFF" w:rsidR="0004192E" w:rsidRPr="00AC351B" w:rsidDel="00884CE1" w:rsidRDefault="0004192E" w:rsidP="00EF465C">
            <w:pPr>
              <w:pStyle w:val="TAC"/>
              <w:rPr>
                <w:del w:id="1497" w:author="Anritsu" w:date="2025-05-06T20:25:00Z" w16du:dateUtc="2025-05-06T11:25:00Z"/>
              </w:rPr>
            </w:pPr>
          </w:p>
        </w:tc>
        <w:tc>
          <w:tcPr>
            <w:tcW w:w="940" w:type="dxa"/>
          </w:tcPr>
          <w:p w14:paraId="268DE5CE" w14:textId="0EF1FDB6" w:rsidR="0004192E" w:rsidRPr="00AC351B" w:rsidDel="00884CE1" w:rsidRDefault="0004192E" w:rsidP="00EF465C">
            <w:pPr>
              <w:pStyle w:val="TAC"/>
              <w:rPr>
                <w:del w:id="1498" w:author="Anritsu" w:date="2025-05-06T20:25:00Z" w16du:dateUtc="2025-05-06T11:25:00Z"/>
              </w:rPr>
            </w:pPr>
          </w:p>
        </w:tc>
      </w:tr>
      <w:tr w:rsidR="0004192E" w:rsidRPr="00AC351B" w:rsidDel="00884CE1" w14:paraId="393924D1" w14:textId="6224489F" w:rsidTr="00EF465C">
        <w:trPr>
          <w:jc w:val="center"/>
          <w:del w:id="1499" w:author="Anritsu" w:date="2025-05-06T20:25:00Z"/>
        </w:trPr>
        <w:tc>
          <w:tcPr>
            <w:tcW w:w="3690" w:type="dxa"/>
          </w:tcPr>
          <w:p w14:paraId="54D33D12" w14:textId="4B387D5F" w:rsidR="0004192E" w:rsidRPr="00AC351B" w:rsidDel="00884CE1" w:rsidRDefault="0004192E" w:rsidP="00EF465C">
            <w:pPr>
              <w:pStyle w:val="TAC"/>
              <w:rPr>
                <w:del w:id="1500" w:author="Anritsu" w:date="2025-05-06T20:25:00Z" w16du:dateUtc="2025-05-06T11:25:00Z"/>
                <w:rFonts w:eastAsia="Malgun Gothic"/>
              </w:rPr>
            </w:pPr>
            <w:del w:id="1501" w:author="Anritsu" w:date="2025-05-06T20:25:00Z" w16du:dateUtc="2025-05-06T11:25:00Z">
              <w:r w:rsidRPr="00AC351B" w:rsidDel="00884CE1">
                <w:rPr>
                  <w:rFonts w:eastAsia="Malgun Gothic"/>
                </w:rPr>
                <w:delText>For Slots 0 and Slot i, if mod(i, 5) = {3,4} for i from {0,…,159}</w:delText>
              </w:r>
            </w:del>
          </w:p>
        </w:tc>
        <w:tc>
          <w:tcPr>
            <w:tcW w:w="1093" w:type="dxa"/>
          </w:tcPr>
          <w:p w14:paraId="46DAAD5C" w14:textId="7E20A527" w:rsidR="0004192E" w:rsidRPr="00AC351B" w:rsidDel="00884CE1" w:rsidRDefault="0004192E" w:rsidP="00EF465C">
            <w:pPr>
              <w:pStyle w:val="TAC"/>
              <w:rPr>
                <w:del w:id="1502" w:author="Anritsu" w:date="2025-05-06T20:25:00Z" w16du:dateUtc="2025-05-06T11:25:00Z"/>
              </w:rPr>
            </w:pPr>
            <w:del w:id="1503" w:author="Anritsu" w:date="2025-05-06T20:25:00Z" w16du:dateUtc="2025-05-06T11:25:00Z">
              <w:r w:rsidRPr="00AC351B" w:rsidDel="00884CE1">
                <w:delText>Bits</w:delText>
              </w:r>
            </w:del>
          </w:p>
        </w:tc>
        <w:tc>
          <w:tcPr>
            <w:tcW w:w="940" w:type="dxa"/>
          </w:tcPr>
          <w:p w14:paraId="4E3989BF" w14:textId="76261955" w:rsidR="0004192E" w:rsidRPr="00AC351B" w:rsidDel="00884CE1" w:rsidRDefault="0004192E" w:rsidP="00EF465C">
            <w:pPr>
              <w:pStyle w:val="TAC"/>
              <w:rPr>
                <w:del w:id="1504" w:author="Anritsu" w:date="2025-05-06T20:25:00Z" w16du:dateUtc="2025-05-06T11:25:00Z"/>
              </w:rPr>
            </w:pPr>
            <w:del w:id="1505" w:author="Anritsu" w:date="2025-05-06T20:25:00Z" w16du:dateUtc="2025-05-06T11:25:00Z">
              <w:r w:rsidRPr="00AC351B" w:rsidDel="00884CE1">
                <w:delText>N/A</w:delText>
              </w:r>
            </w:del>
          </w:p>
        </w:tc>
        <w:tc>
          <w:tcPr>
            <w:tcW w:w="940" w:type="dxa"/>
          </w:tcPr>
          <w:p w14:paraId="106650BC" w14:textId="4EFBF6CA" w:rsidR="0004192E" w:rsidRPr="00AC351B" w:rsidDel="00884CE1" w:rsidRDefault="0004192E" w:rsidP="00EF465C">
            <w:pPr>
              <w:pStyle w:val="TAC"/>
              <w:rPr>
                <w:del w:id="1506" w:author="Anritsu" w:date="2025-05-06T20:25:00Z" w16du:dateUtc="2025-05-06T11:25:00Z"/>
              </w:rPr>
            </w:pPr>
            <w:del w:id="1507" w:author="Anritsu" w:date="2025-05-06T20:25:00Z" w16du:dateUtc="2025-05-06T11:25:00Z">
              <w:r w:rsidRPr="00AC351B" w:rsidDel="00884CE1">
                <w:delText>N/A</w:delText>
              </w:r>
            </w:del>
          </w:p>
        </w:tc>
        <w:tc>
          <w:tcPr>
            <w:tcW w:w="940" w:type="dxa"/>
          </w:tcPr>
          <w:p w14:paraId="403408CD" w14:textId="733BE055" w:rsidR="0004192E" w:rsidRPr="00AC351B" w:rsidDel="00884CE1" w:rsidRDefault="0004192E" w:rsidP="00EF465C">
            <w:pPr>
              <w:pStyle w:val="TAC"/>
              <w:rPr>
                <w:del w:id="1508" w:author="Anritsu" w:date="2025-05-06T20:25:00Z" w16du:dateUtc="2025-05-06T11:25:00Z"/>
              </w:rPr>
            </w:pPr>
            <w:del w:id="1509" w:author="Anritsu" w:date="2025-05-06T20:25:00Z" w16du:dateUtc="2025-05-06T11:25:00Z">
              <w:r w:rsidRPr="00AC351B" w:rsidDel="00884CE1">
                <w:delText>N/A</w:delText>
              </w:r>
            </w:del>
          </w:p>
        </w:tc>
        <w:tc>
          <w:tcPr>
            <w:tcW w:w="940" w:type="dxa"/>
          </w:tcPr>
          <w:p w14:paraId="27426569" w14:textId="12B26DA0" w:rsidR="0004192E" w:rsidRPr="00AC351B" w:rsidDel="00884CE1" w:rsidRDefault="0004192E" w:rsidP="00EF465C">
            <w:pPr>
              <w:pStyle w:val="TAC"/>
              <w:rPr>
                <w:del w:id="1510" w:author="Anritsu" w:date="2025-05-06T20:25:00Z" w16du:dateUtc="2025-05-06T11:25:00Z"/>
              </w:rPr>
            </w:pPr>
            <w:del w:id="1511" w:author="Anritsu" w:date="2025-05-06T20:25:00Z" w16du:dateUtc="2025-05-06T11:25:00Z">
              <w:r w:rsidRPr="00AC351B" w:rsidDel="00884CE1">
                <w:delText>N/A</w:delText>
              </w:r>
            </w:del>
          </w:p>
        </w:tc>
      </w:tr>
      <w:tr w:rsidR="0004192E" w:rsidRPr="00AC351B" w:rsidDel="00884CE1" w14:paraId="1D0FBB94" w14:textId="62E9D8DB" w:rsidTr="00EF465C">
        <w:trPr>
          <w:jc w:val="center"/>
          <w:del w:id="1512" w:author="Anritsu" w:date="2025-05-06T20:25:00Z"/>
        </w:trPr>
        <w:tc>
          <w:tcPr>
            <w:tcW w:w="3690" w:type="dxa"/>
          </w:tcPr>
          <w:p w14:paraId="60463E31" w14:textId="5A056215" w:rsidR="0004192E" w:rsidRPr="00AC351B" w:rsidDel="00884CE1" w:rsidRDefault="0004192E" w:rsidP="00EF465C">
            <w:pPr>
              <w:pStyle w:val="TAC"/>
              <w:rPr>
                <w:del w:id="1513" w:author="Anritsu" w:date="2025-05-06T20:25:00Z" w16du:dateUtc="2025-05-06T11:25:00Z"/>
                <w:rFonts w:eastAsia="Malgun Gothic"/>
              </w:rPr>
            </w:pPr>
            <w:del w:id="1514" w:author="Anritsu" w:date="2025-05-06T20:25:00Z" w16du:dateUtc="2025-05-06T11:25:00Z">
              <w:r w:rsidRPr="00AC351B" w:rsidDel="00884CE1">
                <w:rPr>
                  <w:rFonts w:eastAsia="Malgun Gothic"/>
                </w:rPr>
                <w:delText>For Slot i, if mod(i, 5) = {0,1,2} for i from {1,…,159}</w:delText>
              </w:r>
            </w:del>
          </w:p>
        </w:tc>
        <w:tc>
          <w:tcPr>
            <w:tcW w:w="1093" w:type="dxa"/>
          </w:tcPr>
          <w:p w14:paraId="01CCB698" w14:textId="164257EC" w:rsidR="0004192E" w:rsidRPr="00AC351B" w:rsidDel="00884CE1" w:rsidRDefault="0004192E" w:rsidP="00EF465C">
            <w:pPr>
              <w:pStyle w:val="TAC"/>
              <w:rPr>
                <w:del w:id="1515" w:author="Anritsu" w:date="2025-05-06T20:25:00Z" w16du:dateUtc="2025-05-06T11:25:00Z"/>
              </w:rPr>
            </w:pPr>
            <w:del w:id="1516" w:author="Anritsu" w:date="2025-05-06T20:25:00Z" w16du:dateUtc="2025-05-06T11:25:00Z">
              <w:r w:rsidRPr="00AC351B" w:rsidDel="00884CE1">
                <w:delText>Bits</w:delText>
              </w:r>
            </w:del>
          </w:p>
        </w:tc>
        <w:tc>
          <w:tcPr>
            <w:tcW w:w="940" w:type="dxa"/>
          </w:tcPr>
          <w:p w14:paraId="2585A210" w14:textId="7DA70B29" w:rsidR="0004192E" w:rsidRPr="00AC351B" w:rsidDel="00884CE1" w:rsidRDefault="0004192E" w:rsidP="00EF465C">
            <w:pPr>
              <w:pStyle w:val="TAC"/>
              <w:rPr>
                <w:del w:id="1517" w:author="Anritsu" w:date="2025-05-06T20:25:00Z" w16du:dateUtc="2025-05-06T11:25:00Z"/>
              </w:rPr>
            </w:pPr>
            <w:del w:id="1518" w:author="Anritsu" w:date="2025-05-06T20:25:00Z" w16du:dateUtc="2025-05-06T11:25:00Z">
              <w:r w:rsidRPr="00AC351B" w:rsidDel="00884CE1">
                <w:delText>19872</w:delText>
              </w:r>
            </w:del>
          </w:p>
        </w:tc>
        <w:tc>
          <w:tcPr>
            <w:tcW w:w="940" w:type="dxa"/>
          </w:tcPr>
          <w:p w14:paraId="12A7062D" w14:textId="7A7311AF" w:rsidR="0004192E" w:rsidRPr="00AC351B" w:rsidDel="00884CE1" w:rsidRDefault="0004192E" w:rsidP="00EF465C">
            <w:pPr>
              <w:pStyle w:val="TAC"/>
              <w:rPr>
                <w:del w:id="1519" w:author="Anritsu" w:date="2025-05-06T20:25:00Z" w16du:dateUtc="2025-05-06T11:25:00Z"/>
              </w:rPr>
            </w:pPr>
            <w:del w:id="1520" w:author="Anritsu" w:date="2025-05-06T20:25:00Z" w16du:dateUtc="2025-05-06T11:25:00Z">
              <w:r w:rsidRPr="00AC351B" w:rsidDel="00884CE1">
                <w:delText>40986</w:delText>
              </w:r>
            </w:del>
          </w:p>
        </w:tc>
        <w:tc>
          <w:tcPr>
            <w:tcW w:w="940" w:type="dxa"/>
          </w:tcPr>
          <w:p w14:paraId="2CA4A5F8" w14:textId="13554024" w:rsidR="0004192E" w:rsidRPr="00AC351B" w:rsidDel="00884CE1" w:rsidRDefault="0004192E" w:rsidP="00EF465C">
            <w:pPr>
              <w:pStyle w:val="TAC"/>
              <w:rPr>
                <w:del w:id="1521" w:author="Anritsu" w:date="2025-05-06T20:25:00Z" w16du:dateUtc="2025-05-06T11:25:00Z"/>
              </w:rPr>
            </w:pPr>
            <w:del w:id="1522" w:author="Anritsu" w:date="2025-05-06T20:25:00Z" w16du:dateUtc="2025-05-06T11:25:00Z">
              <w:r w:rsidRPr="00AC351B" w:rsidDel="00884CE1">
                <w:delText>81972</w:delText>
              </w:r>
            </w:del>
          </w:p>
        </w:tc>
        <w:tc>
          <w:tcPr>
            <w:tcW w:w="940" w:type="dxa"/>
          </w:tcPr>
          <w:p w14:paraId="437FE8B8" w14:textId="00DE1575" w:rsidR="0004192E" w:rsidRPr="00AC351B" w:rsidDel="00884CE1" w:rsidRDefault="0004192E" w:rsidP="00EF465C">
            <w:pPr>
              <w:pStyle w:val="TAC"/>
              <w:rPr>
                <w:del w:id="1523" w:author="Anritsu" w:date="2025-05-06T20:25:00Z" w16du:dateUtc="2025-05-06T11:25:00Z"/>
              </w:rPr>
            </w:pPr>
            <w:del w:id="1524" w:author="Anritsu" w:date="2025-05-06T20:25:00Z" w16du:dateUtc="2025-05-06T11:25:00Z">
              <w:r w:rsidRPr="00AC351B" w:rsidDel="00884CE1">
                <w:delText>163944</w:delText>
              </w:r>
            </w:del>
          </w:p>
        </w:tc>
      </w:tr>
      <w:tr w:rsidR="0004192E" w:rsidRPr="00AC351B" w:rsidDel="00884CE1" w14:paraId="73BEFD34" w14:textId="0934FC36" w:rsidTr="00EF465C">
        <w:trPr>
          <w:trHeight w:val="70"/>
          <w:jc w:val="center"/>
          <w:del w:id="1525" w:author="Anritsu" w:date="2025-05-06T20:25:00Z"/>
        </w:trPr>
        <w:tc>
          <w:tcPr>
            <w:tcW w:w="3690" w:type="dxa"/>
          </w:tcPr>
          <w:p w14:paraId="7F9BE358" w14:textId="3CBCA86D" w:rsidR="0004192E" w:rsidRPr="00AC351B" w:rsidDel="00884CE1" w:rsidRDefault="0004192E" w:rsidP="00EF465C">
            <w:pPr>
              <w:pStyle w:val="TAC"/>
              <w:rPr>
                <w:del w:id="1526" w:author="Anritsu" w:date="2025-05-06T20:25:00Z" w16du:dateUtc="2025-05-06T11:25:00Z"/>
              </w:rPr>
            </w:pPr>
            <w:del w:id="1527" w:author="Anritsu" w:date="2025-05-06T20:25:00Z" w16du:dateUtc="2025-05-06T11:25:00Z">
              <w:r w:rsidRPr="00AC351B" w:rsidDel="00884CE1">
                <w:delText>Max. Throughput averaged over 1 frame (NOTE 7)</w:delText>
              </w:r>
            </w:del>
          </w:p>
        </w:tc>
        <w:tc>
          <w:tcPr>
            <w:tcW w:w="1093" w:type="dxa"/>
          </w:tcPr>
          <w:p w14:paraId="1A6DAB38" w14:textId="1991B898" w:rsidR="0004192E" w:rsidRPr="00AC351B" w:rsidDel="00884CE1" w:rsidRDefault="0004192E" w:rsidP="00EF465C">
            <w:pPr>
              <w:pStyle w:val="TAC"/>
              <w:rPr>
                <w:del w:id="1528" w:author="Anritsu" w:date="2025-05-06T20:25:00Z" w16du:dateUtc="2025-05-06T11:25:00Z"/>
              </w:rPr>
            </w:pPr>
            <w:del w:id="1529" w:author="Anritsu" w:date="2025-05-06T20:25:00Z" w16du:dateUtc="2025-05-06T11:25:00Z">
              <w:r w:rsidRPr="00AC351B" w:rsidDel="00884CE1">
                <w:delText>Mbps</w:delText>
              </w:r>
            </w:del>
          </w:p>
        </w:tc>
        <w:tc>
          <w:tcPr>
            <w:tcW w:w="940" w:type="dxa"/>
          </w:tcPr>
          <w:p w14:paraId="7C4E4DBF" w14:textId="2F47FBB8" w:rsidR="0004192E" w:rsidRPr="00AC351B" w:rsidDel="00884CE1" w:rsidRDefault="0004192E" w:rsidP="00EF465C">
            <w:pPr>
              <w:pStyle w:val="TAC"/>
              <w:rPr>
                <w:del w:id="1530" w:author="Anritsu" w:date="2025-05-06T20:25:00Z" w16du:dateUtc="2025-05-06T11:25:00Z"/>
                <w:rFonts w:eastAsia="Malgun Gothic"/>
              </w:rPr>
            </w:pPr>
            <w:del w:id="1531" w:author="Anritsu" w:date="2025-05-06T20:25:00Z" w16du:dateUtc="2025-05-06T11:25:00Z">
              <w:r w:rsidRPr="00AC351B" w:rsidDel="00884CE1">
                <w:rPr>
                  <w:rFonts w:eastAsia="Malgun Gothic"/>
                </w:rPr>
                <w:delText>47.962</w:delText>
              </w:r>
            </w:del>
          </w:p>
        </w:tc>
        <w:tc>
          <w:tcPr>
            <w:tcW w:w="940" w:type="dxa"/>
          </w:tcPr>
          <w:p w14:paraId="63098063" w14:textId="0146FF09" w:rsidR="0004192E" w:rsidRPr="00AC351B" w:rsidDel="00884CE1" w:rsidRDefault="0004192E" w:rsidP="00EF465C">
            <w:pPr>
              <w:pStyle w:val="TAC"/>
              <w:rPr>
                <w:del w:id="1532" w:author="Anritsu" w:date="2025-05-06T20:25:00Z" w16du:dateUtc="2025-05-06T11:25:00Z"/>
                <w:rFonts w:eastAsia="Malgun Gothic"/>
              </w:rPr>
            </w:pPr>
            <w:del w:id="1533" w:author="Anritsu" w:date="2025-05-06T20:25:00Z" w16du:dateUtc="2025-05-06T11:25:00Z">
              <w:r w:rsidRPr="00AC351B" w:rsidDel="00884CE1">
                <w:rPr>
                  <w:rFonts w:eastAsia="Malgun Gothic"/>
                </w:rPr>
                <w:delText>98.381</w:delText>
              </w:r>
            </w:del>
          </w:p>
        </w:tc>
        <w:tc>
          <w:tcPr>
            <w:tcW w:w="940" w:type="dxa"/>
          </w:tcPr>
          <w:p w14:paraId="7E8F344C" w14:textId="30D94664" w:rsidR="0004192E" w:rsidRPr="00AC351B" w:rsidDel="00884CE1" w:rsidRDefault="0004192E" w:rsidP="00EF465C">
            <w:pPr>
              <w:pStyle w:val="TAC"/>
              <w:rPr>
                <w:del w:id="1534" w:author="Anritsu" w:date="2025-05-06T20:25:00Z" w16du:dateUtc="2025-05-06T11:25:00Z"/>
                <w:rFonts w:eastAsia="Malgun Gothic"/>
              </w:rPr>
            </w:pPr>
            <w:del w:id="1535" w:author="Anritsu" w:date="2025-05-06T20:25:00Z" w16du:dateUtc="2025-05-06T11:25:00Z">
              <w:r w:rsidRPr="00AC351B" w:rsidDel="00884CE1">
                <w:rPr>
                  <w:rFonts w:eastAsia="Malgun Gothic"/>
                </w:rPr>
                <w:delText>196.685</w:delText>
              </w:r>
            </w:del>
          </w:p>
        </w:tc>
        <w:tc>
          <w:tcPr>
            <w:tcW w:w="940" w:type="dxa"/>
          </w:tcPr>
          <w:p w14:paraId="56D63BBF" w14:textId="0EC07AD5" w:rsidR="0004192E" w:rsidRPr="00AC351B" w:rsidDel="00884CE1" w:rsidRDefault="0004192E" w:rsidP="00EF465C">
            <w:pPr>
              <w:pStyle w:val="TAC"/>
              <w:rPr>
                <w:del w:id="1536" w:author="Anritsu" w:date="2025-05-06T20:25:00Z" w16du:dateUtc="2025-05-06T11:25:00Z"/>
                <w:rFonts w:eastAsia="Malgun Gothic"/>
              </w:rPr>
            </w:pPr>
            <w:del w:id="1537" w:author="Anritsu" w:date="2025-05-06T20:25:00Z" w16du:dateUtc="2025-05-06T11:25:00Z">
              <w:r w:rsidRPr="00AC351B" w:rsidDel="00884CE1">
                <w:rPr>
                  <w:rFonts w:eastAsia="Malgun Gothic"/>
                </w:rPr>
                <w:delText>393.485</w:delText>
              </w:r>
            </w:del>
          </w:p>
        </w:tc>
      </w:tr>
      <w:tr w:rsidR="0004192E" w:rsidRPr="00AC351B" w:rsidDel="00884CE1" w14:paraId="695E3F82" w14:textId="553DC5AE" w:rsidTr="00EF465C">
        <w:trPr>
          <w:trHeight w:val="70"/>
          <w:jc w:val="center"/>
          <w:del w:id="1538" w:author="Anritsu" w:date="2025-05-06T20:25:00Z"/>
        </w:trPr>
        <w:tc>
          <w:tcPr>
            <w:tcW w:w="8543" w:type="dxa"/>
            <w:gridSpan w:val="6"/>
          </w:tcPr>
          <w:p w14:paraId="0104A689" w14:textId="63480242" w:rsidR="0004192E" w:rsidRPr="00AC351B" w:rsidDel="00884CE1" w:rsidRDefault="0004192E" w:rsidP="00EF465C">
            <w:pPr>
              <w:pStyle w:val="TAN"/>
              <w:rPr>
                <w:del w:id="1539" w:author="Anritsu" w:date="2025-05-06T20:25:00Z" w16du:dateUtc="2025-05-06T11:25:00Z"/>
              </w:rPr>
            </w:pPr>
            <w:del w:id="1540" w:author="Anritsu" w:date="2025-05-06T20:25:00Z" w16du:dateUtc="2025-05-06T11:25:00Z">
              <w:r w:rsidRPr="00AC351B" w:rsidDel="00884CE1">
                <w:delText>NOTE 1:</w:delText>
              </w:r>
              <w:r w:rsidRPr="00AC351B" w:rsidDel="00884CE1">
                <w:tab/>
                <w:delText>Additional parameters are specified in Table A.3.1-1 and Table A.3.3.1-1.</w:delText>
              </w:r>
            </w:del>
          </w:p>
          <w:p w14:paraId="2A7585F3" w14:textId="23C19106" w:rsidR="0004192E" w:rsidRPr="00AC351B" w:rsidDel="00884CE1" w:rsidRDefault="0004192E" w:rsidP="00EF465C">
            <w:pPr>
              <w:pStyle w:val="TAN"/>
              <w:rPr>
                <w:del w:id="1541" w:author="Anritsu" w:date="2025-05-06T20:25:00Z" w16du:dateUtc="2025-05-06T11:25:00Z"/>
              </w:rPr>
            </w:pPr>
            <w:del w:id="1542"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79A08D3F" w14:textId="2132C5E8" w:rsidR="0004192E" w:rsidRPr="00AC351B" w:rsidDel="00884CE1" w:rsidRDefault="0004192E" w:rsidP="00EF465C">
            <w:pPr>
              <w:pStyle w:val="TAN"/>
              <w:rPr>
                <w:del w:id="1543" w:author="Anritsu" w:date="2025-05-06T20:25:00Z" w16du:dateUtc="2025-05-06T11:25:00Z"/>
              </w:rPr>
            </w:pPr>
            <w:del w:id="1544" w:author="Anritsu" w:date="2025-05-06T20:25:00Z" w16du:dateUtc="2025-05-06T11:25:00Z">
              <w:r w:rsidRPr="00AC351B" w:rsidDel="00884CE1">
                <w:delText>NOTE 3:</w:delText>
              </w:r>
              <w:r w:rsidRPr="00AC351B" w:rsidDel="00884CE1">
                <w:tab/>
                <w:delText>SS/PBCH block is transmitted in slot 0 of each frame.</w:delText>
              </w:r>
            </w:del>
          </w:p>
          <w:p w14:paraId="1F57AAA7" w14:textId="12C0D9B7" w:rsidR="0004192E" w:rsidRPr="00AC351B" w:rsidDel="00884CE1" w:rsidRDefault="0004192E" w:rsidP="00EF465C">
            <w:pPr>
              <w:pStyle w:val="TAN"/>
              <w:rPr>
                <w:del w:id="1545" w:author="Anritsu" w:date="2025-05-06T20:25:00Z" w16du:dateUtc="2025-05-06T11:25:00Z"/>
              </w:rPr>
            </w:pPr>
            <w:del w:id="1546" w:author="Anritsu" w:date="2025-05-06T20:25:00Z" w16du:dateUtc="2025-05-06T11:25:00Z">
              <w:r w:rsidRPr="00AC351B" w:rsidDel="00884CE1">
                <w:delText>NOTE 4:</w:delText>
              </w:r>
              <w:r w:rsidRPr="00AC351B" w:rsidDel="00884CE1">
                <w:tab/>
                <w:delText>Slot i is slot index per frame.</w:delText>
              </w:r>
            </w:del>
          </w:p>
          <w:p w14:paraId="013A952D" w14:textId="6E882677" w:rsidR="0004192E" w:rsidRPr="00AC351B" w:rsidDel="00884CE1" w:rsidRDefault="0004192E" w:rsidP="00EF465C">
            <w:pPr>
              <w:pStyle w:val="TAN"/>
              <w:rPr>
                <w:del w:id="1547" w:author="Anritsu" w:date="2025-05-06T20:25:00Z" w16du:dateUtc="2025-05-06T11:25:00Z"/>
              </w:rPr>
            </w:pPr>
            <w:del w:id="1548"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3F797DEB" w14:textId="2EEB7632" w:rsidR="0004192E" w:rsidRPr="00AC351B" w:rsidDel="00884CE1" w:rsidRDefault="0004192E" w:rsidP="00EF465C">
            <w:pPr>
              <w:pStyle w:val="TAN"/>
              <w:rPr>
                <w:del w:id="1549" w:author="Anritsu" w:date="2025-05-06T20:25:00Z" w16du:dateUtc="2025-05-06T11:25:00Z"/>
              </w:rPr>
            </w:pPr>
            <w:del w:id="1550"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2E07E69" w14:textId="2A1A7D18" w:rsidR="0004192E" w:rsidRPr="00AC351B" w:rsidDel="00884CE1" w:rsidRDefault="0004192E" w:rsidP="00EF465C">
            <w:pPr>
              <w:pStyle w:val="TAN"/>
              <w:rPr>
                <w:del w:id="1551" w:author="Anritsu" w:date="2025-05-06T20:25:00Z" w16du:dateUtc="2025-05-06T11:25:00Z"/>
              </w:rPr>
            </w:pPr>
            <w:del w:id="1552" w:author="Anritsu" w:date="2025-05-06T20:25:00Z" w16du:dateUtc="2025-05-06T11:25:00Z">
              <w:r w:rsidRPr="00AC351B" w:rsidDel="00884CE1">
                <w:delText>NOTE 7:</w:delText>
              </w:r>
              <w:r w:rsidRPr="00AC351B" w:rsidDel="00884CE1">
                <w:tab/>
                <w:delText>Throughput is averaged over 2nd frame of RMC.</w:delText>
              </w:r>
            </w:del>
          </w:p>
        </w:tc>
      </w:tr>
    </w:tbl>
    <w:p w14:paraId="32A11E52" w14:textId="77777777" w:rsidR="006A5EEC" w:rsidRDefault="006A5EEC" w:rsidP="006A5EE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CFCF86" w14:textId="77777777" w:rsidR="00884CE1" w:rsidRDefault="00884CE1" w:rsidP="00884CE1">
      <w:pPr>
        <w:pStyle w:val="40"/>
        <w:rPr>
          <w:ins w:id="1553" w:author="Anritsu" w:date="2025-05-06T20:27:00Z" w16du:dateUtc="2025-05-06T11:27:00Z"/>
        </w:rPr>
      </w:pPr>
      <w:ins w:id="1554" w:author="Anritsu" w:date="2025-05-06T20:27:00Z" w16du:dateUtc="2025-05-06T11:27:00Z">
        <w:r w:rsidRPr="00C25669">
          <w:t>A.3.</w:t>
        </w:r>
        <w:r>
          <w:rPr>
            <w:rFonts w:hint="eastAsia"/>
          </w:rPr>
          <w:t>4</w:t>
        </w:r>
        <w:r w:rsidRPr="00C25669">
          <w:t>.1</w:t>
        </w:r>
        <w:r>
          <w:rPr>
            <w:rFonts w:hint="eastAsia"/>
            <w:lang w:eastAsia="ja-JP"/>
          </w:rPr>
          <w:t>.2</w:t>
        </w:r>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2836DF30" w14:textId="77777777" w:rsidR="00884CE1" w:rsidRDefault="00884CE1" w:rsidP="00884CE1">
      <w:pPr>
        <w:pStyle w:val="TH"/>
        <w:rPr>
          <w:ins w:id="1555" w:author="Anritsu" w:date="2025-05-06T20:27:00Z" w16du:dateUtc="2025-05-06T11:27:00Z"/>
        </w:rPr>
      </w:pPr>
      <w:moveToRangeStart w:id="1556" w:author="Anritsu" w:date="2025-04-24T15:43:00Z" w:name="move196401799"/>
      <w:ins w:id="1557"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eastAsia="ja-JP"/>
          </w:rPr>
          <w:t>2</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51937BA" w14:textId="77777777" w:rsidTr="00EF465C">
        <w:trPr>
          <w:jc w:val="center"/>
          <w:ins w:id="1558" w:author="Anritsu" w:date="2025-05-06T20:27:00Z"/>
        </w:trPr>
        <w:tc>
          <w:tcPr>
            <w:tcW w:w="3690" w:type="dxa"/>
          </w:tcPr>
          <w:p w14:paraId="5C1D0728" w14:textId="77777777" w:rsidR="00884CE1" w:rsidRDefault="00884CE1" w:rsidP="00EF465C">
            <w:pPr>
              <w:pStyle w:val="TAH"/>
              <w:rPr>
                <w:ins w:id="1559" w:author="Anritsu" w:date="2025-05-06T20:27:00Z" w16du:dateUtc="2025-05-06T11:27:00Z"/>
              </w:rPr>
            </w:pPr>
            <w:ins w:id="1560" w:author="Anritsu" w:date="2025-05-06T20:27:00Z" w16du:dateUtc="2025-05-06T11:27:00Z">
              <w:r>
                <w:t>Parameter</w:t>
              </w:r>
            </w:ins>
          </w:p>
        </w:tc>
        <w:tc>
          <w:tcPr>
            <w:tcW w:w="1093" w:type="dxa"/>
          </w:tcPr>
          <w:p w14:paraId="60A877C0" w14:textId="77777777" w:rsidR="00884CE1" w:rsidRDefault="00884CE1" w:rsidP="00EF465C">
            <w:pPr>
              <w:pStyle w:val="TAH"/>
              <w:rPr>
                <w:ins w:id="1561" w:author="Anritsu" w:date="2025-05-06T20:27:00Z" w16du:dateUtc="2025-05-06T11:27:00Z"/>
              </w:rPr>
            </w:pPr>
            <w:ins w:id="1562" w:author="Anritsu" w:date="2025-05-06T20:27:00Z" w16du:dateUtc="2025-05-06T11:27:00Z">
              <w:r>
                <w:t>Unit</w:t>
              </w:r>
            </w:ins>
          </w:p>
        </w:tc>
        <w:tc>
          <w:tcPr>
            <w:tcW w:w="2955" w:type="dxa"/>
            <w:gridSpan w:val="3"/>
          </w:tcPr>
          <w:p w14:paraId="3A06E202" w14:textId="77777777" w:rsidR="00884CE1" w:rsidRDefault="00884CE1" w:rsidP="00EF465C">
            <w:pPr>
              <w:pStyle w:val="TAH"/>
              <w:rPr>
                <w:ins w:id="1563" w:author="Anritsu" w:date="2025-05-06T20:27:00Z" w16du:dateUtc="2025-05-06T11:27:00Z"/>
              </w:rPr>
            </w:pPr>
            <w:ins w:id="1564" w:author="Anritsu" w:date="2025-05-06T20:27:00Z" w16du:dateUtc="2025-05-06T11:27:00Z">
              <w:r>
                <w:t>Value</w:t>
              </w:r>
            </w:ins>
          </w:p>
        </w:tc>
      </w:tr>
      <w:tr w:rsidR="00884CE1" w14:paraId="3B84942E" w14:textId="77777777" w:rsidTr="00EF465C">
        <w:trPr>
          <w:jc w:val="center"/>
          <w:ins w:id="1565" w:author="Anritsu" w:date="2025-05-06T20:27:00Z"/>
        </w:trPr>
        <w:tc>
          <w:tcPr>
            <w:tcW w:w="3690" w:type="dxa"/>
          </w:tcPr>
          <w:p w14:paraId="237B9B9C" w14:textId="77777777" w:rsidR="00884CE1" w:rsidRDefault="00884CE1" w:rsidP="00EF465C">
            <w:pPr>
              <w:pStyle w:val="TAC"/>
              <w:rPr>
                <w:ins w:id="1566" w:author="Anritsu" w:date="2025-05-06T20:27:00Z" w16du:dateUtc="2025-05-06T11:27:00Z"/>
              </w:rPr>
            </w:pPr>
            <w:ins w:id="1567" w:author="Anritsu" w:date="2025-05-06T20:27:00Z" w16du:dateUtc="2025-05-06T11:27:00Z">
              <w:r>
                <w:t>Channel bandwidth</w:t>
              </w:r>
            </w:ins>
          </w:p>
        </w:tc>
        <w:tc>
          <w:tcPr>
            <w:tcW w:w="1093" w:type="dxa"/>
          </w:tcPr>
          <w:p w14:paraId="580D7C9F" w14:textId="77777777" w:rsidR="00884CE1" w:rsidRDefault="00884CE1" w:rsidP="00EF465C">
            <w:pPr>
              <w:pStyle w:val="TAC"/>
              <w:rPr>
                <w:ins w:id="1568" w:author="Anritsu" w:date="2025-05-06T20:27:00Z" w16du:dateUtc="2025-05-06T11:27:00Z"/>
              </w:rPr>
            </w:pPr>
            <w:ins w:id="1569" w:author="Anritsu" w:date="2025-05-06T20:27:00Z" w16du:dateUtc="2025-05-06T11:27:00Z">
              <w:r>
                <w:t>MHz</w:t>
              </w:r>
            </w:ins>
          </w:p>
        </w:tc>
        <w:tc>
          <w:tcPr>
            <w:tcW w:w="985" w:type="dxa"/>
          </w:tcPr>
          <w:p w14:paraId="1872CE82" w14:textId="77777777" w:rsidR="00884CE1" w:rsidRDefault="00884CE1" w:rsidP="00EF465C">
            <w:pPr>
              <w:pStyle w:val="TAC"/>
              <w:rPr>
                <w:ins w:id="1570" w:author="Anritsu" w:date="2025-05-06T20:27:00Z" w16du:dateUtc="2025-05-06T11:27:00Z"/>
              </w:rPr>
            </w:pPr>
            <w:ins w:id="1571" w:author="Anritsu" w:date="2025-05-06T20:27:00Z" w16du:dateUtc="2025-05-06T11:27:00Z">
              <w:r>
                <w:t>50</w:t>
              </w:r>
            </w:ins>
          </w:p>
        </w:tc>
        <w:tc>
          <w:tcPr>
            <w:tcW w:w="985" w:type="dxa"/>
          </w:tcPr>
          <w:p w14:paraId="0769168A" w14:textId="77777777" w:rsidR="00884CE1" w:rsidRDefault="00884CE1" w:rsidP="00EF465C">
            <w:pPr>
              <w:pStyle w:val="TAC"/>
              <w:rPr>
                <w:ins w:id="1572" w:author="Anritsu" w:date="2025-05-06T20:27:00Z" w16du:dateUtc="2025-05-06T11:27:00Z"/>
              </w:rPr>
            </w:pPr>
            <w:ins w:id="1573" w:author="Anritsu" w:date="2025-05-06T20:27:00Z" w16du:dateUtc="2025-05-06T11:27:00Z">
              <w:r>
                <w:t>100</w:t>
              </w:r>
            </w:ins>
          </w:p>
        </w:tc>
        <w:tc>
          <w:tcPr>
            <w:tcW w:w="985" w:type="dxa"/>
          </w:tcPr>
          <w:p w14:paraId="65926048" w14:textId="77777777" w:rsidR="00884CE1" w:rsidRDefault="00884CE1" w:rsidP="00EF465C">
            <w:pPr>
              <w:pStyle w:val="TAC"/>
              <w:rPr>
                <w:ins w:id="1574" w:author="Anritsu" w:date="2025-05-06T20:27:00Z" w16du:dateUtc="2025-05-06T11:27:00Z"/>
              </w:rPr>
            </w:pPr>
            <w:ins w:id="1575" w:author="Anritsu" w:date="2025-05-06T20:27:00Z" w16du:dateUtc="2025-05-06T11:27:00Z">
              <w:r>
                <w:t>200</w:t>
              </w:r>
            </w:ins>
          </w:p>
        </w:tc>
      </w:tr>
      <w:tr w:rsidR="00884CE1" w14:paraId="48003D83" w14:textId="77777777" w:rsidTr="00EF465C">
        <w:trPr>
          <w:jc w:val="center"/>
          <w:ins w:id="1576" w:author="Anritsu" w:date="2025-05-06T20:27:00Z"/>
        </w:trPr>
        <w:tc>
          <w:tcPr>
            <w:tcW w:w="3690" w:type="dxa"/>
          </w:tcPr>
          <w:p w14:paraId="6835835F" w14:textId="77777777" w:rsidR="00884CE1" w:rsidRDefault="00884CE1" w:rsidP="00EF465C">
            <w:pPr>
              <w:pStyle w:val="TAC"/>
              <w:rPr>
                <w:ins w:id="1577" w:author="Anritsu" w:date="2025-05-06T20:27:00Z" w16du:dateUtc="2025-05-06T11:27:00Z"/>
              </w:rPr>
            </w:pPr>
            <w:ins w:id="1578" w:author="Anritsu" w:date="2025-05-06T20:27:00Z" w16du:dateUtc="2025-05-06T11:27:00Z">
              <w:r>
                <w:t xml:space="preserve">Subcarrier spacing configuration </w:t>
              </w:r>
            </w:ins>
            <w:ins w:id="1579" w:author="Anritsu" w:date="2025-05-06T20:27:00Z" w16du:dateUtc="2025-05-06T11:27:00Z">
              <w:r>
                <w:object w:dxaOrig="160" w:dyaOrig="290" w14:anchorId="025FB45E">
                  <v:shape id="_x0000_i1031" type="#_x0000_t75" style="width:8.25pt;height:14.25pt" o:ole="">
                    <v:imagedata r:id="rId13" o:title=""/>
                  </v:shape>
                  <o:OLEObject Type="Embed" ProgID="Equation.3" ShapeID="_x0000_i1031" DrawAspect="Content" ObjectID="_1808312825" r:id="rId20"/>
                </w:object>
              </w:r>
            </w:ins>
          </w:p>
        </w:tc>
        <w:tc>
          <w:tcPr>
            <w:tcW w:w="1093" w:type="dxa"/>
          </w:tcPr>
          <w:p w14:paraId="67FDCB78" w14:textId="77777777" w:rsidR="00884CE1" w:rsidRDefault="00884CE1" w:rsidP="00EF465C">
            <w:pPr>
              <w:pStyle w:val="TAC"/>
              <w:rPr>
                <w:ins w:id="1580" w:author="Anritsu" w:date="2025-05-06T20:27:00Z" w16du:dateUtc="2025-05-06T11:27:00Z"/>
              </w:rPr>
            </w:pPr>
          </w:p>
        </w:tc>
        <w:tc>
          <w:tcPr>
            <w:tcW w:w="985" w:type="dxa"/>
          </w:tcPr>
          <w:p w14:paraId="0E73B362" w14:textId="77777777" w:rsidR="00884CE1" w:rsidRDefault="00884CE1" w:rsidP="00EF465C">
            <w:pPr>
              <w:pStyle w:val="TAC"/>
              <w:rPr>
                <w:ins w:id="1581" w:author="Anritsu" w:date="2025-05-06T20:27:00Z" w16du:dateUtc="2025-05-06T11:27:00Z"/>
              </w:rPr>
            </w:pPr>
            <w:ins w:id="1582" w:author="Anritsu" w:date="2025-05-06T20:27:00Z" w16du:dateUtc="2025-05-06T11:27:00Z">
              <w:r>
                <w:t>2</w:t>
              </w:r>
            </w:ins>
          </w:p>
        </w:tc>
        <w:tc>
          <w:tcPr>
            <w:tcW w:w="985" w:type="dxa"/>
          </w:tcPr>
          <w:p w14:paraId="07B56297" w14:textId="77777777" w:rsidR="00884CE1" w:rsidRDefault="00884CE1" w:rsidP="00EF465C">
            <w:pPr>
              <w:pStyle w:val="TAC"/>
              <w:rPr>
                <w:ins w:id="1583" w:author="Anritsu" w:date="2025-05-06T20:27:00Z" w16du:dateUtc="2025-05-06T11:27:00Z"/>
              </w:rPr>
            </w:pPr>
            <w:ins w:id="1584" w:author="Anritsu" w:date="2025-05-06T20:27:00Z" w16du:dateUtc="2025-05-06T11:27:00Z">
              <w:r>
                <w:t>2</w:t>
              </w:r>
            </w:ins>
          </w:p>
        </w:tc>
        <w:tc>
          <w:tcPr>
            <w:tcW w:w="985" w:type="dxa"/>
          </w:tcPr>
          <w:p w14:paraId="5493DFDE" w14:textId="77777777" w:rsidR="00884CE1" w:rsidRDefault="00884CE1" w:rsidP="00EF465C">
            <w:pPr>
              <w:pStyle w:val="TAC"/>
              <w:rPr>
                <w:ins w:id="1585" w:author="Anritsu" w:date="2025-05-06T20:27:00Z" w16du:dateUtc="2025-05-06T11:27:00Z"/>
              </w:rPr>
            </w:pPr>
            <w:ins w:id="1586" w:author="Anritsu" w:date="2025-05-06T20:27:00Z" w16du:dateUtc="2025-05-06T11:27:00Z">
              <w:r>
                <w:t>2</w:t>
              </w:r>
            </w:ins>
          </w:p>
        </w:tc>
      </w:tr>
      <w:tr w:rsidR="00884CE1" w14:paraId="7DDA6AFF" w14:textId="77777777" w:rsidTr="00EF465C">
        <w:trPr>
          <w:jc w:val="center"/>
          <w:ins w:id="1587" w:author="Anritsu" w:date="2025-05-06T20:27:00Z"/>
        </w:trPr>
        <w:tc>
          <w:tcPr>
            <w:tcW w:w="3690" w:type="dxa"/>
          </w:tcPr>
          <w:p w14:paraId="4C4499B7" w14:textId="77777777" w:rsidR="00884CE1" w:rsidRDefault="00884CE1" w:rsidP="00EF465C">
            <w:pPr>
              <w:pStyle w:val="TAC"/>
              <w:rPr>
                <w:ins w:id="1588" w:author="Anritsu" w:date="2025-05-06T20:27:00Z" w16du:dateUtc="2025-05-06T11:27:00Z"/>
              </w:rPr>
            </w:pPr>
            <w:ins w:id="1589" w:author="Anritsu" w:date="2025-05-06T20:27:00Z" w16du:dateUtc="2025-05-06T11:27:00Z">
              <w:r>
                <w:t>Allocated resource blocks</w:t>
              </w:r>
            </w:ins>
          </w:p>
        </w:tc>
        <w:tc>
          <w:tcPr>
            <w:tcW w:w="1093" w:type="dxa"/>
          </w:tcPr>
          <w:p w14:paraId="7EC9D41F" w14:textId="77777777" w:rsidR="00884CE1" w:rsidRDefault="00884CE1" w:rsidP="00EF465C">
            <w:pPr>
              <w:pStyle w:val="TAC"/>
              <w:rPr>
                <w:ins w:id="1590" w:author="Anritsu" w:date="2025-05-06T20:27:00Z" w16du:dateUtc="2025-05-06T11:27:00Z"/>
              </w:rPr>
            </w:pPr>
          </w:p>
        </w:tc>
        <w:tc>
          <w:tcPr>
            <w:tcW w:w="985" w:type="dxa"/>
          </w:tcPr>
          <w:p w14:paraId="1FDBB6E1" w14:textId="77777777" w:rsidR="00884CE1" w:rsidRDefault="00884CE1" w:rsidP="00EF465C">
            <w:pPr>
              <w:pStyle w:val="TAC"/>
              <w:rPr>
                <w:ins w:id="1591" w:author="Anritsu" w:date="2025-05-06T20:27:00Z" w16du:dateUtc="2025-05-06T11:27:00Z"/>
              </w:rPr>
            </w:pPr>
            <w:ins w:id="1592" w:author="Anritsu" w:date="2025-05-06T20:27:00Z" w16du:dateUtc="2025-05-06T11:27:00Z">
              <w:r>
                <w:t>66</w:t>
              </w:r>
            </w:ins>
          </w:p>
        </w:tc>
        <w:tc>
          <w:tcPr>
            <w:tcW w:w="985" w:type="dxa"/>
          </w:tcPr>
          <w:p w14:paraId="4B0394E7" w14:textId="77777777" w:rsidR="00884CE1" w:rsidRDefault="00884CE1" w:rsidP="00EF465C">
            <w:pPr>
              <w:pStyle w:val="TAC"/>
              <w:rPr>
                <w:ins w:id="1593" w:author="Anritsu" w:date="2025-05-06T20:27:00Z" w16du:dateUtc="2025-05-06T11:27:00Z"/>
              </w:rPr>
            </w:pPr>
            <w:ins w:id="1594" w:author="Anritsu" w:date="2025-05-06T20:27:00Z" w16du:dateUtc="2025-05-06T11:27:00Z">
              <w:r>
                <w:t>132</w:t>
              </w:r>
            </w:ins>
          </w:p>
        </w:tc>
        <w:tc>
          <w:tcPr>
            <w:tcW w:w="985" w:type="dxa"/>
          </w:tcPr>
          <w:p w14:paraId="6374407A" w14:textId="77777777" w:rsidR="00884CE1" w:rsidRDefault="00884CE1" w:rsidP="00EF465C">
            <w:pPr>
              <w:pStyle w:val="TAC"/>
              <w:rPr>
                <w:ins w:id="1595" w:author="Anritsu" w:date="2025-05-06T20:27:00Z" w16du:dateUtc="2025-05-06T11:27:00Z"/>
              </w:rPr>
            </w:pPr>
            <w:ins w:id="1596" w:author="Anritsu" w:date="2025-05-06T20:27:00Z" w16du:dateUtc="2025-05-06T11:27:00Z">
              <w:r>
                <w:t>264</w:t>
              </w:r>
            </w:ins>
          </w:p>
        </w:tc>
      </w:tr>
      <w:tr w:rsidR="00884CE1" w14:paraId="4CC5807A" w14:textId="77777777" w:rsidTr="00EF465C">
        <w:trPr>
          <w:jc w:val="center"/>
          <w:ins w:id="1597" w:author="Anritsu" w:date="2025-05-06T20:27:00Z"/>
        </w:trPr>
        <w:tc>
          <w:tcPr>
            <w:tcW w:w="3690" w:type="dxa"/>
          </w:tcPr>
          <w:p w14:paraId="3F47C14E" w14:textId="77777777" w:rsidR="00884CE1" w:rsidRDefault="00884CE1" w:rsidP="00EF465C">
            <w:pPr>
              <w:pStyle w:val="TAC"/>
              <w:rPr>
                <w:ins w:id="1598" w:author="Anritsu" w:date="2025-05-06T20:27:00Z" w16du:dateUtc="2025-05-06T11:27:00Z"/>
              </w:rPr>
            </w:pPr>
            <w:ins w:id="1599" w:author="Anritsu" w:date="2025-05-06T20:27:00Z" w16du:dateUtc="2025-05-06T11:27:00Z">
              <w:r>
                <w:t>Subcarriers per resource block</w:t>
              </w:r>
            </w:ins>
          </w:p>
        </w:tc>
        <w:tc>
          <w:tcPr>
            <w:tcW w:w="1093" w:type="dxa"/>
          </w:tcPr>
          <w:p w14:paraId="3ECFB32A" w14:textId="77777777" w:rsidR="00884CE1" w:rsidRDefault="00884CE1" w:rsidP="00EF465C">
            <w:pPr>
              <w:pStyle w:val="TAC"/>
              <w:rPr>
                <w:ins w:id="1600" w:author="Anritsu" w:date="2025-05-06T20:27:00Z" w16du:dateUtc="2025-05-06T11:27:00Z"/>
              </w:rPr>
            </w:pPr>
          </w:p>
        </w:tc>
        <w:tc>
          <w:tcPr>
            <w:tcW w:w="985" w:type="dxa"/>
          </w:tcPr>
          <w:p w14:paraId="41192654" w14:textId="77777777" w:rsidR="00884CE1" w:rsidRDefault="00884CE1" w:rsidP="00EF465C">
            <w:pPr>
              <w:pStyle w:val="TAC"/>
              <w:rPr>
                <w:ins w:id="1601" w:author="Anritsu" w:date="2025-05-06T20:27:00Z" w16du:dateUtc="2025-05-06T11:27:00Z"/>
              </w:rPr>
            </w:pPr>
            <w:ins w:id="1602" w:author="Anritsu" w:date="2025-05-06T20:27:00Z" w16du:dateUtc="2025-05-06T11:27:00Z">
              <w:r>
                <w:t>12</w:t>
              </w:r>
            </w:ins>
          </w:p>
        </w:tc>
        <w:tc>
          <w:tcPr>
            <w:tcW w:w="985" w:type="dxa"/>
          </w:tcPr>
          <w:p w14:paraId="7CE036B5" w14:textId="77777777" w:rsidR="00884CE1" w:rsidRDefault="00884CE1" w:rsidP="00EF465C">
            <w:pPr>
              <w:pStyle w:val="TAC"/>
              <w:rPr>
                <w:ins w:id="1603" w:author="Anritsu" w:date="2025-05-06T20:27:00Z" w16du:dateUtc="2025-05-06T11:27:00Z"/>
              </w:rPr>
            </w:pPr>
            <w:ins w:id="1604" w:author="Anritsu" w:date="2025-05-06T20:27:00Z" w16du:dateUtc="2025-05-06T11:27:00Z">
              <w:r>
                <w:t>12</w:t>
              </w:r>
            </w:ins>
          </w:p>
        </w:tc>
        <w:tc>
          <w:tcPr>
            <w:tcW w:w="985" w:type="dxa"/>
          </w:tcPr>
          <w:p w14:paraId="409FC7EC" w14:textId="77777777" w:rsidR="00884CE1" w:rsidRDefault="00884CE1" w:rsidP="00EF465C">
            <w:pPr>
              <w:pStyle w:val="TAC"/>
              <w:rPr>
                <w:ins w:id="1605" w:author="Anritsu" w:date="2025-05-06T20:27:00Z" w16du:dateUtc="2025-05-06T11:27:00Z"/>
              </w:rPr>
            </w:pPr>
            <w:ins w:id="1606" w:author="Anritsu" w:date="2025-05-06T20:27:00Z" w16du:dateUtc="2025-05-06T11:27:00Z">
              <w:r>
                <w:t>12</w:t>
              </w:r>
            </w:ins>
          </w:p>
        </w:tc>
      </w:tr>
      <w:tr w:rsidR="00884CE1" w14:paraId="294E346E" w14:textId="77777777" w:rsidTr="00EF465C">
        <w:trPr>
          <w:jc w:val="center"/>
          <w:ins w:id="1607" w:author="Anritsu" w:date="2025-05-06T20:27:00Z"/>
        </w:trPr>
        <w:tc>
          <w:tcPr>
            <w:tcW w:w="3690" w:type="dxa"/>
          </w:tcPr>
          <w:p w14:paraId="4FDE96B2" w14:textId="77777777" w:rsidR="00884CE1" w:rsidRDefault="00884CE1" w:rsidP="00EF465C">
            <w:pPr>
              <w:pStyle w:val="TAC"/>
              <w:rPr>
                <w:ins w:id="1608" w:author="Anritsu" w:date="2025-05-06T20:27:00Z" w16du:dateUtc="2025-05-06T11:27:00Z"/>
              </w:rPr>
            </w:pPr>
            <w:ins w:id="1609" w:author="Anritsu" w:date="2025-05-06T20:27:00Z" w16du:dateUtc="2025-05-06T11:27:00Z">
              <w:r>
                <w:t>Allocated slots per Frame (NOTE 7)</w:t>
              </w:r>
            </w:ins>
          </w:p>
        </w:tc>
        <w:tc>
          <w:tcPr>
            <w:tcW w:w="1093" w:type="dxa"/>
          </w:tcPr>
          <w:p w14:paraId="2948045B" w14:textId="77777777" w:rsidR="00884CE1" w:rsidRDefault="00884CE1" w:rsidP="00EF465C">
            <w:pPr>
              <w:pStyle w:val="TAC"/>
              <w:rPr>
                <w:ins w:id="1610" w:author="Anritsu" w:date="2025-05-06T20:27:00Z" w16du:dateUtc="2025-05-06T11:27:00Z"/>
              </w:rPr>
            </w:pPr>
          </w:p>
        </w:tc>
        <w:tc>
          <w:tcPr>
            <w:tcW w:w="985" w:type="dxa"/>
          </w:tcPr>
          <w:p w14:paraId="4ADBDACB" w14:textId="77777777" w:rsidR="00884CE1" w:rsidRDefault="00884CE1" w:rsidP="00EF465C">
            <w:pPr>
              <w:pStyle w:val="TAC"/>
              <w:rPr>
                <w:ins w:id="1611" w:author="Anritsu" w:date="2025-05-06T20:27:00Z" w16du:dateUtc="2025-05-06T11:27:00Z"/>
              </w:rPr>
            </w:pPr>
            <w:ins w:id="1612" w:author="Anritsu" w:date="2025-05-06T20:27:00Z" w16du:dateUtc="2025-05-06T11:27:00Z">
              <w:r>
                <w:t>23/24</w:t>
              </w:r>
            </w:ins>
          </w:p>
        </w:tc>
        <w:tc>
          <w:tcPr>
            <w:tcW w:w="985" w:type="dxa"/>
          </w:tcPr>
          <w:p w14:paraId="6F657F60" w14:textId="77777777" w:rsidR="00884CE1" w:rsidRDefault="00884CE1" w:rsidP="00EF465C">
            <w:pPr>
              <w:pStyle w:val="TAC"/>
              <w:rPr>
                <w:ins w:id="1613" w:author="Anritsu" w:date="2025-05-06T20:27:00Z" w16du:dateUtc="2025-05-06T11:27:00Z"/>
              </w:rPr>
            </w:pPr>
            <w:ins w:id="1614" w:author="Anritsu" w:date="2025-05-06T20:27:00Z" w16du:dateUtc="2025-05-06T11:27:00Z">
              <w:r>
                <w:t>23/24</w:t>
              </w:r>
            </w:ins>
          </w:p>
        </w:tc>
        <w:tc>
          <w:tcPr>
            <w:tcW w:w="985" w:type="dxa"/>
          </w:tcPr>
          <w:p w14:paraId="23D479B7" w14:textId="77777777" w:rsidR="00884CE1" w:rsidRDefault="00884CE1" w:rsidP="00EF465C">
            <w:pPr>
              <w:pStyle w:val="TAC"/>
              <w:rPr>
                <w:ins w:id="1615" w:author="Anritsu" w:date="2025-05-06T20:27:00Z" w16du:dateUtc="2025-05-06T11:27:00Z"/>
              </w:rPr>
            </w:pPr>
            <w:ins w:id="1616" w:author="Anritsu" w:date="2025-05-06T20:27:00Z" w16du:dateUtc="2025-05-06T11:27:00Z">
              <w:r>
                <w:t>23/24</w:t>
              </w:r>
            </w:ins>
          </w:p>
        </w:tc>
      </w:tr>
      <w:tr w:rsidR="00884CE1" w14:paraId="32CE650B" w14:textId="77777777" w:rsidTr="00EF465C">
        <w:trPr>
          <w:jc w:val="center"/>
          <w:ins w:id="1617" w:author="Anritsu" w:date="2025-05-06T20:27:00Z"/>
        </w:trPr>
        <w:tc>
          <w:tcPr>
            <w:tcW w:w="3690" w:type="dxa"/>
          </w:tcPr>
          <w:p w14:paraId="383E165C" w14:textId="77777777" w:rsidR="00884CE1" w:rsidRDefault="00884CE1" w:rsidP="00EF465C">
            <w:pPr>
              <w:pStyle w:val="TAC"/>
              <w:rPr>
                <w:ins w:id="1618" w:author="Anritsu" w:date="2025-05-06T20:27:00Z" w16du:dateUtc="2025-05-06T11:27:00Z"/>
              </w:rPr>
            </w:pPr>
            <w:ins w:id="1619" w:author="Anritsu" w:date="2025-05-06T20:27:00Z" w16du:dateUtc="2025-05-06T11:27:00Z">
              <w:r>
                <w:t>MCS index</w:t>
              </w:r>
            </w:ins>
          </w:p>
        </w:tc>
        <w:tc>
          <w:tcPr>
            <w:tcW w:w="1093" w:type="dxa"/>
          </w:tcPr>
          <w:p w14:paraId="40EC9C51" w14:textId="77777777" w:rsidR="00884CE1" w:rsidRDefault="00884CE1" w:rsidP="00EF465C">
            <w:pPr>
              <w:pStyle w:val="TAC"/>
              <w:rPr>
                <w:ins w:id="1620" w:author="Anritsu" w:date="2025-05-06T20:27:00Z" w16du:dateUtc="2025-05-06T11:27:00Z"/>
              </w:rPr>
            </w:pPr>
          </w:p>
        </w:tc>
        <w:tc>
          <w:tcPr>
            <w:tcW w:w="985" w:type="dxa"/>
          </w:tcPr>
          <w:p w14:paraId="5035A18C" w14:textId="77777777" w:rsidR="00884CE1" w:rsidRDefault="00884CE1" w:rsidP="00EF465C">
            <w:pPr>
              <w:pStyle w:val="TAC"/>
              <w:rPr>
                <w:ins w:id="1621" w:author="Anritsu" w:date="2025-05-06T20:27:00Z" w16du:dateUtc="2025-05-06T11:27:00Z"/>
              </w:rPr>
            </w:pPr>
            <w:ins w:id="1622" w:author="Anritsu" w:date="2025-05-06T20:27:00Z" w16du:dateUtc="2025-05-06T11:27:00Z">
              <w:r>
                <w:t>4</w:t>
              </w:r>
            </w:ins>
          </w:p>
        </w:tc>
        <w:tc>
          <w:tcPr>
            <w:tcW w:w="985" w:type="dxa"/>
          </w:tcPr>
          <w:p w14:paraId="348354B2" w14:textId="77777777" w:rsidR="00884CE1" w:rsidRDefault="00884CE1" w:rsidP="00EF465C">
            <w:pPr>
              <w:pStyle w:val="TAC"/>
              <w:rPr>
                <w:ins w:id="1623" w:author="Anritsu" w:date="2025-05-06T20:27:00Z" w16du:dateUtc="2025-05-06T11:27:00Z"/>
              </w:rPr>
            </w:pPr>
            <w:ins w:id="1624" w:author="Anritsu" w:date="2025-05-06T20:27:00Z" w16du:dateUtc="2025-05-06T11:27:00Z">
              <w:r>
                <w:t>4</w:t>
              </w:r>
            </w:ins>
          </w:p>
        </w:tc>
        <w:tc>
          <w:tcPr>
            <w:tcW w:w="985" w:type="dxa"/>
          </w:tcPr>
          <w:p w14:paraId="2D550C87" w14:textId="77777777" w:rsidR="00884CE1" w:rsidRDefault="00884CE1" w:rsidP="00EF465C">
            <w:pPr>
              <w:pStyle w:val="TAC"/>
              <w:rPr>
                <w:ins w:id="1625" w:author="Anritsu" w:date="2025-05-06T20:27:00Z" w16du:dateUtc="2025-05-06T11:27:00Z"/>
              </w:rPr>
            </w:pPr>
            <w:ins w:id="1626" w:author="Anritsu" w:date="2025-05-06T20:27:00Z" w16du:dateUtc="2025-05-06T11:27:00Z">
              <w:r>
                <w:t>4</w:t>
              </w:r>
            </w:ins>
          </w:p>
        </w:tc>
      </w:tr>
      <w:tr w:rsidR="00884CE1" w14:paraId="244F15EA" w14:textId="77777777" w:rsidTr="00EF465C">
        <w:trPr>
          <w:jc w:val="center"/>
          <w:ins w:id="1627" w:author="Anritsu" w:date="2025-05-06T20:27:00Z"/>
        </w:trPr>
        <w:tc>
          <w:tcPr>
            <w:tcW w:w="3690" w:type="dxa"/>
          </w:tcPr>
          <w:p w14:paraId="33073435" w14:textId="77777777" w:rsidR="00884CE1" w:rsidRDefault="00884CE1" w:rsidP="00EF465C">
            <w:pPr>
              <w:pStyle w:val="TAC"/>
              <w:rPr>
                <w:ins w:id="1628" w:author="Anritsu" w:date="2025-05-06T20:27:00Z" w16du:dateUtc="2025-05-06T11:27:00Z"/>
              </w:rPr>
            </w:pPr>
            <w:ins w:id="1629" w:author="Anritsu" w:date="2025-05-06T20:27:00Z" w16du:dateUtc="2025-05-06T11:27:00Z">
              <w:r>
                <w:t>Modulation</w:t>
              </w:r>
            </w:ins>
          </w:p>
        </w:tc>
        <w:tc>
          <w:tcPr>
            <w:tcW w:w="1093" w:type="dxa"/>
          </w:tcPr>
          <w:p w14:paraId="366AAD98" w14:textId="77777777" w:rsidR="00884CE1" w:rsidRDefault="00884CE1" w:rsidP="00EF465C">
            <w:pPr>
              <w:pStyle w:val="TAC"/>
              <w:rPr>
                <w:ins w:id="1630" w:author="Anritsu" w:date="2025-05-06T20:27:00Z" w16du:dateUtc="2025-05-06T11:27:00Z"/>
              </w:rPr>
            </w:pPr>
          </w:p>
        </w:tc>
        <w:tc>
          <w:tcPr>
            <w:tcW w:w="985" w:type="dxa"/>
          </w:tcPr>
          <w:p w14:paraId="35927FFA" w14:textId="77777777" w:rsidR="00884CE1" w:rsidRDefault="00884CE1" w:rsidP="00EF465C">
            <w:pPr>
              <w:pStyle w:val="TAC"/>
              <w:rPr>
                <w:ins w:id="1631" w:author="Anritsu" w:date="2025-05-06T20:27:00Z" w16du:dateUtc="2025-05-06T11:27:00Z"/>
              </w:rPr>
            </w:pPr>
            <w:ins w:id="1632" w:author="Anritsu" w:date="2025-05-06T20:27:00Z" w16du:dateUtc="2025-05-06T11:27:00Z">
              <w:r>
                <w:t>QPSK</w:t>
              </w:r>
            </w:ins>
          </w:p>
        </w:tc>
        <w:tc>
          <w:tcPr>
            <w:tcW w:w="985" w:type="dxa"/>
          </w:tcPr>
          <w:p w14:paraId="504478E7" w14:textId="77777777" w:rsidR="00884CE1" w:rsidRDefault="00884CE1" w:rsidP="00EF465C">
            <w:pPr>
              <w:pStyle w:val="TAC"/>
              <w:rPr>
                <w:ins w:id="1633" w:author="Anritsu" w:date="2025-05-06T20:27:00Z" w16du:dateUtc="2025-05-06T11:27:00Z"/>
              </w:rPr>
            </w:pPr>
            <w:ins w:id="1634" w:author="Anritsu" w:date="2025-05-06T20:27:00Z" w16du:dateUtc="2025-05-06T11:27:00Z">
              <w:r>
                <w:t>QPSK</w:t>
              </w:r>
            </w:ins>
          </w:p>
        </w:tc>
        <w:tc>
          <w:tcPr>
            <w:tcW w:w="985" w:type="dxa"/>
          </w:tcPr>
          <w:p w14:paraId="6DDF2303" w14:textId="77777777" w:rsidR="00884CE1" w:rsidRDefault="00884CE1" w:rsidP="00EF465C">
            <w:pPr>
              <w:pStyle w:val="TAC"/>
              <w:rPr>
                <w:ins w:id="1635" w:author="Anritsu" w:date="2025-05-06T20:27:00Z" w16du:dateUtc="2025-05-06T11:27:00Z"/>
              </w:rPr>
            </w:pPr>
            <w:ins w:id="1636" w:author="Anritsu" w:date="2025-05-06T20:27:00Z" w16du:dateUtc="2025-05-06T11:27:00Z">
              <w:r>
                <w:t>QPSK</w:t>
              </w:r>
            </w:ins>
          </w:p>
        </w:tc>
      </w:tr>
      <w:tr w:rsidR="00884CE1" w14:paraId="493C3277" w14:textId="77777777" w:rsidTr="00EF465C">
        <w:trPr>
          <w:jc w:val="center"/>
          <w:ins w:id="1637" w:author="Anritsu" w:date="2025-05-06T20:27:00Z"/>
        </w:trPr>
        <w:tc>
          <w:tcPr>
            <w:tcW w:w="3690" w:type="dxa"/>
          </w:tcPr>
          <w:p w14:paraId="0908742C" w14:textId="77777777" w:rsidR="00884CE1" w:rsidRDefault="00884CE1" w:rsidP="00EF465C">
            <w:pPr>
              <w:pStyle w:val="TAC"/>
              <w:rPr>
                <w:ins w:id="1638" w:author="Anritsu" w:date="2025-05-06T20:27:00Z" w16du:dateUtc="2025-05-06T11:27:00Z"/>
              </w:rPr>
            </w:pPr>
            <w:ins w:id="1639" w:author="Anritsu" w:date="2025-05-06T20:27:00Z" w16du:dateUtc="2025-05-06T11:27:00Z">
              <w:r>
                <w:t>Target Coding Rate</w:t>
              </w:r>
            </w:ins>
          </w:p>
        </w:tc>
        <w:tc>
          <w:tcPr>
            <w:tcW w:w="1093" w:type="dxa"/>
          </w:tcPr>
          <w:p w14:paraId="245D7E5F" w14:textId="77777777" w:rsidR="00884CE1" w:rsidRDefault="00884CE1" w:rsidP="00EF465C">
            <w:pPr>
              <w:pStyle w:val="TAC"/>
              <w:rPr>
                <w:ins w:id="1640" w:author="Anritsu" w:date="2025-05-06T20:27:00Z" w16du:dateUtc="2025-05-06T11:27:00Z"/>
              </w:rPr>
            </w:pPr>
          </w:p>
        </w:tc>
        <w:tc>
          <w:tcPr>
            <w:tcW w:w="985" w:type="dxa"/>
          </w:tcPr>
          <w:p w14:paraId="31C5D9CE" w14:textId="77777777" w:rsidR="00884CE1" w:rsidRDefault="00884CE1" w:rsidP="00EF465C">
            <w:pPr>
              <w:pStyle w:val="TAC"/>
              <w:rPr>
                <w:ins w:id="1641" w:author="Anritsu" w:date="2025-05-06T20:27:00Z" w16du:dateUtc="2025-05-06T11:27:00Z"/>
              </w:rPr>
            </w:pPr>
            <w:ins w:id="1642" w:author="Anritsu" w:date="2025-05-06T20:27:00Z" w16du:dateUtc="2025-05-06T11:27:00Z">
              <w:r>
                <w:t>1/3</w:t>
              </w:r>
            </w:ins>
          </w:p>
        </w:tc>
        <w:tc>
          <w:tcPr>
            <w:tcW w:w="985" w:type="dxa"/>
          </w:tcPr>
          <w:p w14:paraId="0E417EC5" w14:textId="77777777" w:rsidR="00884CE1" w:rsidRDefault="00884CE1" w:rsidP="00EF465C">
            <w:pPr>
              <w:pStyle w:val="TAC"/>
              <w:rPr>
                <w:ins w:id="1643" w:author="Anritsu" w:date="2025-05-06T20:27:00Z" w16du:dateUtc="2025-05-06T11:27:00Z"/>
              </w:rPr>
            </w:pPr>
            <w:ins w:id="1644" w:author="Anritsu" w:date="2025-05-06T20:27:00Z" w16du:dateUtc="2025-05-06T11:27:00Z">
              <w:r>
                <w:t>1/3</w:t>
              </w:r>
            </w:ins>
          </w:p>
        </w:tc>
        <w:tc>
          <w:tcPr>
            <w:tcW w:w="985" w:type="dxa"/>
          </w:tcPr>
          <w:p w14:paraId="01A8F142" w14:textId="77777777" w:rsidR="00884CE1" w:rsidRDefault="00884CE1" w:rsidP="00EF465C">
            <w:pPr>
              <w:pStyle w:val="TAC"/>
              <w:rPr>
                <w:ins w:id="1645" w:author="Anritsu" w:date="2025-05-06T20:27:00Z" w16du:dateUtc="2025-05-06T11:27:00Z"/>
              </w:rPr>
            </w:pPr>
            <w:ins w:id="1646" w:author="Anritsu" w:date="2025-05-06T20:27:00Z" w16du:dateUtc="2025-05-06T11:27:00Z">
              <w:r>
                <w:t>1/3</w:t>
              </w:r>
            </w:ins>
          </w:p>
        </w:tc>
      </w:tr>
      <w:tr w:rsidR="00884CE1" w14:paraId="6EDDEBE9" w14:textId="77777777" w:rsidTr="00EF465C">
        <w:trPr>
          <w:jc w:val="center"/>
          <w:ins w:id="1647" w:author="Anritsu" w:date="2025-05-06T20:27:00Z"/>
        </w:trPr>
        <w:tc>
          <w:tcPr>
            <w:tcW w:w="3690" w:type="dxa"/>
          </w:tcPr>
          <w:p w14:paraId="2568CFA2" w14:textId="77777777" w:rsidR="00884CE1" w:rsidRDefault="00884CE1" w:rsidP="00EF465C">
            <w:pPr>
              <w:pStyle w:val="TAC"/>
              <w:rPr>
                <w:ins w:id="1648" w:author="Anritsu" w:date="2025-05-06T20:27:00Z" w16du:dateUtc="2025-05-06T11:27:00Z"/>
              </w:rPr>
            </w:pPr>
            <w:ins w:id="1649" w:author="Anritsu" w:date="2025-05-06T20:27:00Z" w16du:dateUtc="2025-05-06T11:27:00Z">
              <w:r>
                <w:t>Maximum number of HARQ transmissions</w:t>
              </w:r>
            </w:ins>
          </w:p>
        </w:tc>
        <w:tc>
          <w:tcPr>
            <w:tcW w:w="1093" w:type="dxa"/>
          </w:tcPr>
          <w:p w14:paraId="40F234F8" w14:textId="77777777" w:rsidR="00884CE1" w:rsidRDefault="00884CE1" w:rsidP="00EF465C">
            <w:pPr>
              <w:pStyle w:val="TAC"/>
              <w:rPr>
                <w:ins w:id="1650" w:author="Anritsu" w:date="2025-05-06T20:27:00Z" w16du:dateUtc="2025-05-06T11:27:00Z"/>
              </w:rPr>
            </w:pPr>
          </w:p>
        </w:tc>
        <w:tc>
          <w:tcPr>
            <w:tcW w:w="985" w:type="dxa"/>
          </w:tcPr>
          <w:p w14:paraId="26E6F400" w14:textId="77777777" w:rsidR="00884CE1" w:rsidRDefault="00884CE1" w:rsidP="00EF465C">
            <w:pPr>
              <w:pStyle w:val="TAC"/>
              <w:rPr>
                <w:ins w:id="1651" w:author="Anritsu" w:date="2025-05-06T20:27:00Z" w16du:dateUtc="2025-05-06T11:27:00Z"/>
              </w:rPr>
            </w:pPr>
            <w:ins w:id="1652" w:author="Anritsu" w:date="2025-05-06T20:27:00Z" w16du:dateUtc="2025-05-06T11:27:00Z">
              <w:r>
                <w:t>1</w:t>
              </w:r>
            </w:ins>
          </w:p>
        </w:tc>
        <w:tc>
          <w:tcPr>
            <w:tcW w:w="985" w:type="dxa"/>
          </w:tcPr>
          <w:p w14:paraId="052B58AE" w14:textId="77777777" w:rsidR="00884CE1" w:rsidRDefault="00884CE1" w:rsidP="00EF465C">
            <w:pPr>
              <w:pStyle w:val="TAC"/>
              <w:rPr>
                <w:ins w:id="1653" w:author="Anritsu" w:date="2025-05-06T20:27:00Z" w16du:dateUtc="2025-05-06T11:27:00Z"/>
              </w:rPr>
            </w:pPr>
            <w:ins w:id="1654" w:author="Anritsu" w:date="2025-05-06T20:27:00Z" w16du:dateUtc="2025-05-06T11:27:00Z">
              <w:r>
                <w:t>1</w:t>
              </w:r>
            </w:ins>
          </w:p>
        </w:tc>
        <w:tc>
          <w:tcPr>
            <w:tcW w:w="985" w:type="dxa"/>
          </w:tcPr>
          <w:p w14:paraId="6AF5B2EC" w14:textId="77777777" w:rsidR="00884CE1" w:rsidRDefault="00884CE1" w:rsidP="00EF465C">
            <w:pPr>
              <w:pStyle w:val="TAC"/>
              <w:rPr>
                <w:ins w:id="1655" w:author="Anritsu" w:date="2025-05-06T20:27:00Z" w16du:dateUtc="2025-05-06T11:27:00Z"/>
              </w:rPr>
            </w:pPr>
            <w:ins w:id="1656" w:author="Anritsu" w:date="2025-05-06T20:27:00Z" w16du:dateUtc="2025-05-06T11:27:00Z">
              <w:r>
                <w:t>1</w:t>
              </w:r>
            </w:ins>
          </w:p>
        </w:tc>
      </w:tr>
      <w:tr w:rsidR="00884CE1" w14:paraId="445B2F31" w14:textId="77777777" w:rsidTr="00EF465C">
        <w:trPr>
          <w:jc w:val="center"/>
          <w:ins w:id="1657" w:author="Anritsu" w:date="2025-05-06T20:27:00Z"/>
        </w:trPr>
        <w:tc>
          <w:tcPr>
            <w:tcW w:w="3690" w:type="dxa"/>
          </w:tcPr>
          <w:p w14:paraId="52B0444D" w14:textId="77777777" w:rsidR="00884CE1" w:rsidRDefault="00884CE1" w:rsidP="00EF465C">
            <w:pPr>
              <w:pStyle w:val="TAC"/>
              <w:rPr>
                <w:ins w:id="1658" w:author="Anritsu" w:date="2025-05-06T20:27:00Z" w16du:dateUtc="2025-05-06T11:27:00Z"/>
              </w:rPr>
            </w:pPr>
            <w:ins w:id="1659" w:author="Anritsu" w:date="2025-05-06T20:27:00Z" w16du:dateUtc="2025-05-06T11:27:00Z">
              <w:r>
                <w:t>Information Bit Payload per Slot</w:t>
              </w:r>
            </w:ins>
          </w:p>
        </w:tc>
        <w:tc>
          <w:tcPr>
            <w:tcW w:w="1093" w:type="dxa"/>
          </w:tcPr>
          <w:p w14:paraId="4F392526" w14:textId="77777777" w:rsidR="00884CE1" w:rsidRDefault="00884CE1" w:rsidP="00EF465C">
            <w:pPr>
              <w:pStyle w:val="TAC"/>
              <w:rPr>
                <w:ins w:id="1660" w:author="Anritsu" w:date="2025-05-06T20:27:00Z" w16du:dateUtc="2025-05-06T11:27:00Z"/>
              </w:rPr>
            </w:pPr>
          </w:p>
        </w:tc>
        <w:tc>
          <w:tcPr>
            <w:tcW w:w="985" w:type="dxa"/>
          </w:tcPr>
          <w:p w14:paraId="5E530136" w14:textId="77777777" w:rsidR="00884CE1" w:rsidRDefault="00884CE1" w:rsidP="00EF465C">
            <w:pPr>
              <w:pStyle w:val="TAC"/>
              <w:rPr>
                <w:ins w:id="1661" w:author="Anritsu" w:date="2025-05-06T20:27:00Z" w16du:dateUtc="2025-05-06T11:27:00Z"/>
              </w:rPr>
            </w:pPr>
          </w:p>
        </w:tc>
        <w:tc>
          <w:tcPr>
            <w:tcW w:w="985" w:type="dxa"/>
          </w:tcPr>
          <w:p w14:paraId="31626FBA" w14:textId="77777777" w:rsidR="00884CE1" w:rsidRDefault="00884CE1" w:rsidP="00EF465C">
            <w:pPr>
              <w:pStyle w:val="TAC"/>
              <w:rPr>
                <w:ins w:id="1662" w:author="Anritsu" w:date="2025-05-06T20:27:00Z" w16du:dateUtc="2025-05-06T11:27:00Z"/>
              </w:rPr>
            </w:pPr>
          </w:p>
        </w:tc>
        <w:tc>
          <w:tcPr>
            <w:tcW w:w="985" w:type="dxa"/>
          </w:tcPr>
          <w:p w14:paraId="2864F6C2" w14:textId="77777777" w:rsidR="00884CE1" w:rsidRDefault="00884CE1" w:rsidP="00EF465C">
            <w:pPr>
              <w:pStyle w:val="TAC"/>
              <w:rPr>
                <w:ins w:id="1663" w:author="Anritsu" w:date="2025-05-06T20:27:00Z" w16du:dateUtc="2025-05-06T11:27:00Z"/>
              </w:rPr>
            </w:pPr>
          </w:p>
        </w:tc>
      </w:tr>
      <w:tr w:rsidR="00884CE1" w14:paraId="136F1C57" w14:textId="77777777" w:rsidTr="00EF465C">
        <w:trPr>
          <w:jc w:val="center"/>
          <w:ins w:id="1664" w:author="Anritsu" w:date="2025-05-06T20:27:00Z"/>
        </w:trPr>
        <w:tc>
          <w:tcPr>
            <w:tcW w:w="3690" w:type="dxa"/>
          </w:tcPr>
          <w:p w14:paraId="792E45E9" w14:textId="77777777" w:rsidR="00884CE1" w:rsidRDefault="00884CE1" w:rsidP="00EF465C">
            <w:pPr>
              <w:pStyle w:val="TAC"/>
              <w:rPr>
                <w:ins w:id="1665" w:author="Anritsu" w:date="2025-05-06T20:27:00Z" w16du:dateUtc="2025-05-06T11:27:00Z"/>
              </w:rPr>
            </w:pPr>
            <w:ins w:id="1666" w:author="Anritsu" w:date="2025-05-06T20:27:00Z" w16du:dateUtc="2025-05-06T11:27:00Z">
              <w:r>
                <w:rPr>
                  <w:rFonts w:eastAsia="Malgun Gothic"/>
                </w:rPr>
                <w:t>For Slots 0 and Slot i, if mod(i, 5) = {3,4} for i from {0,…,79} (NOTE 5)</w:t>
              </w:r>
            </w:ins>
          </w:p>
        </w:tc>
        <w:tc>
          <w:tcPr>
            <w:tcW w:w="1093" w:type="dxa"/>
          </w:tcPr>
          <w:p w14:paraId="7F3CF70C" w14:textId="77777777" w:rsidR="00884CE1" w:rsidRDefault="00884CE1" w:rsidP="00EF465C">
            <w:pPr>
              <w:pStyle w:val="TAC"/>
              <w:rPr>
                <w:ins w:id="1667" w:author="Anritsu" w:date="2025-05-06T20:27:00Z" w16du:dateUtc="2025-05-06T11:27:00Z"/>
              </w:rPr>
            </w:pPr>
            <w:ins w:id="1668" w:author="Anritsu" w:date="2025-05-06T20:27:00Z" w16du:dateUtc="2025-05-06T11:27:00Z">
              <w:r>
                <w:t>Bits</w:t>
              </w:r>
            </w:ins>
          </w:p>
        </w:tc>
        <w:tc>
          <w:tcPr>
            <w:tcW w:w="985" w:type="dxa"/>
          </w:tcPr>
          <w:p w14:paraId="60DE8DDB" w14:textId="77777777" w:rsidR="00884CE1" w:rsidRDefault="00884CE1" w:rsidP="00EF465C">
            <w:pPr>
              <w:pStyle w:val="TAC"/>
              <w:rPr>
                <w:ins w:id="1669" w:author="Anritsu" w:date="2025-05-06T20:27:00Z" w16du:dateUtc="2025-05-06T11:27:00Z"/>
              </w:rPr>
            </w:pPr>
            <w:ins w:id="1670" w:author="Anritsu" w:date="2025-05-06T20:27:00Z" w16du:dateUtc="2025-05-06T11:27:00Z">
              <w:r>
                <w:t>N/A</w:t>
              </w:r>
            </w:ins>
          </w:p>
        </w:tc>
        <w:tc>
          <w:tcPr>
            <w:tcW w:w="985" w:type="dxa"/>
          </w:tcPr>
          <w:p w14:paraId="54F4E632" w14:textId="77777777" w:rsidR="00884CE1" w:rsidRDefault="00884CE1" w:rsidP="00EF465C">
            <w:pPr>
              <w:pStyle w:val="TAC"/>
              <w:rPr>
                <w:ins w:id="1671" w:author="Anritsu" w:date="2025-05-06T20:27:00Z" w16du:dateUtc="2025-05-06T11:27:00Z"/>
              </w:rPr>
            </w:pPr>
            <w:ins w:id="1672" w:author="Anritsu" w:date="2025-05-06T20:27:00Z" w16du:dateUtc="2025-05-06T11:27:00Z">
              <w:r>
                <w:t>N/A</w:t>
              </w:r>
            </w:ins>
          </w:p>
        </w:tc>
        <w:tc>
          <w:tcPr>
            <w:tcW w:w="985" w:type="dxa"/>
          </w:tcPr>
          <w:p w14:paraId="522FEB9F" w14:textId="77777777" w:rsidR="00884CE1" w:rsidRDefault="00884CE1" w:rsidP="00EF465C">
            <w:pPr>
              <w:pStyle w:val="TAC"/>
              <w:rPr>
                <w:ins w:id="1673" w:author="Anritsu" w:date="2025-05-06T20:27:00Z" w16du:dateUtc="2025-05-06T11:27:00Z"/>
              </w:rPr>
            </w:pPr>
            <w:ins w:id="1674" w:author="Anritsu" w:date="2025-05-06T20:27:00Z" w16du:dateUtc="2025-05-06T11:27:00Z">
              <w:r>
                <w:t>N/A</w:t>
              </w:r>
            </w:ins>
          </w:p>
        </w:tc>
      </w:tr>
      <w:tr w:rsidR="00884CE1" w14:paraId="637CD7A6" w14:textId="77777777" w:rsidTr="00EF465C">
        <w:trPr>
          <w:jc w:val="center"/>
          <w:ins w:id="1675" w:author="Anritsu" w:date="2025-05-06T20:27:00Z"/>
        </w:trPr>
        <w:tc>
          <w:tcPr>
            <w:tcW w:w="3690" w:type="dxa"/>
          </w:tcPr>
          <w:p w14:paraId="289EE676" w14:textId="77777777" w:rsidR="00884CE1" w:rsidRDefault="00884CE1" w:rsidP="00EF465C">
            <w:pPr>
              <w:pStyle w:val="TAC"/>
              <w:rPr>
                <w:ins w:id="1676" w:author="Anritsu" w:date="2025-05-06T20:27:00Z" w16du:dateUtc="2025-05-06T11:27:00Z"/>
              </w:rPr>
            </w:pPr>
            <w:ins w:id="1677" w:author="Anritsu" w:date="2025-05-06T20:27:00Z" w16du:dateUtc="2025-05-06T11:27:00Z">
              <w:r>
                <w:rPr>
                  <w:rFonts w:eastAsia="Malgun Gothic"/>
                </w:rPr>
                <w:t>For Slot i, if mod(i, 5) = {0,1,2} for i from {1,…,79} (NOTE 6)</w:t>
              </w:r>
            </w:ins>
          </w:p>
        </w:tc>
        <w:tc>
          <w:tcPr>
            <w:tcW w:w="1093" w:type="dxa"/>
          </w:tcPr>
          <w:p w14:paraId="72FC00D3" w14:textId="77777777" w:rsidR="00884CE1" w:rsidRDefault="00884CE1" w:rsidP="00EF465C">
            <w:pPr>
              <w:pStyle w:val="TAC"/>
              <w:rPr>
                <w:ins w:id="1678" w:author="Anritsu" w:date="2025-05-06T20:27:00Z" w16du:dateUtc="2025-05-06T11:27:00Z"/>
              </w:rPr>
            </w:pPr>
            <w:ins w:id="1679" w:author="Anritsu" w:date="2025-05-06T20:27:00Z" w16du:dateUtc="2025-05-06T11:27:00Z">
              <w:r>
                <w:t>Bits</w:t>
              </w:r>
            </w:ins>
          </w:p>
        </w:tc>
        <w:tc>
          <w:tcPr>
            <w:tcW w:w="985" w:type="dxa"/>
          </w:tcPr>
          <w:p w14:paraId="48B89530" w14:textId="77777777" w:rsidR="00884CE1" w:rsidRDefault="00884CE1" w:rsidP="00EF465C">
            <w:pPr>
              <w:pStyle w:val="TAC"/>
              <w:rPr>
                <w:ins w:id="1680" w:author="Anritsu" w:date="2025-05-06T20:27:00Z" w16du:dateUtc="2025-05-06T11:27:00Z"/>
              </w:rPr>
            </w:pPr>
            <w:ins w:id="1681" w:author="Anritsu" w:date="2025-05-06T20:27:00Z" w16du:dateUtc="2025-05-06T11:27:00Z">
              <w:r>
                <w:t>4224</w:t>
              </w:r>
            </w:ins>
          </w:p>
        </w:tc>
        <w:tc>
          <w:tcPr>
            <w:tcW w:w="985" w:type="dxa"/>
          </w:tcPr>
          <w:p w14:paraId="6C403A10" w14:textId="77777777" w:rsidR="00884CE1" w:rsidRDefault="00884CE1" w:rsidP="00EF465C">
            <w:pPr>
              <w:pStyle w:val="TAC"/>
              <w:rPr>
                <w:ins w:id="1682" w:author="Anritsu" w:date="2025-05-06T20:27:00Z" w16du:dateUtc="2025-05-06T11:27:00Z"/>
              </w:rPr>
            </w:pPr>
            <w:ins w:id="1683" w:author="Anritsu" w:date="2025-05-06T20:27:00Z" w16du:dateUtc="2025-05-06T11:27:00Z">
              <w:r>
                <w:t>8456</w:t>
              </w:r>
            </w:ins>
          </w:p>
        </w:tc>
        <w:tc>
          <w:tcPr>
            <w:tcW w:w="985" w:type="dxa"/>
          </w:tcPr>
          <w:p w14:paraId="770059AA" w14:textId="77777777" w:rsidR="00884CE1" w:rsidRDefault="00884CE1" w:rsidP="00EF465C">
            <w:pPr>
              <w:pStyle w:val="TAC"/>
              <w:rPr>
                <w:ins w:id="1684" w:author="Anritsu" w:date="2025-05-06T20:27:00Z" w16du:dateUtc="2025-05-06T11:27:00Z"/>
              </w:rPr>
            </w:pPr>
            <w:ins w:id="1685" w:author="Anritsu" w:date="2025-05-06T20:27:00Z" w16du:dateUtc="2025-05-06T11:27:00Z">
              <w:r>
                <w:t>16896</w:t>
              </w:r>
            </w:ins>
          </w:p>
        </w:tc>
      </w:tr>
      <w:tr w:rsidR="00884CE1" w14:paraId="66C6732A" w14:textId="77777777" w:rsidTr="00EF465C">
        <w:trPr>
          <w:jc w:val="center"/>
          <w:ins w:id="1686" w:author="Anritsu" w:date="2025-05-06T20:27:00Z"/>
        </w:trPr>
        <w:tc>
          <w:tcPr>
            <w:tcW w:w="3690" w:type="dxa"/>
          </w:tcPr>
          <w:p w14:paraId="4769F61D" w14:textId="77777777" w:rsidR="00884CE1" w:rsidRDefault="00884CE1" w:rsidP="00EF465C">
            <w:pPr>
              <w:pStyle w:val="TAC"/>
              <w:rPr>
                <w:ins w:id="1687" w:author="Anritsu" w:date="2025-05-06T20:27:00Z" w16du:dateUtc="2025-05-06T11:27:00Z"/>
              </w:rPr>
            </w:pPr>
            <w:ins w:id="1688" w:author="Anritsu" w:date="2025-05-06T20:27:00Z" w16du:dateUtc="2025-05-06T11:27:00Z">
              <w:r>
                <w:t>Transport block CRC</w:t>
              </w:r>
            </w:ins>
          </w:p>
        </w:tc>
        <w:tc>
          <w:tcPr>
            <w:tcW w:w="1093" w:type="dxa"/>
          </w:tcPr>
          <w:p w14:paraId="47138536" w14:textId="77777777" w:rsidR="00884CE1" w:rsidRDefault="00884CE1" w:rsidP="00EF465C">
            <w:pPr>
              <w:pStyle w:val="TAC"/>
              <w:rPr>
                <w:ins w:id="1689" w:author="Anritsu" w:date="2025-05-06T20:27:00Z" w16du:dateUtc="2025-05-06T11:27:00Z"/>
              </w:rPr>
            </w:pPr>
            <w:ins w:id="1690" w:author="Anritsu" w:date="2025-05-06T20:27:00Z" w16du:dateUtc="2025-05-06T11:27:00Z">
              <w:r>
                <w:t>Bits</w:t>
              </w:r>
            </w:ins>
          </w:p>
        </w:tc>
        <w:tc>
          <w:tcPr>
            <w:tcW w:w="985" w:type="dxa"/>
          </w:tcPr>
          <w:p w14:paraId="52EA37D1" w14:textId="77777777" w:rsidR="00884CE1" w:rsidRDefault="00884CE1" w:rsidP="00EF465C">
            <w:pPr>
              <w:pStyle w:val="TAC"/>
              <w:rPr>
                <w:ins w:id="1691" w:author="Anritsu" w:date="2025-05-06T20:27:00Z" w16du:dateUtc="2025-05-06T11:27:00Z"/>
              </w:rPr>
            </w:pPr>
            <w:ins w:id="1692" w:author="Anritsu" w:date="2025-05-06T20:27:00Z" w16du:dateUtc="2025-05-06T11:27:00Z">
              <w:r>
                <w:t>24</w:t>
              </w:r>
            </w:ins>
          </w:p>
        </w:tc>
        <w:tc>
          <w:tcPr>
            <w:tcW w:w="985" w:type="dxa"/>
          </w:tcPr>
          <w:p w14:paraId="7E6C2689" w14:textId="77777777" w:rsidR="00884CE1" w:rsidRDefault="00884CE1" w:rsidP="00EF465C">
            <w:pPr>
              <w:pStyle w:val="TAC"/>
              <w:rPr>
                <w:ins w:id="1693" w:author="Anritsu" w:date="2025-05-06T20:27:00Z" w16du:dateUtc="2025-05-06T11:27:00Z"/>
              </w:rPr>
            </w:pPr>
            <w:ins w:id="1694" w:author="Anritsu" w:date="2025-05-06T20:27:00Z" w16du:dateUtc="2025-05-06T11:27:00Z">
              <w:r>
                <w:t>24</w:t>
              </w:r>
            </w:ins>
          </w:p>
        </w:tc>
        <w:tc>
          <w:tcPr>
            <w:tcW w:w="985" w:type="dxa"/>
          </w:tcPr>
          <w:p w14:paraId="160F5F44" w14:textId="77777777" w:rsidR="00884CE1" w:rsidRDefault="00884CE1" w:rsidP="00EF465C">
            <w:pPr>
              <w:pStyle w:val="TAC"/>
              <w:rPr>
                <w:ins w:id="1695" w:author="Anritsu" w:date="2025-05-06T20:27:00Z" w16du:dateUtc="2025-05-06T11:27:00Z"/>
              </w:rPr>
            </w:pPr>
            <w:ins w:id="1696" w:author="Anritsu" w:date="2025-05-06T20:27:00Z" w16du:dateUtc="2025-05-06T11:27:00Z">
              <w:r>
                <w:t>24</w:t>
              </w:r>
            </w:ins>
          </w:p>
        </w:tc>
      </w:tr>
      <w:tr w:rsidR="00884CE1" w14:paraId="18E69474" w14:textId="77777777" w:rsidTr="00EF465C">
        <w:trPr>
          <w:jc w:val="center"/>
          <w:ins w:id="1697" w:author="Anritsu" w:date="2025-05-06T20:27:00Z"/>
        </w:trPr>
        <w:tc>
          <w:tcPr>
            <w:tcW w:w="3690" w:type="dxa"/>
          </w:tcPr>
          <w:p w14:paraId="663D0CB0" w14:textId="77777777" w:rsidR="00884CE1" w:rsidRDefault="00884CE1" w:rsidP="00EF465C">
            <w:pPr>
              <w:pStyle w:val="TAC"/>
              <w:rPr>
                <w:ins w:id="1698" w:author="Anritsu" w:date="2025-05-06T20:27:00Z" w16du:dateUtc="2025-05-06T11:27:00Z"/>
              </w:rPr>
            </w:pPr>
            <w:ins w:id="1699" w:author="Anritsu" w:date="2025-05-06T20:27:00Z" w16du:dateUtc="2025-05-06T11:27:00Z">
              <w:r>
                <w:t>LDPC base graph</w:t>
              </w:r>
            </w:ins>
          </w:p>
        </w:tc>
        <w:tc>
          <w:tcPr>
            <w:tcW w:w="1093" w:type="dxa"/>
          </w:tcPr>
          <w:p w14:paraId="4F1CB47F" w14:textId="77777777" w:rsidR="00884CE1" w:rsidRDefault="00884CE1" w:rsidP="00EF465C">
            <w:pPr>
              <w:pStyle w:val="TAC"/>
              <w:rPr>
                <w:ins w:id="1700" w:author="Anritsu" w:date="2025-05-06T20:27:00Z" w16du:dateUtc="2025-05-06T11:27:00Z"/>
              </w:rPr>
            </w:pPr>
          </w:p>
        </w:tc>
        <w:tc>
          <w:tcPr>
            <w:tcW w:w="985" w:type="dxa"/>
          </w:tcPr>
          <w:p w14:paraId="1B454FF2" w14:textId="77777777" w:rsidR="00884CE1" w:rsidRDefault="00884CE1" w:rsidP="00EF465C">
            <w:pPr>
              <w:pStyle w:val="TAC"/>
              <w:rPr>
                <w:ins w:id="1701" w:author="Anritsu" w:date="2025-05-06T20:27:00Z" w16du:dateUtc="2025-05-06T11:27:00Z"/>
              </w:rPr>
            </w:pPr>
            <w:ins w:id="1702" w:author="Anritsu" w:date="2025-05-06T20:27:00Z" w16du:dateUtc="2025-05-06T11:27:00Z">
              <w:r>
                <w:t>1</w:t>
              </w:r>
            </w:ins>
          </w:p>
        </w:tc>
        <w:tc>
          <w:tcPr>
            <w:tcW w:w="985" w:type="dxa"/>
          </w:tcPr>
          <w:p w14:paraId="4D18A84B" w14:textId="77777777" w:rsidR="00884CE1" w:rsidRDefault="00884CE1" w:rsidP="00EF465C">
            <w:pPr>
              <w:pStyle w:val="TAC"/>
              <w:rPr>
                <w:ins w:id="1703" w:author="Anritsu" w:date="2025-05-06T20:27:00Z" w16du:dateUtc="2025-05-06T11:27:00Z"/>
              </w:rPr>
            </w:pPr>
            <w:ins w:id="1704" w:author="Anritsu" w:date="2025-05-06T20:27:00Z" w16du:dateUtc="2025-05-06T11:27:00Z">
              <w:r>
                <w:t>1</w:t>
              </w:r>
            </w:ins>
          </w:p>
        </w:tc>
        <w:tc>
          <w:tcPr>
            <w:tcW w:w="985" w:type="dxa"/>
          </w:tcPr>
          <w:p w14:paraId="45FD139F" w14:textId="77777777" w:rsidR="00884CE1" w:rsidRDefault="00884CE1" w:rsidP="00EF465C">
            <w:pPr>
              <w:pStyle w:val="TAC"/>
              <w:rPr>
                <w:ins w:id="1705" w:author="Anritsu" w:date="2025-05-06T20:27:00Z" w16du:dateUtc="2025-05-06T11:27:00Z"/>
              </w:rPr>
            </w:pPr>
            <w:ins w:id="1706" w:author="Anritsu" w:date="2025-05-06T20:27:00Z" w16du:dateUtc="2025-05-06T11:27:00Z">
              <w:r>
                <w:t>1</w:t>
              </w:r>
            </w:ins>
          </w:p>
        </w:tc>
      </w:tr>
      <w:tr w:rsidR="00884CE1" w14:paraId="68ED2AF9" w14:textId="77777777" w:rsidTr="00EF465C">
        <w:trPr>
          <w:jc w:val="center"/>
          <w:ins w:id="1707" w:author="Anritsu" w:date="2025-05-06T20:27:00Z"/>
        </w:trPr>
        <w:tc>
          <w:tcPr>
            <w:tcW w:w="3690" w:type="dxa"/>
          </w:tcPr>
          <w:p w14:paraId="60D9E9E0" w14:textId="77777777" w:rsidR="00884CE1" w:rsidRDefault="00884CE1" w:rsidP="00EF465C">
            <w:pPr>
              <w:pStyle w:val="TAC"/>
              <w:rPr>
                <w:ins w:id="1708" w:author="Anritsu" w:date="2025-05-06T20:27:00Z" w16du:dateUtc="2025-05-06T11:27:00Z"/>
              </w:rPr>
            </w:pPr>
            <w:ins w:id="1709" w:author="Anritsu" w:date="2025-05-06T20:27:00Z" w16du:dateUtc="2025-05-06T11:27:00Z">
              <w:r>
                <w:t>Number of Code Blocks per Slot</w:t>
              </w:r>
            </w:ins>
          </w:p>
        </w:tc>
        <w:tc>
          <w:tcPr>
            <w:tcW w:w="1093" w:type="dxa"/>
          </w:tcPr>
          <w:p w14:paraId="22EE1802" w14:textId="77777777" w:rsidR="00884CE1" w:rsidRDefault="00884CE1" w:rsidP="00EF465C">
            <w:pPr>
              <w:pStyle w:val="TAC"/>
              <w:rPr>
                <w:ins w:id="1710" w:author="Anritsu" w:date="2025-05-06T20:27:00Z" w16du:dateUtc="2025-05-06T11:27:00Z"/>
              </w:rPr>
            </w:pPr>
          </w:p>
        </w:tc>
        <w:tc>
          <w:tcPr>
            <w:tcW w:w="985" w:type="dxa"/>
          </w:tcPr>
          <w:p w14:paraId="231BD234" w14:textId="77777777" w:rsidR="00884CE1" w:rsidRDefault="00884CE1" w:rsidP="00EF465C">
            <w:pPr>
              <w:pStyle w:val="TAC"/>
              <w:rPr>
                <w:ins w:id="1711" w:author="Anritsu" w:date="2025-05-06T20:27:00Z" w16du:dateUtc="2025-05-06T11:27:00Z"/>
              </w:rPr>
            </w:pPr>
          </w:p>
        </w:tc>
        <w:tc>
          <w:tcPr>
            <w:tcW w:w="985" w:type="dxa"/>
          </w:tcPr>
          <w:p w14:paraId="7D5BE7AF" w14:textId="77777777" w:rsidR="00884CE1" w:rsidRDefault="00884CE1" w:rsidP="00EF465C">
            <w:pPr>
              <w:pStyle w:val="TAC"/>
              <w:rPr>
                <w:ins w:id="1712" w:author="Anritsu" w:date="2025-05-06T20:27:00Z" w16du:dateUtc="2025-05-06T11:27:00Z"/>
              </w:rPr>
            </w:pPr>
          </w:p>
        </w:tc>
        <w:tc>
          <w:tcPr>
            <w:tcW w:w="985" w:type="dxa"/>
          </w:tcPr>
          <w:p w14:paraId="49D419C3" w14:textId="77777777" w:rsidR="00884CE1" w:rsidRDefault="00884CE1" w:rsidP="00EF465C">
            <w:pPr>
              <w:pStyle w:val="TAC"/>
              <w:rPr>
                <w:ins w:id="1713" w:author="Anritsu" w:date="2025-05-06T20:27:00Z" w16du:dateUtc="2025-05-06T11:27:00Z"/>
              </w:rPr>
            </w:pPr>
          </w:p>
        </w:tc>
      </w:tr>
      <w:tr w:rsidR="00884CE1" w14:paraId="0B7C9F51" w14:textId="77777777" w:rsidTr="00EF465C">
        <w:trPr>
          <w:jc w:val="center"/>
          <w:ins w:id="1714" w:author="Anritsu" w:date="2025-05-06T20:27:00Z"/>
        </w:trPr>
        <w:tc>
          <w:tcPr>
            <w:tcW w:w="3690" w:type="dxa"/>
          </w:tcPr>
          <w:p w14:paraId="6D968A31" w14:textId="77777777" w:rsidR="00884CE1" w:rsidRDefault="00884CE1" w:rsidP="00EF465C">
            <w:pPr>
              <w:pStyle w:val="TAC"/>
              <w:rPr>
                <w:ins w:id="1715" w:author="Anritsu" w:date="2025-05-06T20:27:00Z" w16du:dateUtc="2025-05-06T11:27:00Z"/>
                <w:rFonts w:eastAsia="Malgun Gothic"/>
              </w:rPr>
            </w:pPr>
            <w:ins w:id="1716" w:author="Anritsu" w:date="2025-05-06T20:27:00Z" w16du:dateUtc="2025-05-06T11:27:00Z">
              <w:r>
                <w:rPr>
                  <w:rFonts w:eastAsia="Malgun Gothic"/>
                </w:rPr>
                <w:t>For Slots 0 and Slot i, if mod(i, 5) = {3,4} for i from {0,…,79} (NOTE 5)</w:t>
              </w:r>
            </w:ins>
          </w:p>
        </w:tc>
        <w:tc>
          <w:tcPr>
            <w:tcW w:w="1093" w:type="dxa"/>
          </w:tcPr>
          <w:p w14:paraId="43405DAE" w14:textId="77777777" w:rsidR="00884CE1" w:rsidRDefault="00884CE1" w:rsidP="00EF465C">
            <w:pPr>
              <w:pStyle w:val="TAC"/>
              <w:rPr>
                <w:ins w:id="1717" w:author="Anritsu" w:date="2025-05-06T20:27:00Z" w16du:dateUtc="2025-05-06T11:27:00Z"/>
              </w:rPr>
            </w:pPr>
            <w:ins w:id="1718" w:author="Anritsu" w:date="2025-05-06T20:27:00Z" w16du:dateUtc="2025-05-06T11:27:00Z">
              <w:r>
                <w:t>CBs</w:t>
              </w:r>
            </w:ins>
          </w:p>
        </w:tc>
        <w:tc>
          <w:tcPr>
            <w:tcW w:w="985" w:type="dxa"/>
          </w:tcPr>
          <w:p w14:paraId="1756BAFF" w14:textId="77777777" w:rsidR="00884CE1" w:rsidRDefault="00884CE1" w:rsidP="00EF465C">
            <w:pPr>
              <w:pStyle w:val="TAC"/>
              <w:rPr>
                <w:ins w:id="1719" w:author="Anritsu" w:date="2025-05-06T20:27:00Z" w16du:dateUtc="2025-05-06T11:27:00Z"/>
              </w:rPr>
            </w:pPr>
            <w:ins w:id="1720" w:author="Anritsu" w:date="2025-05-06T20:27:00Z" w16du:dateUtc="2025-05-06T11:27:00Z">
              <w:r>
                <w:t>N/A</w:t>
              </w:r>
            </w:ins>
          </w:p>
        </w:tc>
        <w:tc>
          <w:tcPr>
            <w:tcW w:w="985" w:type="dxa"/>
          </w:tcPr>
          <w:p w14:paraId="755099DB" w14:textId="77777777" w:rsidR="00884CE1" w:rsidRDefault="00884CE1" w:rsidP="00EF465C">
            <w:pPr>
              <w:pStyle w:val="TAC"/>
              <w:rPr>
                <w:ins w:id="1721" w:author="Anritsu" w:date="2025-05-06T20:27:00Z" w16du:dateUtc="2025-05-06T11:27:00Z"/>
              </w:rPr>
            </w:pPr>
            <w:ins w:id="1722" w:author="Anritsu" w:date="2025-05-06T20:27:00Z" w16du:dateUtc="2025-05-06T11:27:00Z">
              <w:r>
                <w:t>N/A</w:t>
              </w:r>
            </w:ins>
          </w:p>
        </w:tc>
        <w:tc>
          <w:tcPr>
            <w:tcW w:w="985" w:type="dxa"/>
          </w:tcPr>
          <w:p w14:paraId="302B62DE" w14:textId="77777777" w:rsidR="00884CE1" w:rsidRDefault="00884CE1" w:rsidP="00EF465C">
            <w:pPr>
              <w:pStyle w:val="TAC"/>
              <w:rPr>
                <w:ins w:id="1723" w:author="Anritsu" w:date="2025-05-06T20:27:00Z" w16du:dateUtc="2025-05-06T11:27:00Z"/>
              </w:rPr>
            </w:pPr>
            <w:ins w:id="1724" w:author="Anritsu" w:date="2025-05-06T20:27:00Z" w16du:dateUtc="2025-05-06T11:27:00Z">
              <w:r>
                <w:t>N/A</w:t>
              </w:r>
            </w:ins>
          </w:p>
        </w:tc>
      </w:tr>
      <w:tr w:rsidR="00884CE1" w14:paraId="0A9B6890" w14:textId="77777777" w:rsidTr="00EF465C">
        <w:trPr>
          <w:jc w:val="center"/>
          <w:ins w:id="1725" w:author="Anritsu" w:date="2025-05-06T20:27:00Z"/>
        </w:trPr>
        <w:tc>
          <w:tcPr>
            <w:tcW w:w="3690" w:type="dxa"/>
          </w:tcPr>
          <w:p w14:paraId="46F89089" w14:textId="77777777" w:rsidR="00884CE1" w:rsidRDefault="00884CE1" w:rsidP="00EF465C">
            <w:pPr>
              <w:pStyle w:val="TAC"/>
              <w:rPr>
                <w:ins w:id="1726" w:author="Anritsu" w:date="2025-05-06T20:27:00Z" w16du:dateUtc="2025-05-06T11:27:00Z"/>
                <w:rFonts w:eastAsia="Malgun Gothic"/>
              </w:rPr>
            </w:pPr>
            <w:ins w:id="1727" w:author="Anritsu" w:date="2025-05-06T20:27:00Z" w16du:dateUtc="2025-05-06T11:27:00Z">
              <w:r>
                <w:rPr>
                  <w:rFonts w:eastAsia="Malgun Gothic"/>
                </w:rPr>
                <w:t>For Slot i, if mod(i, 5) = {0,1,2} for i from {1,…,79} (NOTE 6)</w:t>
              </w:r>
            </w:ins>
          </w:p>
        </w:tc>
        <w:tc>
          <w:tcPr>
            <w:tcW w:w="1093" w:type="dxa"/>
          </w:tcPr>
          <w:p w14:paraId="48CDB4C1" w14:textId="77777777" w:rsidR="00884CE1" w:rsidRDefault="00884CE1" w:rsidP="00EF465C">
            <w:pPr>
              <w:pStyle w:val="TAC"/>
              <w:rPr>
                <w:ins w:id="1728" w:author="Anritsu" w:date="2025-05-06T20:27:00Z" w16du:dateUtc="2025-05-06T11:27:00Z"/>
              </w:rPr>
            </w:pPr>
            <w:ins w:id="1729" w:author="Anritsu" w:date="2025-05-06T20:27:00Z" w16du:dateUtc="2025-05-06T11:27:00Z">
              <w:r>
                <w:t>CBs</w:t>
              </w:r>
            </w:ins>
          </w:p>
        </w:tc>
        <w:tc>
          <w:tcPr>
            <w:tcW w:w="985" w:type="dxa"/>
          </w:tcPr>
          <w:p w14:paraId="169C39EA" w14:textId="77777777" w:rsidR="00884CE1" w:rsidRDefault="00884CE1" w:rsidP="00EF465C">
            <w:pPr>
              <w:pStyle w:val="TAC"/>
              <w:rPr>
                <w:ins w:id="1730" w:author="Anritsu" w:date="2025-05-06T20:27:00Z" w16du:dateUtc="2025-05-06T11:27:00Z"/>
              </w:rPr>
            </w:pPr>
            <w:ins w:id="1731" w:author="Anritsu" w:date="2025-05-06T20:27:00Z" w16du:dateUtc="2025-05-06T11:27:00Z">
              <w:r>
                <w:t>1</w:t>
              </w:r>
            </w:ins>
          </w:p>
        </w:tc>
        <w:tc>
          <w:tcPr>
            <w:tcW w:w="985" w:type="dxa"/>
          </w:tcPr>
          <w:p w14:paraId="02668BC5" w14:textId="77777777" w:rsidR="00884CE1" w:rsidRDefault="00884CE1" w:rsidP="00EF465C">
            <w:pPr>
              <w:pStyle w:val="TAC"/>
              <w:rPr>
                <w:ins w:id="1732" w:author="Anritsu" w:date="2025-05-06T20:27:00Z" w16du:dateUtc="2025-05-06T11:27:00Z"/>
              </w:rPr>
            </w:pPr>
            <w:ins w:id="1733" w:author="Anritsu" w:date="2025-05-06T20:27:00Z" w16du:dateUtc="2025-05-06T11:27:00Z">
              <w:r>
                <w:t>2</w:t>
              </w:r>
            </w:ins>
          </w:p>
        </w:tc>
        <w:tc>
          <w:tcPr>
            <w:tcW w:w="985" w:type="dxa"/>
          </w:tcPr>
          <w:p w14:paraId="330CBC2A" w14:textId="77777777" w:rsidR="00884CE1" w:rsidRDefault="00884CE1" w:rsidP="00EF465C">
            <w:pPr>
              <w:pStyle w:val="TAC"/>
              <w:rPr>
                <w:ins w:id="1734" w:author="Anritsu" w:date="2025-05-06T20:27:00Z" w16du:dateUtc="2025-05-06T11:27:00Z"/>
              </w:rPr>
            </w:pPr>
            <w:ins w:id="1735" w:author="Anritsu" w:date="2025-05-06T20:27:00Z" w16du:dateUtc="2025-05-06T11:27:00Z">
              <w:r>
                <w:t>3</w:t>
              </w:r>
            </w:ins>
          </w:p>
        </w:tc>
      </w:tr>
      <w:tr w:rsidR="00884CE1" w14:paraId="32470E5B" w14:textId="77777777" w:rsidTr="00EF465C">
        <w:trPr>
          <w:jc w:val="center"/>
          <w:ins w:id="1736" w:author="Anritsu" w:date="2025-05-06T20:27:00Z"/>
        </w:trPr>
        <w:tc>
          <w:tcPr>
            <w:tcW w:w="3690" w:type="dxa"/>
          </w:tcPr>
          <w:p w14:paraId="07070381" w14:textId="77777777" w:rsidR="00884CE1" w:rsidRDefault="00884CE1" w:rsidP="00EF465C">
            <w:pPr>
              <w:pStyle w:val="TAC"/>
              <w:rPr>
                <w:ins w:id="1737" w:author="Anritsu" w:date="2025-05-06T20:27:00Z" w16du:dateUtc="2025-05-06T11:27:00Z"/>
                <w:rFonts w:eastAsia="Malgun Gothic"/>
              </w:rPr>
            </w:pPr>
            <w:ins w:id="1738" w:author="Anritsu" w:date="2025-05-06T20:27:00Z" w16du:dateUtc="2025-05-06T11:27:00Z">
              <w:r>
                <w:rPr>
                  <w:rFonts w:eastAsia="Malgun Gothic"/>
                </w:rPr>
                <w:t>Binary Channel Bits Per Slot</w:t>
              </w:r>
            </w:ins>
          </w:p>
        </w:tc>
        <w:tc>
          <w:tcPr>
            <w:tcW w:w="1093" w:type="dxa"/>
          </w:tcPr>
          <w:p w14:paraId="331E1F44" w14:textId="77777777" w:rsidR="00884CE1" w:rsidRDefault="00884CE1" w:rsidP="00EF465C">
            <w:pPr>
              <w:pStyle w:val="TAC"/>
              <w:rPr>
                <w:ins w:id="1739" w:author="Anritsu" w:date="2025-05-06T20:27:00Z" w16du:dateUtc="2025-05-06T11:27:00Z"/>
              </w:rPr>
            </w:pPr>
          </w:p>
        </w:tc>
        <w:tc>
          <w:tcPr>
            <w:tcW w:w="985" w:type="dxa"/>
          </w:tcPr>
          <w:p w14:paraId="25A23E69" w14:textId="77777777" w:rsidR="00884CE1" w:rsidRDefault="00884CE1" w:rsidP="00EF465C">
            <w:pPr>
              <w:pStyle w:val="TAC"/>
              <w:rPr>
                <w:ins w:id="1740" w:author="Anritsu" w:date="2025-05-06T20:27:00Z" w16du:dateUtc="2025-05-06T11:27:00Z"/>
              </w:rPr>
            </w:pPr>
          </w:p>
        </w:tc>
        <w:tc>
          <w:tcPr>
            <w:tcW w:w="985" w:type="dxa"/>
          </w:tcPr>
          <w:p w14:paraId="5C40F94A" w14:textId="77777777" w:rsidR="00884CE1" w:rsidRDefault="00884CE1" w:rsidP="00EF465C">
            <w:pPr>
              <w:pStyle w:val="TAC"/>
              <w:rPr>
                <w:ins w:id="1741" w:author="Anritsu" w:date="2025-05-06T20:27:00Z" w16du:dateUtc="2025-05-06T11:27:00Z"/>
              </w:rPr>
            </w:pPr>
          </w:p>
        </w:tc>
        <w:tc>
          <w:tcPr>
            <w:tcW w:w="985" w:type="dxa"/>
          </w:tcPr>
          <w:p w14:paraId="43A88019" w14:textId="77777777" w:rsidR="00884CE1" w:rsidRDefault="00884CE1" w:rsidP="00EF465C">
            <w:pPr>
              <w:pStyle w:val="TAC"/>
              <w:rPr>
                <w:ins w:id="1742" w:author="Anritsu" w:date="2025-05-06T20:27:00Z" w16du:dateUtc="2025-05-06T11:27:00Z"/>
              </w:rPr>
            </w:pPr>
          </w:p>
        </w:tc>
      </w:tr>
      <w:tr w:rsidR="00884CE1" w14:paraId="11326184" w14:textId="77777777" w:rsidTr="00EF465C">
        <w:trPr>
          <w:jc w:val="center"/>
          <w:ins w:id="1743" w:author="Anritsu" w:date="2025-05-06T20:27:00Z"/>
        </w:trPr>
        <w:tc>
          <w:tcPr>
            <w:tcW w:w="3690" w:type="dxa"/>
          </w:tcPr>
          <w:p w14:paraId="6AFE99A4" w14:textId="77777777" w:rsidR="00884CE1" w:rsidRDefault="00884CE1" w:rsidP="00EF465C">
            <w:pPr>
              <w:pStyle w:val="TAC"/>
              <w:rPr>
                <w:ins w:id="1744" w:author="Anritsu" w:date="2025-05-06T20:27:00Z" w16du:dateUtc="2025-05-06T11:27:00Z"/>
                <w:rFonts w:eastAsia="Malgun Gothic"/>
              </w:rPr>
            </w:pPr>
            <w:ins w:id="1745" w:author="Anritsu" w:date="2025-05-06T20:27:00Z" w16du:dateUtc="2025-05-06T11:27:00Z">
              <w:r>
                <w:rPr>
                  <w:rFonts w:eastAsia="Malgun Gothic"/>
                </w:rPr>
                <w:t>For Slots 0 and Slot i, if mod(i, 5) = {3,4} for i from {0,…,79} (NOTE 5)</w:t>
              </w:r>
            </w:ins>
          </w:p>
        </w:tc>
        <w:tc>
          <w:tcPr>
            <w:tcW w:w="1093" w:type="dxa"/>
          </w:tcPr>
          <w:p w14:paraId="44590796" w14:textId="77777777" w:rsidR="00884CE1" w:rsidRDefault="00884CE1" w:rsidP="00EF465C">
            <w:pPr>
              <w:pStyle w:val="TAC"/>
              <w:rPr>
                <w:ins w:id="1746" w:author="Anritsu" w:date="2025-05-06T20:27:00Z" w16du:dateUtc="2025-05-06T11:27:00Z"/>
              </w:rPr>
            </w:pPr>
            <w:ins w:id="1747" w:author="Anritsu" w:date="2025-05-06T20:27:00Z" w16du:dateUtc="2025-05-06T11:27:00Z">
              <w:r>
                <w:t>Bits</w:t>
              </w:r>
            </w:ins>
          </w:p>
        </w:tc>
        <w:tc>
          <w:tcPr>
            <w:tcW w:w="985" w:type="dxa"/>
          </w:tcPr>
          <w:p w14:paraId="2684EB9F" w14:textId="77777777" w:rsidR="00884CE1" w:rsidRDefault="00884CE1" w:rsidP="00EF465C">
            <w:pPr>
              <w:pStyle w:val="TAC"/>
              <w:rPr>
                <w:ins w:id="1748" w:author="Anritsu" w:date="2025-05-06T20:27:00Z" w16du:dateUtc="2025-05-06T11:27:00Z"/>
              </w:rPr>
            </w:pPr>
            <w:ins w:id="1749" w:author="Anritsu" w:date="2025-05-06T20:27:00Z" w16du:dateUtc="2025-05-06T11:27:00Z">
              <w:r>
                <w:t>N/A</w:t>
              </w:r>
            </w:ins>
          </w:p>
        </w:tc>
        <w:tc>
          <w:tcPr>
            <w:tcW w:w="985" w:type="dxa"/>
          </w:tcPr>
          <w:p w14:paraId="544FFC57" w14:textId="77777777" w:rsidR="00884CE1" w:rsidRDefault="00884CE1" w:rsidP="00EF465C">
            <w:pPr>
              <w:pStyle w:val="TAC"/>
              <w:rPr>
                <w:ins w:id="1750" w:author="Anritsu" w:date="2025-05-06T20:27:00Z" w16du:dateUtc="2025-05-06T11:27:00Z"/>
              </w:rPr>
            </w:pPr>
            <w:ins w:id="1751" w:author="Anritsu" w:date="2025-05-06T20:27:00Z" w16du:dateUtc="2025-05-06T11:27:00Z">
              <w:r>
                <w:t>N/A</w:t>
              </w:r>
            </w:ins>
          </w:p>
        </w:tc>
        <w:tc>
          <w:tcPr>
            <w:tcW w:w="985" w:type="dxa"/>
          </w:tcPr>
          <w:p w14:paraId="1B907DAF" w14:textId="77777777" w:rsidR="00884CE1" w:rsidRDefault="00884CE1" w:rsidP="00EF465C">
            <w:pPr>
              <w:pStyle w:val="TAC"/>
              <w:rPr>
                <w:ins w:id="1752" w:author="Anritsu" w:date="2025-05-06T20:27:00Z" w16du:dateUtc="2025-05-06T11:27:00Z"/>
              </w:rPr>
            </w:pPr>
            <w:ins w:id="1753" w:author="Anritsu" w:date="2025-05-06T20:27:00Z" w16du:dateUtc="2025-05-06T11:27:00Z">
              <w:r>
                <w:t>N/A</w:t>
              </w:r>
            </w:ins>
          </w:p>
        </w:tc>
      </w:tr>
      <w:tr w:rsidR="00884CE1" w14:paraId="5FCFE29C" w14:textId="77777777" w:rsidTr="00EF465C">
        <w:trPr>
          <w:jc w:val="center"/>
          <w:ins w:id="1754" w:author="Anritsu" w:date="2025-05-06T20:27:00Z"/>
        </w:trPr>
        <w:tc>
          <w:tcPr>
            <w:tcW w:w="3690" w:type="dxa"/>
          </w:tcPr>
          <w:p w14:paraId="54D3CE9B" w14:textId="77777777" w:rsidR="00884CE1" w:rsidRDefault="00884CE1" w:rsidP="00EF465C">
            <w:pPr>
              <w:pStyle w:val="TAC"/>
              <w:rPr>
                <w:ins w:id="1755" w:author="Anritsu" w:date="2025-05-06T20:27:00Z" w16du:dateUtc="2025-05-06T11:27:00Z"/>
                <w:rFonts w:eastAsia="Malgun Gothic"/>
              </w:rPr>
            </w:pPr>
            <w:ins w:id="1756" w:author="Anritsu" w:date="2025-05-06T20:27:00Z" w16du:dateUtc="2025-05-06T11:27:00Z">
              <w:r>
                <w:rPr>
                  <w:rFonts w:eastAsia="Malgun Gothic"/>
                </w:rPr>
                <w:t>For Slot i, if mod(i, 5) = {0,1,2} for i from {1,…,79} (NOTE 6)</w:t>
              </w:r>
            </w:ins>
          </w:p>
        </w:tc>
        <w:tc>
          <w:tcPr>
            <w:tcW w:w="1093" w:type="dxa"/>
          </w:tcPr>
          <w:p w14:paraId="5CA9FF5A" w14:textId="77777777" w:rsidR="00884CE1" w:rsidRDefault="00884CE1" w:rsidP="00EF465C">
            <w:pPr>
              <w:pStyle w:val="TAC"/>
              <w:rPr>
                <w:ins w:id="1757" w:author="Anritsu" w:date="2025-05-06T20:27:00Z" w16du:dateUtc="2025-05-06T11:27:00Z"/>
              </w:rPr>
            </w:pPr>
            <w:ins w:id="1758" w:author="Anritsu" w:date="2025-05-06T20:27:00Z" w16du:dateUtc="2025-05-06T11:27:00Z">
              <w:r>
                <w:t>Bits</w:t>
              </w:r>
            </w:ins>
          </w:p>
        </w:tc>
        <w:tc>
          <w:tcPr>
            <w:tcW w:w="985" w:type="dxa"/>
          </w:tcPr>
          <w:p w14:paraId="00B600E2" w14:textId="77777777" w:rsidR="00884CE1" w:rsidRDefault="00884CE1" w:rsidP="00EF465C">
            <w:pPr>
              <w:pStyle w:val="TAC"/>
              <w:rPr>
                <w:ins w:id="1759" w:author="Anritsu" w:date="2025-05-06T20:27:00Z" w16du:dateUtc="2025-05-06T11:27:00Z"/>
                <w:rFonts w:eastAsia="Malgun Gothic"/>
              </w:rPr>
            </w:pPr>
            <w:ins w:id="1760" w:author="Anritsu" w:date="2025-05-06T20:27:00Z" w16du:dateUtc="2025-05-06T11:27:00Z">
              <w:r>
                <w:rPr>
                  <w:rFonts w:eastAsia="Malgun Gothic"/>
                </w:rPr>
                <w:t>14256</w:t>
              </w:r>
            </w:ins>
          </w:p>
        </w:tc>
        <w:tc>
          <w:tcPr>
            <w:tcW w:w="985" w:type="dxa"/>
          </w:tcPr>
          <w:p w14:paraId="614C81C4" w14:textId="77777777" w:rsidR="00884CE1" w:rsidRDefault="00884CE1" w:rsidP="00EF465C">
            <w:pPr>
              <w:pStyle w:val="TAC"/>
              <w:rPr>
                <w:ins w:id="1761" w:author="Anritsu" w:date="2025-05-06T20:27:00Z" w16du:dateUtc="2025-05-06T11:27:00Z"/>
                <w:rFonts w:eastAsia="Malgun Gothic"/>
              </w:rPr>
            </w:pPr>
            <w:ins w:id="1762" w:author="Anritsu" w:date="2025-05-06T20:27:00Z" w16du:dateUtc="2025-05-06T11:27:00Z">
              <w:r>
                <w:rPr>
                  <w:rFonts w:eastAsia="Malgun Gothic"/>
                </w:rPr>
                <w:t>28512</w:t>
              </w:r>
            </w:ins>
          </w:p>
        </w:tc>
        <w:tc>
          <w:tcPr>
            <w:tcW w:w="985" w:type="dxa"/>
          </w:tcPr>
          <w:p w14:paraId="4F1B27BA" w14:textId="77777777" w:rsidR="00884CE1" w:rsidRDefault="00884CE1" w:rsidP="00EF465C">
            <w:pPr>
              <w:pStyle w:val="TAC"/>
              <w:rPr>
                <w:ins w:id="1763" w:author="Anritsu" w:date="2025-05-06T20:27:00Z" w16du:dateUtc="2025-05-06T11:27:00Z"/>
                <w:rFonts w:eastAsia="Malgun Gothic"/>
              </w:rPr>
            </w:pPr>
            <w:ins w:id="1764" w:author="Anritsu" w:date="2025-05-06T20:27:00Z" w16du:dateUtc="2025-05-06T11:27:00Z">
              <w:r>
                <w:rPr>
                  <w:rFonts w:eastAsia="Malgun Gothic"/>
                </w:rPr>
                <w:t>57024</w:t>
              </w:r>
            </w:ins>
          </w:p>
        </w:tc>
      </w:tr>
      <w:tr w:rsidR="00884CE1" w14:paraId="3D5382BD" w14:textId="77777777" w:rsidTr="00EF465C">
        <w:trPr>
          <w:trHeight w:val="70"/>
          <w:jc w:val="center"/>
          <w:ins w:id="1765" w:author="Anritsu" w:date="2025-05-06T20:27:00Z"/>
        </w:trPr>
        <w:tc>
          <w:tcPr>
            <w:tcW w:w="3690" w:type="dxa"/>
          </w:tcPr>
          <w:p w14:paraId="453564EC" w14:textId="77777777" w:rsidR="00884CE1" w:rsidRDefault="00884CE1" w:rsidP="00EF465C">
            <w:pPr>
              <w:pStyle w:val="TAC"/>
              <w:rPr>
                <w:ins w:id="1766" w:author="Anritsu" w:date="2025-05-06T20:27:00Z" w16du:dateUtc="2025-05-06T11:27:00Z"/>
              </w:rPr>
            </w:pPr>
            <w:ins w:id="1767" w:author="Anritsu" w:date="2025-05-06T20:27:00Z" w16du:dateUtc="2025-05-06T11:27:00Z">
              <w:r>
                <w:t>Max. Throughput averaged over 1 frame (NOTE 8)</w:t>
              </w:r>
            </w:ins>
          </w:p>
        </w:tc>
        <w:tc>
          <w:tcPr>
            <w:tcW w:w="1093" w:type="dxa"/>
          </w:tcPr>
          <w:p w14:paraId="2C6D7AF1" w14:textId="77777777" w:rsidR="00884CE1" w:rsidRDefault="00884CE1" w:rsidP="00EF465C">
            <w:pPr>
              <w:pStyle w:val="TAC"/>
              <w:rPr>
                <w:ins w:id="1768" w:author="Anritsu" w:date="2025-05-06T20:27:00Z" w16du:dateUtc="2025-05-06T11:27:00Z"/>
              </w:rPr>
            </w:pPr>
            <w:ins w:id="1769" w:author="Anritsu" w:date="2025-05-06T20:27:00Z" w16du:dateUtc="2025-05-06T11:27:00Z">
              <w:r>
                <w:t>Mbps</w:t>
              </w:r>
            </w:ins>
          </w:p>
        </w:tc>
        <w:tc>
          <w:tcPr>
            <w:tcW w:w="985" w:type="dxa"/>
          </w:tcPr>
          <w:p w14:paraId="7F1234C8" w14:textId="77777777" w:rsidR="00884CE1" w:rsidRDefault="00884CE1" w:rsidP="00EF465C">
            <w:pPr>
              <w:pStyle w:val="TAC"/>
              <w:rPr>
                <w:ins w:id="1770" w:author="Anritsu" w:date="2025-05-06T20:27:00Z" w16du:dateUtc="2025-05-06T11:27:00Z"/>
                <w:lang w:val="en-US"/>
              </w:rPr>
            </w:pPr>
            <w:ins w:id="1771" w:author="Anritsu" w:date="2025-05-06T20:27:00Z" w16du:dateUtc="2025-05-06T11:27:00Z">
              <w:r>
                <w:rPr>
                  <w:rFonts w:hint="eastAsia"/>
                  <w:lang w:val="en-US"/>
                </w:rPr>
                <w:t>10.138</w:t>
              </w:r>
            </w:ins>
          </w:p>
        </w:tc>
        <w:tc>
          <w:tcPr>
            <w:tcW w:w="985" w:type="dxa"/>
          </w:tcPr>
          <w:p w14:paraId="787FD690" w14:textId="77777777" w:rsidR="00884CE1" w:rsidRDefault="00884CE1" w:rsidP="00EF465C">
            <w:pPr>
              <w:pStyle w:val="TAC"/>
              <w:rPr>
                <w:ins w:id="1772" w:author="Anritsu" w:date="2025-05-06T20:27:00Z" w16du:dateUtc="2025-05-06T11:27:00Z"/>
                <w:lang w:val="en-US"/>
              </w:rPr>
            </w:pPr>
            <w:ins w:id="1773" w:author="Anritsu" w:date="2025-05-06T20:27:00Z" w16du:dateUtc="2025-05-06T11:27:00Z">
              <w:r>
                <w:rPr>
                  <w:rFonts w:hint="eastAsia"/>
                  <w:lang w:val="en-US"/>
                </w:rPr>
                <w:t>20.294</w:t>
              </w:r>
            </w:ins>
          </w:p>
        </w:tc>
        <w:tc>
          <w:tcPr>
            <w:tcW w:w="985" w:type="dxa"/>
          </w:tcPr>
          <w:p w14:paraId="5B574088" w14:textId="77777777" w:rsidR="00884CE1" w:rsidRDefault="00884CE1" w:rsidP="00EF465C">
            <w:pPr>
              <w:pStyle w:val="TAC"/>
              <w:rPr>
                <w:ins w:id="1774" w:author="Anritsu" w:date="2025-05-06T20:27:00Z" w16du:dateUtc="2025-05-06T11:27:00Z"/>
                <w:lang w:val="en-US"/>
              </w:rPr>
            </w:pPr>
            <w:ins w:id="1775" w:author="Anritsu" w:date="2025-05-06T20:27:00Z" w16du:dateUtc="2025-05-06T11:27:00Z">
              <w:r>
                <w:rPr>
                  <w:rFonts w:hint="eastAsia"/>
                  <w:lang w:val="en-US"/>
                </w:rPr>
                <w:t>40.550</w:t>
              </w:r>
            </w:ins>
          </w:p>
        </w:tc>
      </w:tr>
      <w:tr w:rsidR="00884CE1" w14:paraId="632633DE" w14:textId="77777777" w:rsidTr="00EF465C">
        <w:trPr>
          <w:trHeight w:val="70"/>
          <w:jc w:val="center"/>
          <w:ins w:id="1776" w:author="Anritsu" w:date="2025-05-06T20:27:00Z"/>
        </w:trPr>
        <w:tc>
          <w:tcPr>
            <w:tcW w:w="7738" w:type="dxa"/>
            <w:gridSpan w:val="5"/>
          </w:tcPr>
          <w:p w14:paraId="47CB64A0" w14:textId="77777777" w:rsidR="00884CE1" w:rsidRPr="00A85085" w:rsidRDefault="00884CE1" w:rsidP="00EF465C">
            <w:pPr>
              <w:pStyle w:val="TAN"/>
              <w:rPr>
                <w:ins w:id="1777" w:author="Anritsu" w:date="2025-05-06T20:27:00Z" w16du:dateUtc="2025-05-06T11:27:00Z"/>
              </w:rPr>
            </w:pPr>
            <w:ins w:id="1778" w:author="Anritsu" w:date="2025-05-06T20:27:00Z" w16du:dateUtc="2025-05-06T11:27:00Z">
              <w:r w:rsidRPr="00A85085">
                <w:t>NOTE 1:</w:t>
              </w:r>
              <w:r w:rsidRPr="00A85085">
                <w:tab/>
                <w:t>Additional parameters are specified in Table A.3.1-1 and Table A.3.3.1-1.</w:t>
              </w:r>
            </w:ins>
          </w:p>
          <w:p w14:paraId="60E03167" w14:textId="77777777" w:rsidR="00884CE1" w:rsidRPr="00A85085" w:rsidRDefault="00884CE1" w:rsidP="00EF465C">
            <w:pPr>
              <w:pStyle w:val="TAN"/>
              <w:rPr>
                <w:ins w:id="1779" w:author="Anritsu" w:date="2025-05-06T20:27:00Z" w16du:dateUtc="2025-05-06T11:27:00Z"/>
              </w:rPr>
            </w:pPr>
            <w:ins w:id="1780" w:author="Anritsu" w:date="2025-05-06T20:27:00Z" w16du:dateUtc="2025-05-06T11:27:00Z">
              <w:r w:rsidRPr="00A85085">
                <w:t>NOTE 2:</w:t>
              </w:r>
              <w:r w:rsidRPr="00A85085">
                <w:tab/>
                <w:t>If more than one Code Block is present, an additional CRC sequence of L = 24 Bits is attached to each Code Block (otherwise L = 0 Bit).</w:t>
              </w:r>
            </w:ins>
          </w:p>
          <w:p w14:paraId="13D4301C" w14:textId="77777777" w:rsidR="00884CE1" w:rsidRPr="00A85085" w:rsidRDefault="00884CE1" w:rsidP="00EF465C">
            <w:pPr>
              <w:pStyle w:val="TAN"/>
              <w:rPr>
                <w:ins w:id="1781" w:author="Anritsu" w:date="2025-05-06T20:27:00Z" w16du:dateUtc="2025-05-06T11:27:00Z"/>
                <w:rFonts w:eastAsia="Malgun Gothic"/>
              </w:rPr>
            </w:pPr>
            <w:ins w:id="1782" w:author="Anritsu" w:date="2025-05-06T20:27:00Z" w16du:dateUtc="2025-05-06T11:27:00Z">
              <w:r w:rsidRPr="00A85085">
                <w:rPr>
                  <w:rFonts w:eastAsia="Malgun Gothic"/>
                </w:rPr>
                <w:t>NOTE 3:</w:t>
              </w:r>
              <w:r w:rsidRPr="00A85085">
                <w:rPr>
                  <w:rFonts w:eastAsia="Malgun Gothic"/>
                </w:rPr>
                <w:tab/>
                <w:t>SS/PBCH block is transmitted in slot 0 with periodicity 20 ms</w:t>
              </w:r>
              <w:r>
                <w:rPr>
                  <w:rFonts w:eastAsia="Malgun Gothic"/>
                </w:rPr>
                <w:t>.</w:t>
              </w:r>
            </w:ins>
          </w:p>
          <w:p w14:paraId="4E466708" w14:textId="77777777" w:rsidR="00884CE1" w:rsidRPr="00A85085" w:rsidRDefault="00884CE1" w:rsidP="00EF465C">
            <w:pPr>
              <w:pStyle w:val="TAN"/>
              <w:rPr>
                <w:ins w:id="1783" w:author="Anritsu" w:date="2025-05-06T20:27:00Z" w16du:dateUtc="2025-05-06T11:27:00Z"/>
                <w:rFonts w:eastAsia="Malgun Gothic"/>
                <w:lang w:val="en-US"/>
              </w:rPr>
            </w:pPr>
            <w:ins w:id="1784" w:author="Anritsu" w:date="2025-05-06T20:27:00Z" w16du:dateUtc="2025-05-06T11:27:00Z">
              <w:r w:rsidRPr="00A85085">
                <w:rPr>
                  <w:rFonts w:eastAsia="Malgun Gothic"/>
                  <w:lang w:val="en-US"/>
                </w:rPr>
                <w:t>NOTE 4:</w:t>
              </w:r>
              <w:r w:rsidRPr="00A85085">
                <w:rPr>
                  <w:rFonts w:eastAsia="Malgun Gothic"/>
                </w:rPr>
                <w:tab/>
              </w:r>
              <w:r w:rsidRPr="00A85085">
                <w:rPr>
                  <w:rFonts w:eastAsia="Malgun Gothic"/>
                  <w:lang w:val="en-US"/>
                </w:rPr>
                <w:t>Slot i is slot index per 2 frames</w:t>
              </w:r>
              <w:r>
                <w:rPr>
                  <w:rFonts w:eastAsia="Malgun Gothic"/>
                  <w:lang w:val="en-US"/>
                </w:rPr>
                <w:t>.</w:t>
              </w:r>
            </w:ins>
          </w:p>
          <w:p w14:paraId="7DEB74F8" w14:textId="77777777" w:rsidR="00884CE1" w:rsidRPr="00A85085" w:rsidRDefault="00884CE1" w:rsidP="00EF465C">
            <w:pPr>
              <w:pStyle w:val="TAN"/>
              <w:rPr>
                <w:ins w:id="1785" w:author="Anritsu" w:date="2025-05-06T20:27:00Z" w16du:dateUtc="2025-05-06T11:27:00Z"/>
                <w:rFonts w:eastAsia="Malgun Gothic"/>
              </w:rPr>
            </w:pPr>
            <w:ins w:id="1786" w:author="Anritsu" w:date="2025-05-06T20:27:00Z" w16du:dateUtc="2025-05-06T11:27:00Z">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w:t>
              </w:r>
            </w:ins>
          </w:p>
          <w:p w14:paraId="4CF350D8" w14:textId="77777777" w:rsidR="00884CE1" w:rsidRPr="00A85085" w:rsidRDefault="00884CE1" w:rsidP="00EF465C">
            <w:pPr>
              <w:pStyle w:val="TAN"/>
              <w:rPr>
                <w:ins w:id="1787" w:author="Anritsu" w:date="2025-05-06T20:27:00Z" w16du:dateUtc="2025-05-06T11:27:00Z"/>
                <w:rFonts w:eastAsia="Malgun Gothic"/>
              </w:rPr>
            </w:pPr>
            <w:ins w:id="1788" w:author="Anritsu" w:date="2025-05-06T20:27:00Z" w16du:dateUtc="2025-05-06T11:27:00Z">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w:t>
              </w:r>
            </w:ins>
          </w:p>
          <w:p w14:paraId="2D7146F6" w14:textId="77777777" w:rsidR="00884CE1" w:rsidRPr="00A85085" w:rsidRDefault="00884CE1" w:rsidP="00EF465C">
            <w:pPr>
              <w:pStyle w:val="TAN"/>
              <w:rPr>
                <w:ins w:id="1789" w:author="Anritsu" w:date="2025-05-06T20:27:00Z" w16du:dateUtc="2025-05-06T11:27:00Z"/>
                <w:lang w:val="en-US"/>
              </w:rPr>
            </w:pPr>
            <w:ins w:id="1790" w:author="Anritsu" w:date="2025-05-06T20:27:00Z" w16du:dateUtc="2025-05-06T11:27: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ins>
          </w:p>
          <w:p w14:paraId="6DBC12B2" w14:textId="77777777" w:rsidR="00884CE1" w:rsidRDefault="00884CE1" w:rsidP="00EF465C">
            <w:pPr>
              <w:pStyle w:val="TAN"/>
              <w:rPr>
                <w:ins w:id="1791" w:author="Anritsu" w:date="2025-05-06T20:27:00Z" w16du:dateUtc="2025-05-06T11:27:00Z"/>
                <w:sz w:val="20"/>
                <w:lang w:val="en-US"/>
              </w:rPr>
            </w:pPr>
            <w:ins w:id="1792" w:author="Anritsu" w:date="2025-05-06T20:27:00Z" w16du:dateUtc="2025-05-06T11:27: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ins>
          </w:p>
        </w:tc>
      </w:tr>
    </w:tbl>
    <w:p w14:paraId="4BA0B991" w14:textId="77777777" w:rsidR="00884CE1" w:rsidRDefault="00884CE1" w:rsidP="00884CE1">
      <w:pPr>
        <w:rPr>
          <w:ins w:id="1793" w:author="Anritsu" w:date="2025-05-06T20:27:00Z" w16du:dateUtc="2025-05-06T11:27:00Z"/>
        </w:rPr>
      </w:pPr>
    </w:p>
    <w:p w14:paraId="6FFBDB6C" w14:textId="77777777" w:rsidR="00884CE1" w:rsidRDefault="00884CE1" w:rsidP="00884CE1">
      <w:pPr>
        <w:pStyle w:val="TH"/>
        <w:rPr>
          <w:ins w:id="1794" w:author="Anritsu" w:date="2025-05-06T20:27:00Z" w16du:dateUtc="2025-05-06T11:27:00Z"/>
        </w:rPr>
      </w:pPr>
      <w:ins w:id="1795"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2</w:t>
        </w:r>
        <w:r>
          <w:t>-2: PDSCH Reference Chann</w:t>
        </w:r>
        <w:r w:rsidRPr="00A85085">
          <w:t>el for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4BE76A8B" w14:textId="77777777" w:rsidTr="00EF465C">
        <w:trPr>
          <w:jc w:val="center"/>
          <w:ins w:id="1796" w:author="Anritsu" w:date="2025-05-06T20:27:00Z"/>
        </w:trPr>
        <w:tc>
          <w:tcPr>
            <w:tcW w:w="3690" w:type="dxa"/>
          </w:tcPr>
          <w:p w14:paraId="2C1D9FB8" w14:textId="77777777" w:rsidR="00884CE1" w:rsidRDefault="00884CE1" w:rsidP="00EF465C">
            <w:pPr>
              <w:pStyle w:val="TAH"/>
              <w:rPr>
                <w:ins w:id="1797" w:author="Anritsu" w:date="2025-05-06T20:27:00Z" w16du:dateUtc="2025-05-06T11:27:00Z"/>
              </w:rPr>
            </w:pPr>
            <w:ins w:id="1798" w:author="Anritsu" w:date="2025-05-06T20:27:00Z" w16du:dateUtc="2025-05-06T11:27:00Z">
              <w:r>
                <w:t>Parameter</w:t>
              </w:r>
            </w:ins>
          </w:p>
        </w:tc>
        <w:tc>
          <w:tcPr>
            <w:tcW w:w="1093" w:type="dxa"/>
          </w:tcPr>
          <w:p w14:paraId="07851576" w14:textId="77777777" w:rsidR="00884CE1" w:rsidRDefault="00884CE1" w:rsidP="00EF465C">
            <w:pPr>
              <w:pStyle w:val="TAH"/>
              <w:rPr>
                <w:ins w:id="1799" w:author="Anritsu" w:date="2025-05-06T20:27:00Z" w16du:dateUtc="2025-05-06T11:27:00Z"/>
              </w:rPr>
            </w:pPr>
            <w:ins w:id="1800" w:author="Anritsu" w:date="2025-05-06T20:27:00Z" w16du:dateUtc="2025-05-06T11:27:00Z">
              <w:r>
                <w:t>Unit</w:t>
              </w:r>
            </w:ins>
          </w:p>
        </w:tc>
        <w:tc>
          <w:tcPr>
            <w:tcW w:w="2955" w:type="dxa"/>
            <w:gridSpan w:val="3"/>
          </w:tcPr>
          <w:p w14:paraId="17950B83" w14:textId="77777777" w:rsidR="00884CE1" w:rsidRDefault="00884CE1" w:rsidP="00EF465C">
            <w:pPr>
              <w:pStyle w:val="TAH"/>
              <w:rPr>
                <w:ins w:id="1801" w:author="Anritsu" w:date="2025-05-06T20:27:00Z" w16du:dateUtc="2025-05-06T11:27:00Z"/>
              </w:rPr>
            </w:pPr>
            <w:ins w:id="1802" w:author="Anritsu" w:date="2025-05-06T20:27:00Z" w16du:dateUtc="2025-05-06T11:27:00Z">
              <w:r>
                <w:t>Value</w:t>
              </w:r>
            </w:ins>
          </w:p>
        </w:tc>
      </w:tr>
      <w:tr w:rsidR="00884CE1" w14:paraId="7EE11C1C" w14:textId="77777777" w:rsidTr="00EF465C">
        <w:trPr>
          <w:jc w:val="center"/>
          <w:ins w:id="1803" w:author="Anritsu" w:date="2025-05-06T20:27:00Z"/>
        </w:trPr>
        <w:tc>
          <w:tcPr>
            <w:tcW w:w="3690" w:type="dxa"/>
          </w:tcPr>
          <w:p w14:paraId="07EF3B0E" w14:textId="77777777" w:rsidR="00884CE1" w:rsidRDefault="00884CE1" w:rsidP="00EF465C">
            <w:pPr>
              <w:pStyle w:val="TAC"/>
              <w:rPr>
                <w:ins w:id="1804" w:author="Anritsu" w:date="2025-05-06T20:27:00Z" w16du:dateUtc="2025-05-06T11:27:00Z"/>
              </w:rPr>
            </w:pPr>
            <w:ins w:id="1805" w:author="Anritsu" w:date="2025-05-06T20:27:00Z" w16du:dateUtc="2025-05-06T11:27:00Z">
              <w:r>
                <w:t>Channel bandwidth</w:t>
              </w:r>
            </w:ins>
          </w:p>
        </w:tc>
        <w:tc>
          <w:tcPr>
            <w:tcW w:w="1093" w:type="dxa"/>
          </w:tcPr>
          <w:p w14:paraId="7FB9326B" w14:textId="77777777" w:rsidR="00884CE1" w:rsidRDefault="00884CE1" w:rsidP="00EF465C">
            <w:pPr>
              <w:pStyle w:val="TAC"/>
              <w:rPr>
                <w:ins w:id="1806" w:author="Anritsu" w:date="2025-05-06T20:27:00Z" w16du:dateUtc="2025-05-06T11:27:00Z"/>
              </w:rPr>
            </w:pPr>
            <w:ins w:id="1807" w:author="Anritsu" w:date="2025-05-06T20:27:00Z" w16du:dateUtc="2025-05-06T11:27:00Z">
              <w:r>
                <w:t>MHz</w:t>
              </w:r>
            </w:ins>
          </w:p>
        </w:tc>
        <w:tc>
          <w:tcPr>
            <w:tcW w:w="985" w:type="dxa"/>
          </w:tcPr>
          <w:p w14:paraId="7ED024C2" w14:textId="77777777" w:rsidR="00884CE1" w:rsidRDefault="00884CE1" w:rsidP="00EF465C">
            <w:pPr>
              <w:pStyle w:val="TAC"/>
              <w:rPr>
                <w:ins w:id="1808" w:author="Anritsu" w:date="2025-05-06T20:27:00Z" w16du:dateUtc="2025-05-06T11:27:00Z"/>
              </w:rPr>
            </w:pPr>
            <w:ins w:id="1809" w:author="Anritsu" w:date="2025-05-06T20:27:00Z" w16du:dateUtc="2025-05-06T11:27:00Z">
              <w:r>
                <w:t>50</w:t>
              </w:r>
            </w:ins>
          </w:p>
        </w:tc>
        <w:tc>
          <w:tcPr>
            <w:tcW w:w="985" w:type="dxa"/>
          </w:tcPr>
          <w:p w14:paraId="121F2A47" w14:textId="77777777" w:rsidR="00884CE1" w:rsidRDefault="00884CE1" w:rsidP="00EF465C">
            <w:pPr>
              <w:pStyle w:val="TAC"/>
              <w:rPr>
                <w:ins w:id="1810" w:author="Anritsu" w:date="2025-05-06T20:27:00Z" w16du:dateUtc="2025-05-06T11:27:00Z"/>
              </w:rPr>
            </w:pPr>
            <w:ins w:id="1811" w:author="Anritsu" w:date="2025-05-06T20:27:00Z" w16du:dateUtc="2025-05-06T11:27:00Z">
              <w:r>
                <w:t>100</w:t>
              </w:r>
            </w:ins>
          </w:p>
        </w:tc>
        <w:tc>
          <w:tcPr>
            <w:tcW w:w="985" w:type="dxa"/>
          </w:tcPr>
          <w:p w14:paraId="50A5ACC0" w14:textId="77777777" w:rsidR="00884CE1" w:rsidRDefault="00884CE1" w:rsidP="00EF465C">
            <w:pPr>
              <w:pStyle w:val="TAC"/>
              <w:rPr>
                <w:ins w:id="1812" w:author="Anritsu" w:date="2025-05-06T20:27:00Z" w16du:dateUtc="2025-05-06T11:27:00Z"/>
              </w:rPr>
            </w:pPr>
            <w:ins w:id="1813" w:author="Anritsu" w:date="2025-05-06T20:27:00Z" w16du:dateUtc="2025-05-06T11:27:00Z">
              <w:r>
                <w:t>200</w:t>
              </w:r>
            </w:ins>
          </w:p>
        </w:tc>
      </w:tr>
      <w:tr w:rsidR="00884CE1" w14:paraId="03DE8272" w14:textId="77777777" w:rsidTr="00EF465C">
        <w:trPr>
          <w:jc w:val="center"/>
          <w:ins w:id="1814" w:author="Anritsu" w:date="2025-05-06T20:27:00Z"/>
        </w:trPr>
        <w:tc>
          <w:tcPr>
            <w:tcW w:w="3690" w:type="dxa"/>
          </w:tcPr>
          <w:p w14:paraId="1D0060A0" w14:textId="77777777" w:rsidR="00884CE1" w:rsidRDefault="00884CE1" w:rsidP="00EF465C">
            <w:pPr>
              <w:pStyle w:val="TAC"/>
              <w:rPr>
                <w:ins w:id="1815" w:author="Anritsu" w:date="2025-05-06T20:27:00Z" w16du:dateUtc="2025-05-06T11:27:00Z"/>
              </w:rPr>
            </w:pPr>
            <w:ins w:id="1816" w:author="Anritsu" w:date="2025-05-06T20:27:00Z" w16du:dateUtc="2025-05-06T11:27:00Z">
              <w:r>
                <w:t xml:space="preserve">Subcarrier spacing configuration </w:t>
              </w:r>
            </w:ins>
            <w:ins w:id="1817" w:author="Anritsu" w:date="2025-05-06T20:27:00Z" w16du:dateUtc="2025-05-06T11:27:00Z">
              <w:r>
                <w:object w:dxaOrig="160" w:dyaOrig="290" w14:anchorId="2C971CB1">
                  <v:shape id="_x0000_i1032" type="#_x0000_t75" style="width:8.25pt;height:14.25pt" o:ole="">
                    <v:imagedata r:id="rId13" o:title=""/>
                  </v:shape>
                  <o:OLEObject Type="Embed" ProgID="Equation.3" ShapeID="_x0000_i1032" DrawAspect="Content" ObjectID="_1808312826" r:id="rId21"/>
                </w:object>
              </w:r>
            </w:ins>
          </w:p>
        </w:tc>
        <w:tc>
          <w:tcPr>
            <w:tcW w:w="1093" w:type="dxa"/>
          </w:tcPr>
          <w:p w14:paraId="328796BE" w14:textId="77777777" w:rsidR="00884CE1" w:rsidRDefault="00884CE1" w:rsidP="00EF465C">
            <w:pPr>
              <w:pStyle w:val="TAC"/>
              <w:rPr>
                <w:ins w:id="1818" w:author="Anritsu" w:date="2025-05-06T20:27:00Z" w16du:dateUtc="2025-05-06T11:27:00Z"/>
              </w:rPr>
            </w:pPr>
          </w:p>
        </w:tc>
        <w:tc>
          <w:tcPr>
            <w:tcW w:w="985" w:type="dxa"/>
          </w:tcPr>
          <w:p w14:paraId="16AECED8" w14:textId="77777777" w:rsidR="00884CE1" w:rsidRDefault="00884CE1" w:rsidP="00EF465C">
            <w:pPr>
              <w:pStyle w:val="TAC"/>
              <w:rPr>
                <w:ins w:id="1819" w:author="Anritsu" w:date="2025-05-06T20:27:00Z" w16du:dateUtc="2025-05-06T11:27:00Z"/>
              </w:rPr>
            </w:pPr>
            <w:ins w:id="1820" w:author="Anritsu" w:date="2025-05-06T20:27:00Z" w16du:dateUtc="2025-05-06T11:27:00Z">
              <w:r>
                <w:t>2</w:t>
              </w:r>
            </w:ins>
          </w:p>
        </w:tc>
        <w:tc>
          <w:tcPr>
            <w:tcW w:w="985" w:type="dxa"/>
          </w:tcPr>
          <w:p w14:paraId="4B41E373" w14:textId="77777777" w:rsidR="00884CE1" w:rsidRDefault="00884CE1" w:rsidP="00EF465C">
            <w:pPr>
              <w:pStyle w:val="TAC"/>
              <w:rPr>
                <w:ins w:id="1821" w:author="Anritsu" w:date="2025-05-06T20:27:00Z" w16du:dateUtc="2025-05-06T11:27:00Z"/>
              </w:rPr>
            </w:pPr>
            <w:ins w:id="1822" w:author="Anritsu" w:date="2025-05-06T20:27:00Z" w16du:dateUtc="2025-05-06T11:27:00Z">
              <w:r>
                <w:t>2</w:t>
              </w:r>
            </w:ins>
          </w:p>
        </w:tc>
        <w:tc>
          <w:tcPr>
            <w:tcW w:w="985" w:type="dxa"/>
          </w:tcPr>
          <w:p w14:paraId="39BF8859" w14:textId="77777777" w:rsidR="00884CE1" w:rsidRDefault="00884CE1" w:rsidP="00EF465C">
            <w:pPr>
              <w:pStyle w:val="TAC"/>
              <w:rPr>
                <w:ins w:id="1823" w:author="Anritsu" w:date="2025-05-06T20:27:00Z" w16du:dateUtc="2025-05-06T11:27:00Z"/>
              </w:rPr>
            </w:pPr>
            <w:ins w:id="1824" w:author="Anritsu" w:date="2025-05-06T20:27:00Z" w16du:dateUtc="2025-05-06T11:27:00Z">
              <w:r>
                <w:t>2</w:t>
              </w:r>
            </w:ins>
          </w:p>
        </w:tc>
      </w:tr>
      <w:tr w:rsidR="00884CE1" w14:paraId="198DF7C1" w14:textId="77777777" w:rsidTr="00EF465C">
        <w:trPr>
          <w:jc w:val="center"/>
          <w:ins w:id="1825" w:author="Anritsu" w:date="2025-05-06T20:27:00Z"/>
        </w:trPr>
        <w:tc>
          <w:tcPr>
            <w:tcW w:w="3690" w:type="dxa"/>
          </w:tcPr>
          <w:p w14:paraId="0A3F072A" w14:textId="77777777" w:rsidR="00884CE1" w:rsidRDefault="00884CE1" w:rsidP="00EF465C">
            <w:pPr>
              <w:pStyle w:val="TAC"/>
              <w:rPr>
                <w:ins w:id="1826" w:author="Anritsu" w:date="2025-05-06T20:27:00Z" w16du:dateUtc="2025-05-06T11:27:00Z"/>
              </w:rPr>
            </w:pPr>
            <w:ins w:id="1827" w:author="Anritsu" w:date="2025-05-06T20:27:00Z" w16du:dateUtc="2025-05-06T11:27:00Z">
              <w:r>
                <w:t>Allocated resource blocks</w:t>
              </w:r>
            </w:ins>
          </w:p>
        </w:tc>
        <w:tc>
          <w:tcPr>
            <w:tcW w:w="1093" w:type="dxa"/>
          </w:tcPr>
          <w:p w14:paraId="2F028F21" w14:textId="77777777" w:rsidR="00884CE1" w:rsidRDefault="00884CE1" w:rsidP="00EF465C">
            <w:pPr>
              <w:pStyle w:val="TAC"/>
              <w:rPr>
                <w:ins w:id="1828" w:author="Anritsu" w:date="2025-05-06T20:27:00Z" w16du:dateUtc="2025-05-06T11:27:00Z"/>
              </w:rPr>
            </w:pPr>
          </w:p>
        </w:tc>
        <w:tc>
          <w:tcPr>
            <w:tcW w:w="985" w:type="dxa"/>
          </w:tcPr>
          <w:p w14:paraId="1039B9A9" w14:textId="77777777" w:rsidR="00884CE1" w:rsidRDefault="00884CE1" w:rsidP="00EF465C">
            <w:pPr>
              <w:pStyle w:val="TAC"/>
              <w:rPr>
                <w:ins w:id="1829" w:author="Anritsu" w:date="2025-05-06T20:27:00Z" w16du:dateUtc="2025-05-06T11:27:00Z"/>
              </w:rPr>
            </w:pPr>
            <w:ins w:id="1830" w:author="Anritsu" w:date="2025-05-06T20:27:00Z" w16du:dateUtc="2025-05-06T11:27:00Z">
              <w:r>
                <w:t>66</w:t>
              </w:r>
            </w:ins>
          </w:p>
        </w:tc>
        <w:tc>
          <w:tcPr>
            <w:tcW w:w="985" w:type="dxa"/>
          </w:tcPr>
          <w:p w14:paraId="1194459D" w14:textId="77777777" w:rsidR="00884CE1" w:rsidRDefault="00884CE1" w:rsidP="00EF465C">
            <w:pPr>
              <w:pStyle w:val="TAC"/>
              <w:rPr>
                <w:ins w:id="1831" w:author="Anritsu" w:date="2025-05-06T20:27:00Z" w16du:dateUtc="2025-05-06T11:27:00Z"/>
              </w:rPr>
            </w:pPr>
            <w:ins w:id="1832" w:author="Anritsu" w:date="2025-05-06T20:27:00Z" w16du:dateUtc="2025-05-06T11:27:00Z">
              <w:r>
                <w:t>132</w:t>
              </w:r>
            </w:ins>
          </w:p>
        </w:tc>
        <w:tc>
          <w:tcPr>
            <w:tcW w:w="985" w:type="dxa"/>
          </w:tcPr>
          <w:p w14:paraId="003F5AE0" w14:textId="77777777" w:rsidR="00884CE1" w:rsidRDefault="00884CE1" w:rsidP="00EF465C">
            <w:pPr>
              <w:pStyle w:val="TAC"/>
              <w:rPr>
                <w:ins w:id="1833" w:author="Anritsu" w:date="2025-05-06T20:27:00Z" w16du:dateUtc="2025-05-06T11:27:00Z"/>
              </w:rPr>
            </w:pPr>
            <w:ins w:id="1834" w:author="Anritsu" w:date="2025-05-06T20:27:00Z" w16du:dateUtc="2025-05-06T11:27:00Z">
              <w:r>
                <w:t>264</w:t>
              </w:r>
            </w:ins>
          </w:p>
        </w:tc>
      </w:tr>
      <w:tr w:rsidR="00884CE1" w14:paraId="1748AA72" w14:textId="77777777" w:rsidTr="00EF465C">
        <w:trPr>
          <w:jc w:val="center"/>
          <w:ins w:id="1835" w:author="Anritsu" w:date="2025-05-06T20:27:00Z"/>
        </w:trPr>
        <w:tc>
          <w:tcPr>
            <w:tcW w:w="3690" w:type="dxa"/>
          </w:tcPr>
          <w:p w14:paraId="76665950" w14:textId="77777777" w:rsidR="00884CE1" w:rsidRDefault="00884CE1" w:rsidP="00EF465C">
            <w:pPr>
              <w:pStyle w:val="TAC"/>
              <w:rPr>
                <w:ins w:id="1836" w:author="Anritsu" w:date="2025-05-06T20:27:00Z" w16du:dateUtc="2025-05-06T11:27:00Z"/>
              </w:rPr>
            </w:pPr>
            <w:ins w:id="1837" w:author="Anritsu" w:date="2025-05-06T20:27:00Z" w16du:dateUtc="2025-05-06T11:27:00Z">
              <w:r>
                <w:t>Subcarriers per resource block</w:t>
              </w:r>
            </w:ins>
          </w:p>
        </w:tc>
        <w:tc>
          <w:tcPr>
            <w:tcW w:w="1093" w:type="dxa"/>
          </w:tcPr>
          <w:p w14:paraId="4F7D5518" w14:textId="77777777" w:rsidR="00884CE1" w:rsidRDefault="00884CE1" w:rsidP="00EF465C">
            <w:pPr>
              <w:pStyle w:val="TAC"/>
              <w:rPr>
                <w:ins w:id="1838" w:author="Anritsu" w:date="2025-05-06T20:27:00Z" w16du:dateUtc="2025-05-06T11:27:00Z"/>
              </w:rPr>
            </w:pPr>
          </w:p>
        </w:tc>
        <w:tc>
          <w:tcPr>
            <w:tcW w:w="985" w:type="dxa"/>
          </w:tcPr>
          <w:p w14:paraId="16364F84" w14:textId="77777777" w:rsidR="00884CE1" w:rsidRDefault="00884CE1" w:rsidP="00EF465C">
            <w:pPr>
              <w:pStyle w:val="TAC"/>
              <w:rPr>
                <w:ins w:id="1839" w:author="Anritsu" w:date="2025-05-06T20:27:00Z" w16du:dateUtc="2025-05-06T11:27:00Z"/>
              </w:rPr>
            </w:pPr>
            <w:ins w:id="1840" w:author="Anritsu" w:date="2025-05-06T20:27:00Z" w16du:dateUtc="2025-05-06T11:27:00Z">
              <w:r>
                <w:t>12</w:t>
              </w:r>
            </w:ins>
          </w:p>
        </w:tc>
        <w:tc>
          <w:tcPr>
            <w:tcW w:w="985" w:type="dxa"/>
          </w:tcPr>
          <w:p w14:paraId="3C952D9B" w14:textId="77777777" w:rsidR="00884CE1" w:rsidRDefault="00884CE1" w:rsidP="00EF465C">
            <w:pPr>
              <w:pStyle w:val="TAC"/>
              <w:rPr>
                <w:ins w:id="1841" w:author="Anritsu" w:date="2025-05-06T20:27:00Z" w16du:dateUtc="2025-05-06T11:27:00Z"/>
              </w:rPr>
            </w:pPr>
            <w:ins w:id="1842" w:author="Anritsu" w:date="2025-05-06T20:27:00Z" w16du:dateUtc="2025-05-06T11:27:00Z">
              <w:r>
                <w:t>12</w:t>
              </w:r>
            </w:ins>
          </w:p>
        </w:tc>
        <w:tc>
          <w:tcPr>
            <w:tcW w:w="985" w:type="dxa"/>
          </w:tcPr>
          <w:p w14:paraId="4203650E" w14:textId="77777777" w:rsidR="00884CE1" w:rsidRDefault="00884CE1" w:rsidP="00EF465C">
            <w:pPr>
              <w:pStyle w:val="TAC"/>
              <w:rPr>
                <w:ins w:id="1843" w:author="Anritsu" w:date="2025-05-06T20:27:00Z" w16du:dateUtc="2025-05-06T11:27:00Z"/>
              </w:rPr>
            </w:pPr>
            <w:ins w:id="1844" w:author="Anritsu" w:date="2025-05-06T20:27:00Z" w16du:dateUtc="2025-05-06T11:27:00Z">
              <w:r>
                <w:t>12</w:t>
              </w:r>
            </w:ins>
          </w:p>
        </w:tc>
      </w:tr>
      <w:tr w:rsidR="00884CE1" w14:paraId="5149E7D4" w14:textId="77777777" w:rsidTr="00EF465C">
        <w:trPr>
          <w:jc w:val="center"/>
          <w:ins w:id="1845" w:author="Anritsu" w:date="2025-05-06T20:27:00Z"/>
        </w:trPr>
        <w:tc>
          <w:tcPr>
            <w:tcW w:w="3690" w:type="dxa"/>
          </w:tcPr>
          <w:p w14:paraId="59BFA184" w14:textId="77777777" w:rsidR="00884CE1" w:rsidRDefault="00884CE1" w:rsidP="00EF465C">
            <w:pPr>
              <w:pStyle w:val="TAC"/>
              <w:rPr>
                <w:ins w:id="1846" w:author="Anritsu" w:date="2025-05-06T20:27:00Z" w16du:dateUtc="2025-05-06T11:27:00Z"/>
              </w:rPr>
            </w:pPr>
            <w:ins w:id="1847" w:author="Anritsu" w:date="2025-05-06T20:27:00Z" w16du:dateUtc="2025-05-06T11:27:00Z">
              <w:r>
                <w:t>Allocated slots per Frame (NOTE 6)</w:t>
              </w:r>
            </w:ins>
          </w:p>
        </w:tc>
        <w:tc>
          <w:tcPr>
            <w:tcW w:w="1093" w:type="dxa"/>
          </w:tcPr>
          <w:p w14:paraId="27A43772" w14:textId="77777777" w:rsidR="00884CE1" w:rsidRDefault="00884CE1" w:rsidP="00EF465C">
            <w:pPr>
              <w:pStyle w:val="TAC"/>
              <w:rPr>
                <w:ins w:id="1848" w:author="Anritsu" w:date="2025-05-06T20:27:00Z" w16du:dateUtc="2025-05-06T11:27:00Z"/>
              </w:rPr>
            </w:pPr>
          </w:p>
        </w:tc>
        <w:tc>
          <w:tcPr>
            <w:tcW w:w="985" w:type="dxa"/>
          </w:tcPr>
          <w:p w14:paraId="61EFD8DE" w14:textId="77777777" w:rsidR="00884CE1" w:rsidRDefault="00884CE1" w:rsidP="00EF465C">
            <w:pPr>
              <w:pStyle w:val="TAC"/>
              <w:rPr>
                <w:ins w:id="1849" w:author="Anritsu" w:date="2025-05-06T20:27:00Z" w16du:dateUtc="2025-05-06T11:27:00Z"/>
              </w:rPr>
            </w:pPr>
            <w:ins w:id="1850" w:author="Anritsu" w:date="2025-05-06T20:27:00Z" w16du:dateUtc="2025-05-06T11:27:00Z">
              <w:r>
                <w:t>23/24</w:t>
              </w:r>
            </w:ins>
          </w:p>
        </w:tc>
        <w:tc>
          <w:tcPr>
            <w:tcW w:w="985" w:type="dxa"/>
          </w:tcPr>
          <w:p w14:paraId="495FAF4A" w14:textId="77777777" w:rsidR="00884CE1" w:rsidRDefault="00884CE1" w:rsidP="00EF465C">
            <w:pPr>
              <w:pStyle w:val="TAC"/>
              <w:rPr>
                <w:ins w:id="1851" w:author="Anritsu" w:date="2025-05-06T20:27:00Z" w16du:dateUtc="2025-05-06T11:27:00Z"/>
              </w:rPr>
            </w:pPr>
            <w:ins w:id="1852" w:author="Anritsu" w:date="2025-05-06T20:27:00Z" w16du:dateUtc="2025-05-06T11:27:00Z">
              <w:r>
                <w:t>23/24</w:t>
              </w:r>
            </w:ins>
          </w:p>
        </w:tc>
        <w:tc>
          <w:tcPr>
            <w:tcW w:w="985" w:type="dxa"/>
          </w:tcPr>
          <w:p w14:paraId="76D48046" w14:textId="77777777" w:rsidR="00884CE1" w:rsidRDefault="00884CE1" w:rsidP="00EF465C">
            <w:pPr>
              <w:pStyle w:val="TAC"/>
              <w:rPr>
                <w:ins w:id="1853" w:author="Anritsu" w:date="2025-05-06T20:27:00Z" w16du:dateUtc="2025-05-06T11:27:00Z"/>
              </w:rPr>
            </w:pPr>
            <w:ins w:id="1854" w:author="Anritsu" w:date="2025-05-06T20:27:00Z" w16du:dateUtc="2025-05-06T11:27:00Z">
              <w:r>
                <w:t>23/24</w:t>
              </w:r>
            </w:ins>
          </w:p>
        </w:tc>
      </w:tr>
      <w:tr w:rsidR="00884CE1" w14:paraId="2EB40032" w14:textId="77777777" w:rsidTr="00EF465C">
        <w:trPr>
          <w:jc w:val="center"/>
          <w:ins w:id="1855" w:author="Anritsu" w:date="2025-05-06T20:27:00Z"/>
        </w:trPr>
        <w:tc>
          <w:tcPr>
            <w:tcW w:w="3690" w:type="dxa"/>
          </w:tcPr>
          <w:p w14:paraId="1B4F8729" w14:textId="77777777" w:rsidR="00884CE1" w:rsidRDefault="00884CE1" w:rsidP="00EF465C">
            <w:pPr>
              <w:pStyle w:val="TAC"/>
              <w:rPr>
                <w:ins w:id="1856" w:author="Anritsu" w:date="2025-05-06T20:27:00Z" w16du:dateUtc="2025-05-06T11:27:00Z"/>
              </w:rPr>
            </w:pPr>
            <w:ins w:id="1857" w:author="Anritsu" w:date="2025-05-06T20:27:00Z" w16du:dateUtc="2025-05-06T11:27:00Z">
              <w:r>
                <w:t>MCS index</w:t>
              </w:r>
            </w:ins>
          </w:p>
        </w:tc>
        <w:tc>
          <w:tcPr>
            <w:tcW w:w="1093" w:type="dxa"/>
          </w:tcPr>
          <w:p w14:paraId="5500ECE3" w14:textId="77777777" w:rsidR="00884CE1" w:rsidRDefault="00884CE1" w:rsidP="00EF465C">
            <w:pPr>
              <w:pStyle w:val="TAC"/>
              <w:rPr>
                <w:ins w:id="1858" w:author="Anritsu" w:date="2025-05-06T20:27:00Z" w16du:dateUtc="2025-05-06T11:27:00Z"/>
              </w:rPr>
            </w:pPr>
          </w:p>
        </w:tc>
        <w:tc>
          <w:tcPr>
            <w:tcW w:w="985" w:type="dxa"/>
          </w:tcPr>
          <w:p w14:paraId="1F8C94C3" w14:textId="77777777" w:rsidR="00884CE1" w:rsidRDefault="00884CE1" w:rsidP="00EF465C">
            <w:pPr>
              <w:pStyle w:val="TAC"/>
              <w:rPr>
                <w:ins w:id="1859" w:author="Anritsu" w:date="2025-05-06T20:27:00Z" w16du:dateUtc="2025-05-06T11:27:00Z"/>
              </w:rPr>
            </w:pPr>
            <w:ins w:id="1860" w:author="Anritsu" w:date="2025-05-06T20:27:00Z" w16du:dateUtc="2025-05-06T11:27:00Z">
              <w:r>
                <w:rPr>
                  <w:rFonts w:hint="eastAsia"/>
                  <w:lang w:val="en-US"/>
                </w:rPr>
                <w:t>13</w:t>
              </w:r>
            </w:ins>
          </w:p>
        </w:tc>
        <w:tc>
          <w:tcPr>
            <w:tcW w:w="985" w:type="dxa"/>
          </w:tcPr>
          <w:p w14:paraId="6F33BD93" w14:textId="77777777" w:rsidR="00884CE1" w:rsidRDefault="00884CE1" w:rsidP="00EF465C">
            <w:pPr>
              <w:pStyle w:val="TAC"/>
              <w:rPr>
                <w:ins w:id="1861" w:author="Anritsu" w:date="2025-05-06T20:27:00Z" w16du:dateUtc="2025-05-06T11:27:00Z"/>
              </w:rPr>
            </w:pPr>
            <w:ins w:id="1862" w:author="Anritsu" w:date="2025-05-06T20:27:00Z" w16du:dateUtc="2025-05-06T11:27:00Z">
              <w:r>
                <w:rPr>
                  <w:rFonts w:hint="eastAsia"/>
                  <w:lang w:val="en-US"/>
                </w:rPr>
                <w:t>13</w:t>
              </w:r>
            </w:ins>
          </w:p>
        </w:tc>
        <w:tc>
          <w:tcPr>
            <w:tcW w:w="985" w:type="dxa"/>
          </w:tcPr>
          <w:p w14:paraId="2EFCAE35" w14:textId="77777777" w:rsidR="00884CE1" w:rsidRDefault="00884CE1" w:rsidP="00EF465C">
            <w:pPr>
              <w:pStyle w:val="TAC"/>
              <w:rPr>
                <w:ins w:id="1863" w:author="Anritsu" w:date="2025-05-06T20:27:00Z" w16du:dateUtc="2025-05-06T11:27:00Z"/>
              </w:rPr>
            </w:pPr>
            <w:ins w:id="1864" w:author="Anritsu" w:date="2025-05-06T20:27:00Z" w16du:dateUtc="2025-05-06T11:27:00Z">
              <w:r>
                <w:rPr>
                  <w:rFonts w:hint="eastAsia"/>
                  <w:lang w:val="en-US"/>
                </w:rPr>
                <w:t>13</w:t>
              </w:r>
            </w:ins>
          </w:p>
        </w:tc>
      </w:tr>
      <w:tr w:rsidR="00884CE1" w14:paraId="68C9A1BC" w14:textId="77777777" w:rsidTr="00EF465C">
        <w:trPr>
          <w:jc w:val="center"/>
          <w:ins w:id="1865" w:author="Anritsu" w:date="2025-05-06T20:27:00Z"/>
        </w:trPr>
        <w:tc>
          <w:tcPr>
            <w:tcW w:w="3690" w:type="dxa"/>
          </w:tcPr>
          <w:p w14:paraId="4A7848F1" w14:textId="77777777" w:rsidR="00884CE1" w:rsidRDefault="00884CE1" w:rsidP="00EF465C">
            <w:pPr>
              <w:pStyle w:val="TAC"/>
              <w:rPr>
                <w:ins w:id="1866" w:author="Anritsu" w:date="2025-05-06T20:27:00Z" w16du:dateUtc="2025-05-06T11:27:00Z"/>
              </w:rPr>
            </w:pPr>
            <w:ins w:id="1867" w:author="Anritsu" w:date="2025-05-06T20:27:00Z" w16du:dateUtc="2025-05-06T11:27:00Z">
              <w:r>
                <w:t>Modulation</w:t>
              </w:r>
            </w:ins>
          </w:p>
        </w:tc>
        <w:tc>
          <w:tcPr>
            <w:tcW w:w="1093" w:type="dxa"/>
          </w:tcPr>
          <w:p w14:paraId="03932A09" w14:textId="77777777" w:rsidR="00884CE1" w:rsidRDefault="00884CE1" w:rsidP="00EF465C">
            <w:pPr>
              <w:pStyle w:val="TAC"/>
              <w:rPr>
                <w:ins w:id="1868" w:author="Anritsu" w:date="2025-05-06T20:27:00Z" w16du:dateUtc="2025-05-06T11:27:00Z"/>
              </w:rPr>
            </w:pPr>
          </w:p>
        </w:tc>
        <w:tc>
          <w:tcPr>
            <w:tcW w:w="985" w:type="dxa"/>
          </w:tcPr>
          <w:p w14:paraId="3FC03EA3" w14:textId="77777777" w:rsidR="00884CE1" w:rsidRPr="00EF4A45" w:rsidRDefault="00884CE1" w:rsidP="00EF465C">
            <w:pPr>
              <w:pStyle w:val="TAC"/>
              <w:rPr>
                <w:ins w:id="1869" w:author="Anritsu" w:date="2025-05-06T20:27:00Z" w16du:dateUtc="2025-05-06T11:27:00Z"/>
                <w:highlight w:val="yellow"/>
              </w:rPr>
            </w:pPr>
            <w:ins w:id="1870" w:author="Anritsu" w:date="2025-05-06T20:27:00Z" w16du:dateUtc="2025-05-06T11:27:00Z">
              <w:r>
                <w:rPr>
                  <w:rFonts w:hint="eastAsia"/>
                  <w:lang w:val="en-US"/>
                </w:rPr>
                <w:t>16QAM</w:t>
              </w:r>
            </w:ins>
          </w:p>
        </w:tc>
        <w:tc>
          <w:tcPr>
            <w:tcW w:w="985" w:type="dxa"/>
          </w:tcPr>
          <w:p w14:paraId="4D2FC2DD" w14:textId="77777777" w:rsidR="00884CE1" w:rsidRPr="00EF4A45" w:rsidRDefault="00884CE1" w:rsidP="00EF465C">
            <w:pPr>
              <w:pStyle w:val="TAC"/>
              <w:rPr>
                <w:ins w:id="1871" w:author="Anritsu" w:date="2025-05-06T20:27:00Z" w16du:dateUtc="2025-05-06T11:27:00Z"/>
                <w:highlight w:val="yellow"/>
              </w:rPr>
            </w:pPr>
            <w:ins w:id="1872" w:author="Anritsu" w:date="2025-05-06T20:27:00Z" w16du:dateUtc="2025-05-06T11:27:00Z">
              <w:r>
                <w:rPr>
                  <w:rFonts w:hint="eastAsia"/>
                  <w:lang w:val="en-US"/>
                </w:rPr>
                <w:t>16QAM</w:t>
              </w:r>
            </w:ins>
          </w:p>
        </w:tc>
        <w:tc>
          <w:tcPr>
            <w:tcW w:w="985" w:type="dxa"/>
          </w:tcPr>
          <w:p w14:paraId="3C537559" w14:textId="77777777" w:rsidR="00884CE1" w:rsidRPr="00EF4A45" w:rsidRDefault="00884CE1" w:rsidP="00EF465C">
            <w:pPr>
              <w:pStyle w:val="TAC"/>
              <w:rPr>
                <w:ins w:id="1873" w:author="Anritsu" w:date="2025-05-06T20:27:00Z" w16du:dateUtc="2025-05-06T11:27:00Z"/>
                <w:highlight w:val="yellow"/>
              </w:rPr>
            </w:pPr>
            <w:ins w:id="1874" w:author="Anritsu" w:date="2025-05-06T20:27:00Z" w16du:dateUtc="2025-05-06T11:27:00Z">
              <w:r>
                <w:rPr>
                  <w:rFonts w:hint="eastAsia"/>
                  <w:lang w:val="en-US"/>
                </w:rPr>
                <w:t>16QAM</w:t>
              </w:r>
            </w:ins>
          </w:p>
        </w:tc>
      </w:tr>
      <w:tr w:rsidR="00884CE1" w14:paraId="58A275B9" w14:textId="77777777" w:rsidTr="00EF465C">
        <w:trPr>
          <w:jc w:val="center"/>
          <w:ins w:id="1875" w:author="Anritsu" w:date="2025-05-06T20:27:00Z"/>
        </w:trPr>
        <w:tc>
          <w:tcPr>
            <w:tcW w:w="3690" w:type="dxa"/>
          </w:tcPr>
          <w:p w14:paraId="1A4E914D" w14:textId="77777777" w:rsidR="00884CE1" w:rsidRDefault="00884CE1" w:rsidP="00EF465C">
            <w:pPr>
              <w:pStyle w:val="TAC"/>
              <w:rPr>
                <w:ins w:id="1876" w:author="Anritsu" w:date="2025-05-06T20:27:00Z" w16du:dateUtc="2025-05-06T11:27:00Z"/>
              </w:rPr>
            </w:pPr>
            <w:ins w:id="1877" w:author="Anritsu" w:date="2025-05-06T20:27:00Z" w16du:dateUtc="2025-05-06T11:27:00Z">
              <w:r>
                <w:t>Target Coding Rate</w:t>
              </w:r>
            </w:ins>
          </w:p>
        </w:tc>
        <w:tc>
          <w:tcPr>
            <w:tcW w:w="1093" w:type="dxa"/>
          </w:tcPr>
          <w:p w14:paraId="5328EEF1" w14:textId="77777777" w:rsidR="00884CE1" w:rsidRDefault="00884CE1" w:rsidP="00EF465C">
            <w:pPr>
              <w:pStyle w:val="TAC"/>
              <w:rPr>
                <w:ins w:id="1878" w:author="Anritsu" w:date="2025-05-06T20:27:00Z" w16du:dateUtc="2025-05-06T11:27:00Z"/>
              </w:rPr>
            </w:pPr>
          </w:p>
        </w:tc>
        <w:tc>
          <w:tcPr>
            <w:tcW w:w="985" w:type="dxa"/>
          </w:tcPr>
          <w:p w14:paraId="646387B0" w14:textId="77777777" w:rsidR="00884CE1" w:rsidRDefault="00884CE1" w:rsidP="00EF465C">
            <w:pPr>
              <w:pStyle w:val="TAC"/>
              <w:rPr>
                <w:ins w:id="1879" w:author="Anritsu" w:date="2025-05-06T20:27:00Z" w16du:dateUtc="2025-05-06T11:27:00Z"/>
              </w:rPr>
            </w:pPr>
            <w:ins w:id="1880" w:author="Anritsu" w:date="2025-05-06T20:27:00Z" w16du:dateUtc="2025-05-06T11:27:00Z">
              <w:r>
                <w:rPr>
                  <w:rFonts w:hint="eastAsia"/>
                  <w:lang w:val="en-US"/>
                </w:rPr>
                <w:t>0.48</w:t>
              </w:r>
            </w:ins>
          </w:p>
        </w:tc>
        <w:tc>
          <w:tcPr>
            <w:tcW w:w="985" w:type="dxa"/>
          </w:tcPr>
          <w:p w14:paraId="5959599B" w14:textId="77777777" w:rsidR="00884CE1" w:rsidRDefault="00884CE1" w:rsidP="00EF465C">
            <w:pPr>
              <w:pStyle w:val="TAC"/>
              <w:rPr>
                <w:ins w:id="1881" w:author="Anritsu" w:date="2025-05-06T20:27:00Z" w16du:dateUtc="2025-05-06T11:27:00Z"/>
              </w:rPr>
            </w:pPr>
            <w:ins w:id="1882" w:author="Anritsu" w:date="2025-05-06T20:27:00Z" w16du:dateUtc="2025-05-06T11:27:00Z">
              <w:r>
                <w:rPr>
                  <w:rFonts w:hint="eastAsia"/>
                  <w:lang w:val="en-US"/>
                </w:rPr>
                <w:t>0.48</w:t>
              </w:r>
            </w:ins>
          </w:p>
        </w:tc>
        <w:tc>
          <w:tcPr>
            <w:tcW w:w="985" w:type="dxa"/>
          </w:tcPr>
          <w:p w14:paraId="53CF7403" w14:textId="77777777" w:rsidR="00884CE1" w:rsidRDefault="00884CE1" w:rsidP="00EF465C">
            <w:pPr>
              <w:pStyle w:val="TAC"/>
              <w:rPr>
                <w:ins w:id="1883" w:author="Anritsu" w:date="2025-05-06T20:27:00Z" w16du:dateUtc="2025-05-06T11:27:00Z"/>
              </w:rPr>
            </w:pPr>
            <w:ins w:id="1884" w:author="Anritsu" w:date="2025-05-06T20:27:00Z" w16du:dateUtc="2025-05-06T11:27:00Z">
              <w:r>
                <w:rPr>
                  <w:rFonts w:hint="eastAsia"/>
                  <w:lang w:val="en-US"/>
                </w:rPr>
                <w:t>0.48</w:t>
              </w:r>
            </w:ins>
          </w:p>
        </w:tc>
      </w:tr>
      <w:tr w:rsidR="00884CE1" w14:paraId="6B93C993" w14:textId="77777777" w:rsidTr="00EF465C">
        <w:trPr>
          <w:jc w:val="center"/>
          <w:ins w:id="1885" w:author="Anritsu" w:date="2025-05-06T20:27:00Z"/>
        </w:trPr>
        <w:tc>
          <w:tcPr>
            <w:tcW w:w="3690" w:type="dxa"/>
          </w:tcPr>
          <w:p w14:paraId="6B8B23DB" w14:textId="77777777" w:rsidR="00884CE1" w:rsidRDefault="00884CE1" w:rsidP="00EF465C">
            <w:pPr>
              <w:pStyle w:val="TAC"/>
              <w:rPr>
                <w:ins w:id="1886" w:author="Anritsu" w:date="2025-05-06T20:27:00Z" w16du:dateUtc="2025-05-06T11:27:00Z"/>
              </w:rPr>
            </w:pPr>
            <w:ins w:id="1887" w:author="Anritsu" w:date="2025-05-06T20:27:00Z" w16du:dateUtc="2025-05-06T11:27:00Z">
              <w:r>
                <w:t>Maximum number of HARQ transmissions</w:t>
              </w:r>
            </w:ins>
          </w:p>
        </w:tc>
        <w:tc>
          <w:tcPr>
            <w:tcW w:w="1093" w:type="dxa"/>
          </w:tcPr>
          <w:p w14:paraId="53EB66BE" w14:textId="77777777" w:rsidR="00884CE1" w:rsidRDefault="00884CE1" w:rsidP="00EF465C">
            <w:pPr>
              <w:pStyle w:val="TAC"/>
              <w:rPr>
                <w:ins w:id="1888" w:author="Anritsu" w:date="2025-05-06T20:27:00Z" w16du:dateUtc="2025-05-06T11:27:00Z"/>
              </w:rPr>
            </w:pPr>
          </w:p>
        </w:tc>
        <w:tc>
          <w:tcPr>
            <w:tcW w:w="985" w:type="dxa"/>
          </w:tcPr>
          <w:p w14:paraId="08D16D4E" w14:textId="77777777" w:rsidR="00884CE1" w:rsidRDefault="00884CE1" w:rsidP="00EF465C">
            <w:pPr>
              <w:pStyle w:val="TAC"/>
              <w:rPr>
                <w:ins w:id="1889" w:author="Anritsu" w:date="2025-05-06T20:27:00Z" w16du:dateUtc="2025-05-06T11:27:00Z"/>
              </w:rPr>
            </w:pPr>
            <w:ins w:id="1890" w:author="Anritsu" w:date="2025-05-06T20:27:00Z" w16du:dateUtc="2025-05-06T11:27:00Z">
              <w:r>
                <w:rPr>
                  <w:rFonts w:hint="eastAsia"/>
                  <w:lang w:val="en-US"/>
                </w:rPr>
                <w:t>1</w:t>
              </w:r>
            </w:ins>
          </w:p>
        </w:tc>
        <w:tc>
          <w:tcPr>
            <w:tcW w:w="985" w:type="dxa"/>
          </w:tcPr>
          <w:p w14:paraId="655AFA7D" w14:textId="77777777" w:rsidR="00884CE1" w:rsidRDefault="00884CE1" w:rsidP="00EF465C">
            <w:pPr>
              <w:pStyle w:val="TAC"/>
              <w:rPr>
                <w:ins w:id="1891" w:author="Anritsu" w:date="2025-05-06T20:27:00Z" w16du:dateUtc="2025-05-06T11:27:00Z"/>
              </w:rPr>
            </w:pPr>
            <w:ins w:id="1892" w:author="Anritsu" w:date="2025-05-06T20:27:00Z" w16du:dateUtc="2025-05-06T11:27:00Z">
              <w:r>
                <w:rPr>
                  <w:rFonts w:hint="eastAsia"/>
                  <w:lang w:val="en-US"/>
                </w:rPr>
                <w:t>1</w:t>
              </w:r>
            </w:ins>
          </w:p>
        </w:tc>
        <w:tc>
          <w:tcPr>
            <w:tcW w:w="985" w:type="dxa"/>
          </w:tcPr>
          <w:p w14:paraId="6E486D3E" w14:textId="77777777" w:rsidR="00884CE1" w:rsidRDefault="00884CE1" w:rsidP="00EF465C">
            <w:pPr>
              <w:pStyle w:val="TAC"/>
              <w:rPr>
                <w:ins w:id="1893" w:author="Anritsu" w:date="2025-05-06T20:27:00Z" w16du:dateUtc="2025-05-06T11:27:00Z"/>
              </w:rPr>
            </w:pPr>
            <w:ins w:id="1894" w:author="Anritsu" w:date="2025-05-06T20:27:00Z" w16du:dateUtc="2025-05-06T11:27:00Z">
              <w:r>
                <w:rPr>
                  <w:rFonts w:hint="eastAsia"/>
                  <w:lang w:val="en-US"/>
                </w:rPr>
                <w:t>1</w:t>
              </w:r>
            </w:ins>
          </w:p>
        </w:tc>
      </w:tr>
      <w:tr w:rsidR="00884CE1" w14:paraId="2A10CCB0" w14:textId="77777777" w:rsidTr="00EF465C">
        <w:trPr>
          <w:jc w:val="center"/>
          <w:ins w:id="1895" w:author="Anritsu" w:date="2025-05-06T20:27:00Z"/>
        </w:trPr>
        <w:tc>
          <w:tcPr>
            <w:tcW w:w="3690" w:type="dxa"/>
          </w:tcPr>
          <w:p w14:paraId="1FA8F587" w14:textId="77777777" w:rsidR="00884CE1" w:rsidRDefault="00884CE1" w:rsidP="00EF465C">
            <w:pPr>
              <w:pStyle w:val="TAC"/>
              <w:rPr>
                <w:ins w:id="1896" w:author="Anritsu" w:date="2025-05-06T20:27:00Z" w16du:dateUtc="2025-05-06T11:27:00Z"/>
              </w:rPr>
            </w:pPr>
            <w:ins w:id="1897" w:author="Anritsu" w:date="2025-05-06T20:27:00Z" w16du:dateUtc="2025-05-06T11:27:00Z">
              <w:r>
                <w:t>Information Bit Payload per Slot</w:t>
              </w:r>
            </w:ins>
          </w:p>
        </w:tc>
        <w:tc>
          <w:tcPr>
            <w:tcW w:w="1093" w:type="dxa"/>
          </w:tcPr>
          <w:p w14:paraId="2FE00FE4" w14:textId="77777777" w:rsidR="00884CE1" w:rsidRDefault="00884CE1" w:rsidP="00EF465C">
            <w:pPr>
              <w:pStyle w:val="TAC"/>
              <w:rPr>
                <w:ins w:id="1898" w:author="Anritsu" w:date="2025-05-06T20:27:00Z" w16du:dateUtc="2025-05-06T11:27:00Z"/>
              </w:rPr>
            </w:pPr>
          </w:p>
        </w:tc>
        <w:tc>
          <w:tcPr>
            <w:tcW w:w="985" w:type="dxa"/>
          </w:tcPr>
          <w:p w14:paraId="41CE5B1F" w14:textId="77777777" w:rsidR="00884CE1" w:rsidRDefault="00884CE1" w:rsidP="00EF465C">
            <w:pPr>
              <w:pStyle w:val="TAC"/>
              <w:rPr>
                <w:ins w:id="1899" w:author="Anritsu" w:date="2025-05-06T20:27:00Z" w16du:dateUtc="2025-05-06T11:27:00Z"/>
              </w:rPr>
            </w:pPr>
          </w:p>
        </w:tc>
        <w:tc>
          <w:tcPr>
            <w:tcW w:w="985" w:type="dxa"/>
          </w:tcPr>
          <w:p w14:paraId="248A7E11" w14:textId="77777777" w:rsidR="00884CE1" w:rsidRDefault="00884CE1" w:rsidP="00EF465C">
            <w:pPr>
              <w:pStyle w:val="TAC"/>
              <w:rPr>
                <w:ins w:id="1900" w:author="Anritsu" w:date="2025-05-06T20:27:00Z" w16du:dateUtc="2025-05-06T11:27:00Z"/>
              </w:rPr>
            </w:pPr>
          </w:p>
        </w:tc>
        <w:tc>
          <w:tcPr>
            <w:tcW w:w="985" w:type="dxa"/>
          </w:tcPr>
          <w:p w14:paraId="701328CA" w14:textId="77777777" w:rsidR="00884CE1" w:rsidRDefault="00884CE1" w:rsidP="00EF465C">
            <w:pPr>
              <w:pStyle w:val="TAC"/>
              <w:rPr>
                <w:ins w:id="1901" w:author="Anritsu" w:date="2025-05-06T20:27:00Z" w16du:dateUtc="2025-05-06T11:27:00Z"/>
              </w:rPr>
            </w:pPr>
          </w:p>
        </w:tc>
      </w:tr>
      <w:tr w:rsidR="00884CE1" w14:paraId="48DC3D06" w14:textId="77777777" w:rsidTr="00EF465C">
        <w:trPr>
          <w:jc w:val="center"/>
          <w:ins w:id="1902" w:author="Anritsu" w:date="2025-05-06T20:27:00Z"/>
        </w:trPr>
        <w:tc>
          <w:tcPr>
            <w:tcW w:w="3690" w:type="dxa"/>
          </w:tcPr>
          <w:p w14:paraId="618946CA" w14:textId="77777777" w:rsidR="00884CE1" w:rsidRDefault="00884CE1" w:rsidP="00EF465C">
            <w:pPr>
              <w:pStyle w:val="TAC"/>
              <w:rPr>
                <w:ins w:id="1903" w:author="Anritsu" w:date="2025-05-06T20:27:00Z" w16du:dateUtc="2025-05-06T11:27:00Z"/>
              </w:rPr>
            </w:pPr>
            <w:ins w:id="1904" w:author="Anritsu" w:date="2025-05-06T20:27:00Z" w16du:dateUtc="2025-05-06T11:27:00Z">
              <w:r>
                <w:rPr>
                  <w:rFonts w:eastAsia="Malgun Gothic"/>
                </w:rPr>
                <w:t>For Slots 0 and Slot i, if mod(i, 5) = {3,4} for i from {0,…,79}</w:t>
              </w:r>
            </w:ins>
          </w:p>
        </w:tc>
        <w:tc>
          <w:tcPr>
            <w:tcW w:w="1093" w:type="dxa"/>
          </w:tcPr>
          <w:p w14:paraId="6A6D9ED4" w14:textId="77777777" w:rsidR="00884CE1" w:rsidRDefault="00884CE1" w:rsidP="00EF465C">
            <w:pPr>
              <w:pStyle w:val="TAC"/>
              <w:rPr>
                <w:ins w:id="1905" w:author="Anritsu" w:date="2025-05-06T20:27:00Z" w16du:dateUtc="2025-05-06T11:27:00Z"/>
              </w:rPr>
            </w:pPr>
            <w:ins w:id="1906" w:author="Anritsu" w:date="2025-05-06T20:27:00Z" w16du:dateUtc="2025-05-06T11:27:00Z">
              <w:r>
                <w:t>Bits</w:t>
              </w:r>
            </w:ins>
          </w:p>
        </w:tc>
        <w:tc>
          <w:tcPr>
            <w:tcW w:w="985" w:type="dxa"/>
          </w:tcPr>
          <w:p w14:paraId="0A7316FE" w14:textId="77777777" w:rsidR="00884CE1" w:rsidRDefault="00884CE1" w:rsidP="00EF465C">
            <w:pPr>
              <w:pStyle w:val="TAC"/>
              <w:rPr>
                <w:ins w:id="1907" w:author="Anritsu" w:date="2025-05-06T20:27:00Z" w16du:dateUtc="2025-05-06T11:27:00Z"/>
              </w:rPr>
            </w:pPr>
            <w:ins w:id="1908" w:author="Anritsu" w:date="2025-05-06T20:27:00Z" w16du:dateUtc="2025-05-06T11:27:00Z">
              <w:r>
                <w:rPr>
                  <w:rFonts w:hint="eastAsia"/>
                  <w:lang w:val="en-US"/>
                </w:rPr>
                <w:t>N/A</w:t>
              </w:r>
            </w:ins>
          </w:p>
        </w:tc>
        <w:tc>
          <w:tcPr>
            <w:tcW w:w="985" w:type="dxa"/>
          </w:tcPr>
          <w:p w14:paraId="7C45B7EE" w14:textId="77777777" w:rsidR="00884CE1" w:rsidRDefault="00884CE1" w:rsidP="00EF465C">
            <w:pPr>
              <w:pStyle w:val="TAC"/>
              <w:rPr>
                <w:ins w:id="1909" w:author="Anritsu" w:date="2025-05-06T20:27:00Z" w16du:dateUtc="2025-05-06T11:27:00Z"/>
              </w:rPr>
            </w:pPr>
            <w:ins w:id="1910" w:author="Anritsu" w:date="2025-05-06T20:27:00Z" w16du:dateUtc="2025-05-06T11:27:00Z">
              <w:r>
                <w:rPr>
                  <w:rFonts w:hint="eastAsia"/>
                  <w:lang w:val="en-US"/>
                </w:rPr>
                <w:t>N/A</w:t>
              </w:r>
            </w:ins>
          </w:p>
        </w:tc>
        <w:tc>
          <w:tcPr>
            <w:tcW w:w="985" w:type="dxa"/>
          </w:tcPr>
          <w:p w14:paraId="19AE255E" w14:textId="77777777" w:rsidR="00884CE1" w:rsidRDefault="00884CE1" w:rsidP="00EF465C">
            <w:pPr>
              <w:pStyle w:val="TAC"/>
              <w:rPr>
                <w:ins w:id="1911" w:author="Anritsu" w:date="2025-05-06T20:27:00Z" w16du:dateUtc="2025-05-06T11:27:00Z"/>
              </w:rPr>
            </w:pPr>
            <w:ins w:id="1912" w:author="Anritsu" w:date="2025-05-06T20:27:00Z" w16du:dateUtc="2025-05-06T11:27:00Z">
              <w:r>
                <w:rPr>
                  <w:rFonts w:hint="eastAsia"/>
                  <w:lang w:val="en-US"/>
                </w:rPr>
                <w:t>N/A</w:t>
              </w:r>
            </w:ins>
          </w:p>
        </w:tc>
      </w:tr>
      <w:tr w:rsidR="00884CE1" w14:paraId="10AEC6D1" w14:textId="77777777" w:rsidTr="00EF465C">
        <w:trPr>
          <w:jc w:val="center"/>
          <w:ins w:id="1913" w:author="Anritsu" w:date="2025-05-06T20:27:00Z"/>
        </w:trPr>
        <w:tc>
          <w:tcPr>
            <w:tcW w:w="3690" w:type="dxa"/>
          </w:tcPr>
          <w:p w14:paraId="441DD9A9" w14:textId="77777777" w:rsidR="00884CE1" w:rsidRDefault="00884CE1" w:rsidP="00EF465C">
            <w:pPr>
              <w:pStyle w:val="TAC"/>
              <w:rPr>
                <w:ins w:id="1914" w:author="Anritsu" w:date="2025-05-06T20:27:00Z" w16du:dateUtc="2025-05-06T11:27:00Z"/>
              </w:rPr>
            </w:pPr>
            <w:ins w:id="191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4833F100" w14:textId="77777777" w:rsidR="00884CE1" w:rsidRDefault="00884CE1" w:rsidP="00EF465C">
            <w:pPr>
              <w:pStyle w:val="TAC"/>
              <w:rPr>
                <w:ins w:id="1916" w:author="Anritsu" w:date="2025-05-06T20:27:00Z" w16du:dateUtc="2025-05-06T11:27:00Z"/>
              </w:rPr>
            </w:pPr>
            <w:ins w:id="1917" w:author="Anritsu" w:date="2025-05-06T20:27:00Z" w16du:dateUtc="2025-05-06T11:27:00Z">
              <w:r>
                <w:t>Bits</w:t>
              </w:r>
            </w:ins>
          </w:p>
        </w:tc>
        <w:tc>
          <w:tcPr>
            <w:tcW w:w="985" w:type="dxa"/>
          </w:tcPr>
          <w:p w14:paraId="0BB16738" w14:textId="77777777" w:rsidR="00884CE1" w:rsidRDefault="00884CE1" w:rsidP="00EF465C">
            <w:pPr>
              <w:pStyle w:val="TAC"/>
              <w:rPr>
                <w:ins w:id="1918" w:author="Anritsu" w:date="2025-05-06T20:27:00Z" w16du:dateUtc="2025-05-06T11:27:00Z"/>
              </w:rPr>
            </w:pPr>
            <w:ins w:id="1919" w:author="Anritsu" w:date="2025-05-06T20:27:00Z" w16du:dateUtc="2025-05-06T11:27:00Z">
              <w:r>
                <w:rPr>
                  <w:rFonts w:hint="eastAsia"/>
                  <w:lang w:val="en-US"/>
                </w:rPr>
                <w:t>12808</w:t>
              </w:r>
            </w:ins>
          </w:p>
        </w:tc>
        <w:tc>
          <w:tcPr>
            <w:tcW w:w="985" w:type="dxa"/>
          </w:tcPr>
          <w:p w14:paraId="2FD17722" w14:textId="77777777" w:rsidR="00884CE1" w:rsidRDefault="00884CE1" w:rsidP="00EF465C">
            <w:pPr>
              <w:pStyle w:val="TAC"/>
              <w:rPr>
                <w:ins w:id="1920" w:author="Anritsu" w:date="2025-05-06T20:27:00Z" w16du:dateUtc="2025-05-06T11:27:00Z"/>
              </w:rPr>
            </w:pPr>
            <w:ins w:id="1921" w:author="Anritsu" w:date="2025-05-06T20:27:00Z" w16du:dateUtc="2025-05-06T11:27:00Z">
              <w:r>
                <w:rPr>
                  <w:rFonts w:hint="eastAsia"/>
                  <w:lang w:val="en-US"/>
                </w:rPr>
                <w:t>25608</w:t>
              </w:r>
            </w:ins>
          </w:p>
        </w:tc>
        <w:tc>
          <w:tcPr>
            <w:tcW w:w="985" w:type="dxa"/>
          </w:tcPr>
          <w:p w14:paraId="11D41824" w14:textId="77777777" w:rsidR="00884CE1" w:rsidRDefault="00884CE1" w:rsidP="00EF465C">
            <w:pPr>
              <w:pStyle w:val="TAC"/>
              <w:rPr>
                <w:ins w:id="1922" w:author="Anritsu" w:date="2025-05-06T20:27:00Z" w16du:dateUtc="2025-05-06T11:27:00Z"/>
              </w:rPr>
            </w:pPr>
            <w:ins w:id="1923" w:author="Anritsu" w:date="2025-05-06T20:27:00Z" w16du:dateUtc="2025-05-06T11:27:00Z">
              <w:r>
                <w:rPr>
                  <w:rFonts w:hint="eastAsia"/>
                  <w:lang w:val="en-US"/>
                </w:rPr>
                <w:t>51216</w:t>
              </w:r>
            </w:ins>
          </w:p>
        </w:tc>
      </w:tr>
      <w:tr w:rsidR="00884CE1" w14:paraId="57953208" w14:textId="77777777" w:rsidTr="00EF465C">
        <w:trPr>
          <w:jc w:val="center"/>
          <w:ins w:id="1924" w:author="Anritsu" w:date="2025-05-06T20:27:00Z"/>
        </w:trPr>
        <w:tc>
          <w:tcPr>
            <w:tcW w:w="3690" w:type="dxa"/>
          </w:tcPr>
          <w:p w14:paraId="1C0DFA13" w14:textId="77777777" w:rsidR="00884CE1" w:rsidRDefault="00884CE1" w:rsidP="00EF465C">
            <w:pPr>
              <w:pStyle w:val="TAC"/>
              <w:rPr>
                <w:ins w:id="1925" w:author="Anritsu" w:date="2025-05-06T20:27:00Z" w16du:dateUtc="2025-05-06T11:27:00Z"/>
              </w:rPr>
            </w:pPr>
            <w:ins w:id="1926" w:author="Anritsu" w:date="2025-05-06T20:27:00Z" w16du:dateUtc="2025-05-06T11:27:00Z">
              <w:r>
                <w:t>Transport block CRC</w:t>
              </w:r>
            </w:ins>
          </w:p>
        </w:tc>
        <w:tc>
          <w:tcPr>
            <w:tcW w:w="1093" w:type="dxa"/>
          </w:tcPr>
          <w:p w14:paraId="5F3F5C94" w14:textId="77777777" w:rsidR="00884CE1" w:rsidRDefault="00884CE1" w:rsidP="00EF465C">
            <w:pPr>
              <w:pStyle w:val="TAC"/>
              <w:rPr>
                <w:ins w:id="1927" w:author="Anritsu" w:date="2025-05-06T20:27:00Z" w16du:dateUtc="2025-05-06T11:27:00Z"/>
              </w:rPr>
            </w:pPr>
            <w:ins w:id="1928" w:author="Anritsu" w:date="2025-05-06T20:27:00Z" w16du:dateUtc="2025-05-06T11:27:00Z">
              <w:r>
                <w:t>Bits</w:t>
              </w:r>
            </w:ins>
          </w:p>
        </w:tc>
        <w:tc>
          <w:tcPr>
            <w:tcW w:w="985" w:type="dxa"/>
          </w:tcPr>
          <w:p w14:paraId="1CCF8404" w14:textId="77777777" w:rsidR="00884CE1" w:rsidRDefault="00884CE1" w:rsidP="00EF465C">
            <w:pPr>
              <w:pStyle w:val="TAC"/>
              <w:rPr>
                <w:ins w:id="1929" w:author="Anritsu" w:date="2025-05-06T20:27:00Z" w16du:dateUtc="2025-05-06T11:27:00Z"/>
              </w:rPr>
            </w:pPr>
            <w:ins w:id="1930" w:author="Anritsu" w:date="2025-05-06T20:27:00Z" w16du:dateUtc="2025-05-06T11:27:00Z">
              <w:r>
                <w:rPr>
                  <w:rFonts w:hint="eastAsia"/>
                  <w:lang w:val="en-US"/>
                </w:rPr>
                <w:t>24</w:t>
              </w:r>
            </w:ins>
          </w:p>
        </w:tc>
        <w:tc>
          <w:tcPr>
            <w:tcW w:w="985" w:type="dxa"/>
          </w:tcPr>
          <w:p w14:paraId="600856A8" w14:textId="77777777" w:rsidR="00884CE1" w:rsidRDefault="00884CE1" w:rsidP="00EF465C">
            <w:pPr>
              <w:pStyle w:val="TAC"/>
              <w:rPr>
                <w:ins w:id="1931" w:author="Anritsu" w:date="2025-05-06T20:27:00Z" w16du:dateUtc="2025-05-06T11:27:00Z"/>
              </w:rPr>
            </w:pPr>
            <w:ins w:id="1932" w:author="Anritsu" w:date="2025-05-06T20:27:00Z" w16du:dateUtc="2025-05-06T11:27:00Z">
              <w:r>
                <w:rPr>
                  <w:rFonts w:hint="eastAsia"/>
                  <w:lang w:val="en-US"/>
                </w:rPr>
                <w:t>24</w:t>
              </w:r>
            </w:ins>
          </w:p>
        </w:tc>
        <w:tc>
          <w:tcPr>
            <w:tcW w:w="985" w:type="dxa"/>
          </w:tcPr>
          <w:p w14:paraId="3AF156A1" w14:textId="77777777" w:rsidR="00884CE1" w:rsidRDefault="00884CE1" w:rsidP="00EF465C">
            <w:pPr>
              <w:pStyle w:val="TAC"/>
              <w:rPr>
                <w:ins w:id="1933" w:author="Anritsu" w:date="2025-05-06T20:27:00Z" w16du:dateUtc="2025-05-06T11:27:00Z"/>
              </w:rPr>
            </w:pPr>
            <w:ins w:id="1934" w:author="Anritsu" w:date="2025-05-06T20:27:00Z" w16du:dateUtc="2025-05-06T11:27:00Z">
              <w:r>
                <w:rPr>
                  <w:rFonts w:hint="eastAsia"/>
                  <w:lang w:val="en-US"/>
                </w:rPr>
                <w:t>24</w:t>
              </w:r>
            </w:ins>
          </w:p>
        </w:tc>
      </w:tr>
      <w:tr w:rsidR="00884CE1" w14:paraId="47FEBB79" w14:textId="77777777" w:rsidTr="00EF465C">
        <w:trPr>
          <w:jc w:val="center"/>
          <w:ins w:id="1935" w:author="Anritsu" w:date="2025-05-06T20:27:00Z"/>
        </w:trPr>
        <w:tc>
          <w:tcPr>
            <w:tcW w:w="3690" w:type="dxa"/>
          </w:tcPr>
          <w:p w14:paraId="11AD4B0E" w14:textId="77777777" w:rsidR="00884CE1" w:rsidRDefault="00884CE1" w:rsidP="00EF465C">
            <w:pPr>
              <w:pStyle w:val="TAC"/>
              <w:rPr>
                <w:ins w:id="1936" w:author="Anritsu" w:date="2025-05-06T20:27:00Z" w16du:dateUtc="2025-05-06T11:27:00Z"/>
              </w:rPr>
            </w:pPr>
            <w:ins w:id="1937" w:author="Anritsu" w:date="2025-05-06T20:27:00Z" w16du:dateUtc="2025-05-06T11:27:00Z">
              <w:r>
                <w:t>LDPC base graph</w:t>
              </w:r>
            </w:ins>
          </w:p>
        </w:tc>
        <w:tc>
          <w:tcPr>
            <w:tcW w:w="1093" w:type="dxa"/>
          </w:tcPr>
          <w:p w14:paraId="40250C03" w14:textId="77777777" w:rsidR="00884CE1" w:rsidRDefault="00884CE1" w:rsidP="00EF465C">
            <w:pPr>
              <w:pStyle w:val="TAC"/>
              <w:rPr>
                <w:ins w:id="1938" w:author="Anritsu" w:date="2025-05-06T20:27:00Z" w16du:dateUtc="2025-05-06T11:27:00Z"/>
              </w:rPr>
            </w:pPr>
          </w:p>
        </w:tc>
        <w:tc>
          <w:tcPr>
            <w:tcW w:w="985" w:type="dxa"/>
          </w:tcPr>
          <w:p w14:paraId="684AA435" w14:textId="77777777" w:rsidR="00884CE1" w:rsidRDefault="00884CE1" w:rsidP="00EF465C">
            <w:pPr>
              <w:pStyle w:val="TAC"/>
              <w:rPr>
                <w:ins w:id="1939" w:author="Anritsu" w:date="2025-05-06T20:27:00Z" w16du:dateUtc="2025-05-06T11:27:00Z"/>
              </w:rPr>
            </w:pPr>
            <w:ins w:id="1940" w:author="Anritsu" w:date="2025-05-06T20:27:00Z" w16du:dateUtc="2025-05-06T11:27:00Z">
              <w:r>
                <w:rPr>
                  <w:rFonts w:hint="eastAsia"/>
                  <w:lang w:val="en-US"/>
                </w:rPr>
                <w:t>1</w:t>
              </w:r>
            </w:ins>
          </w:p>
        </w:tc>
        <w:tc>
          <w:tcPr>
            <w:tcW w:w="985" w:type="dxa"/>
          </w:tcPr>
          <w:p w14:paraId="128A6C49" w14:textId="77777777" w:rsidR="00884CE1" w:rsidRDefault="00884CE1" w:rsidP="00EF465C">
            <w:pPr>
              <w:pStyle w:val="TAC"/>
              <w:rPr>
                <w:ins w:id="1941" w:author="Anritsu" w:date="2025-05-06T20:27:00Z" w16du:dateUtc="2025-05-06T11:27:00Z"/>
              </w:rPr>
            </w:pPr>
            <w:ins w:id="1942" w:author="Anritsu" w:date="2025-05-06T20:27:00Z" w16du:dateUtc="2025-05-06T11:27:00Z">
              <w:r>
                <w:rPr>
                  <w:rFonts w:hint="eastAsia"/>
                  <w:lang w:val="en-US"/>
                </w:rPr>
                <w:t>1</w:t>
              </w:r>
            </w:ins>
          </w:p>
        </w:tc>
        <w:tc>
          <w:tcPr>
            <w:tcW w:w="985" w:type="dxa"/>
          </w:tcPr>
          <w:p w14:paraId="6368D6A1" w14:textId="77777777" w:rsidR="00884CE1" w:rsidRDefault="00884CE1" w:rsidP="00EF465C">
            <w:pPr>
              <w:pStyle w:val="TAC"/>
              <w:rPr>
                <w:ins w:id="1943" w:author="Anritsu" w:date="2025-05-06T20:27:00Z" w16du:dateUtc="2025-05-06T11:27:00Z"/>
              </w:rPr>
            </w:pPr>
            <w:ins w:id="1944" w:author="Anritsu" w:date="2025-05-06T20:27:00Z" w16du:dateUtc="2025-05-06T11:27:00Z">
              <w:r>
                <w:rPr>
                  <w:rFonts w:hint="eastAsia"/>
                  <w:lang w:val="en-US"/>
                </w:rPr>
                <w:t>1</w:t>
              </w:r>
            </w:ins>
          </w:p>
        </w:tc>
      </w:tr>
      <w:tr w:rsidR="00884CE1" w14:paraId="0E82CEF0" w14:textId="77777777" w:rsidTr="00EF465C">
        <w:trPr>
          <w:jc w:val="center"/>
          <w:ins w:id="1945" w:author="Anritsu" w:date="2025-05-06T20:27:00Z"/>
        </w:trPr>
        <w:tc>
          <w:tcPr>
            <w:tcW w:w="3690" w:type="dxa"/>
          </w:tcPr>
          <w:p w14:paraId="126AFAC2" w14:textId="77777777" w:rsidR="00884CE1" w:rsidRDefault="00884CE1" w:rsidP="00EF465C">
            <w:pPr>
              <w:pStyle w:val="TAC"/>
              <w:rPr>
                <w:ins w:id="1946" w:author="Anritsu" w:date="2025-05-06T20:27:00Z" w16du:dateUtc="2025-05-06T11:27:00Z"/>
              </w:rPr>
            </w:pPr>
            <w:ins w:id="1947" w:author="Anritsu" w:date="2025-05-06T20:27:00Z" w16du:dateUtc="2025-05-06T11:27:00Z">
              <w:r>
                <w:t>Number of Code Blocks per Slot</w:t>
              </w:r>
            </w:ins>
          </w:p>
        </w:tc>
        <w:tc>
          <w:tcPr>
            <w:tcW w:w="1093" w:type="dxa"/>
          </w:tcPr>
          <w:p w14:paraId="2D22AA3C" w14:textId="77777777" w:rsidR="00884CE1" w:rsidRDefault="00884CE1" w:rsidP="00EF465C">
            <w:pPr>
              <w:pStyle w:val="TAC"/>
              <w:rPr>
                <w:ins w:id="1948" w:author="Anritsu" w:date="2025-05-06T20:27:00Z" w16du:dateUtc="2025-05-06T11:27:00Z"/>
              </w:rPr>
            </w:pPr>
          </w:p>
        </w:tc>
        <w:tc>
          <w:tcPr>
            <w:tcW w:w="985" w:type="dxa"/>
          </w:tcPr>
          <w:p w14:paraId="25E99DC2" w14:textId="77777777" w:rsidR="00884CE1" w:rsidRDefault="00884CE1" w:rsidP="00EF465C">
            <w:pPr>
              <w:pStyle w:val="TAC"/>
              <w:rPr>
                <w:ins w:id="1949" w:author="Anritsu" w:date="2025-05-06T20:27:00Z" w16du:dateUtc="2025-05-06T11:27:00Z"/>
              </w:rPr>
            </w:pPr>
          </w:p>
        </w:tc>
        <w:tc>
          <w:tcPr>
            <w:tcW w:w="985" w:type="dxa"/>
          </w:tcPr>
          <w:p w14:paraId="0E55ECC7" w14:textId="77777777" w:rsidR="00884CE1" w:rsidRDefault="00884CE1" w:rsidP="00EF465C">
            <w:pPr>
              <w:pStyle w:val="TAC"/>
              <w:rPr>
                <w:ins w:id="1950" w:author="Anritsu" w:date="2025-05-06T20:27:00Z" w16du:dateUtc="2025-05-06T11:27:00Z"/>
              </w:rPr>
            </w:pPr>
          </w:p>
        </w:tc>
        <w:tc>
          <w:tcPr>
            <w:tcW w:w="985" w:type="dxa"/>
          </w:tcPr>
          <w:p w14:paraId="116944D8" w14:textId="77777777" w:rsidR="00884CE1" w:rsidRDefault="00884CE1" w:rsidP="00EF465C">
            <w:pPr>
              <w:pStyle w:val="TAC"/>
              <w:rPr>
                <w:ins w:id="1951" w:author="Anritsu" w:date="2025-05-06T20:27:00Z" w16du:dateUtc="2025-05-06T11:27:00Z"/>
              </w:rPr>
            </w:pPr>
          </w:p>
        </w:tc>
      </w:tr>
      <w:tr w:rsidR="00884CE1" w14:paraId="37E10F6A" w14:textId="77777777" w:rsidTr="00EF465C">
        <w:trPr>
          <w:jc w:val="center"/>
          <w:ins w:id="1952" w:author="Anritsu" w:date="2025-05-06T20:27:00Z"/>
        </w:trPr>
        <w:tc>
          <w:tcPr>
            <w:tcW w:w="3690" w:type="dxa"/>
          </w:tcPr>
          <w:p w14:paraId="4B499711" w14:textId="77777777" w:rsidR="00884CE1" w:rsidRDefault="00884CE1" w:rsidP="00EF465C">
            <w:pPr>
              <w:pStyle w:val="TAC"/>
              <w:rPr>
                <w:ins w:id="1953" w:author="Anritsu" w:date="2025-05-06T20:27:00Z" w16du:dateUtc="2025-05-06T11:27:00Z"/>
              </w:rPr>
            </w:pPr>
            <w:ins w:id="1954" w:author="Anritsu" w:date="2025-05-06T20:27:00Z" w16du:dateUtc="2025-05-06T11:27:00Z">
              <w:r>
                <w:rPr>
                  <w:rFonts w:eastAsia="Malgun Gothic"/>
                </w:rPr>
                <w:t>For Slot i, if mod(i, 10) = {0,1,2} for i from {1,…,79}</w:t>
              </w:r>
            </w:ins>
          </w:p>
        </w:tc>
        <w:tc>
          <w:tcPr>
            <w:tcW w:w="1093" w:type="dxa"/>
          </w:tcPr>
          <w:p w14:paraId="613544C2" w14:textId="77777777" w:rsidR="00884CE1" w:rsidRDefault="00884CE1" w:rsidP="00EF465C">
            <w:pPr>
              <w:pStyle w:val="TAC"/>
              <w:rPr>
                <w:ins w:id="1955" w:author="Anritsu" w:date="2025-05-06T20:27:00Z" w16du:dateUtc="2025-05-06T11:27:00Z"/>
              </w:rPr>
            </w:pPr>
            <w:ins w:id="1956" w:author="Anritsu" w:date="2025-05-06T20:27:00Z" w16du:dateUtc="2025-05-06T11:27:00Z">
              <w:r>
                <w:t>CBs</w:t>
              </w:r>
            </w:ins>
          </w:p>
        </w:tc>
        <w:tc>
          <w:tcPr>
            <w:tcW w:w="985" w:type="dxa"/>
          </w:tcPr>
          <w:p w14:paraId="539BC1A8" w14:textId="77777777" w:rsidR="00884CE1" w:rsidRDefault="00884CE1" w:rsidP="00EF465C">
            <w:pPr>
              <w:pStyle w:val="TAC"/>
              <w:rPr>
                <w:ins w:id="1957" w:author="Anritsu" w:date="2025-05-06T20:27:00Z" w16du:dateUtc="2025-05-06T11:27:00Z"/>
              </w:rPr>
            </w:pPr>
            <w:ins w:id="1958" w:author="Anritsu" w:date="2025-05-06T20:27:00Z" w16du:dateUtc="2025-05-06T11:27:00Z">
              <w:r>
                <w:rPr>
                  <w:rFonts w:hint="eastAsia"/>
                  <w:lang w:val="en-US"/>
                </w:rPr>
                <w:t>N/A</w:t>
              </w:r>
            </w:ins>
          </w:p>
        </w:tc>
        <w:tc>
          <w:tcPr>
            <w:tcW w:w="985" w:type="dxa"/>
          </w:tcPr>
          <w:p w14:paraId="19613B8D" w14:textId="77777777" w:rsidR="00884CE1" w:rsidRDefault="00884CE1" w:rsidP="00EF465C">
            <w:pPr>
              <w:pStyle w:val="TAC"/>
              <w:rPr>
                <w:ins w:id="1959" w:author="Anritsu" w:date="2025-05-06T20:27:00Z" w16du:dateUtc="2025-05-06T11:27:00Z"/>
              </w:rPr>
            </w:pPr>
            <w:ins w:id="1960" w:author="Anritsu" w:date="2025-05-06T20:27:00Z" w16du:dateUtc="2025-05-06T11:27:00Z">
              <w:r>
                <w:rPr>
                  <w:rFonts w:hint="eastAsia"/>
                  <w:lang w:val="en-US"/>
                </w:rPr>
                <w:t>N/A</w:t>
              </w:r>
            </w:ins>
          </w:p>
        </w:tc>
        <w:tc>
          <w:tcPr>
            <w:tcW w:w="985" w:type="dxa"/>
          </w:tcPr>
          <w:p w14:paraId="42364AD1" w14:textId="77777777" w:rsidR="00884CE1" w:rsidRDefault="00884CE1" w:rsidP="00EF465C">
            <w:pPr>
              <w:pStyle w:val="TAC"/>
              <w:rPr>
                <w:ins w:id="1961" w:author="Anritsu" w:date="2025-05-06T20:27:00Z" w16du:dateUtc="2025-05-06T11:27:00Z"/>
              </w:rPr>
            </w:pPr>
            <w:ins w:id="1962" w:author="Anritsu" w:date="2025-05-06T20:27:00Z" w16du:dateUtc="2025-05-06T11:27:00Z">
              <w:r>
                <w:rPr>
                  <w:rFonts w:hint="eastAsia"/>
                  <w:lang w:val="en-US"/>
                </w:rPr>
                <w:t>N/A</w:t>
              </w:r>
            </w:ins>
          </w:p>
        </w:tc>
      </w:tr>
      <w:tr w:rsidR="00884CE1" w14:paraId="4325F791" w14:textId="77777777" w:rsidTr="00EF465C">
        <w:trPr>
          <w:jc w:val="center"/>
          <w:ins w:id="1963" w:author="Anritsu" w:date="2025-05-06T20:27:00Z"/>
        </w:trPr>
        <w:tc>
          <w:tcPr>
            <w:tcW w:w="3690" w:type="dxa"/>
          </w:tcPr>
          <w:p w14:paraId="50192707" w14:textId="77777777" w:rsidR="00884CE1" w:rsidRDefault="00884CE1" w:rsidP="00EF465C">
            <w:pPr>
              <w:pStyle w:val="TAC"/>
              <w:rPr>
                <w:ins w:id="1964" w:author="Anritsu" w:date="2025-05-06T20:27:00Z" w16du:dateUtc="2025-05-06T11:27:00Z"/>
              </w:rPr>
            </w:pPr>
            <w:ins w:id="196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FFB295B" w14:textId="77777777" w:rsidR="00884CE1" w:rsidRDefault="00884CE1" w:rsidP="00EF465C">
            <w:pPr>
              <w:pStyle w:val="TAC"/>
              <w:rPr>
                <w:ins w:id="1966" w:author="Anritsu" w:date="2025-05-06T20:27:00Z" w16du:dateUtc="2025-05-06T11:27:00Z"/>
              </w:rPr>
            </w:pPr>
            <w:ins w:id="1967" w:author="Anritsu" w:date="2025-05-06T20:27:00Z" w16du:dateUtc="2025-05-06T11:27:00Z">
              <w:r>
                <w:t>CBs</w:t>
              </w:r>
            </w:ins>
          </w:p>
        </w:tc>
        <w:tc>
          <w:tcPr>
            <w:tcW w:w="985" w:type="dxa"/>
          </w:tcPr>
          <w:p w14:paraId="116E84E4" w14:textId="77777777" w:rsidR="00884CE1" w:rsidRDefault="00884CE1" w:rsidP="00EF465C">
            <w:pPr>
              <w:pStyle w:val="TAC"/>
              <w:rPr>
                <w:ins w:id="1968" w:author="Anritsu" w:date="2025-05-06T20:27:00Z" w16du:dateUtc="2025-05-06T11:27:00Z"/>
              </w:rPr>
            </w:pPr>
            <w:ins w:id="1969" w:author="Anritsu" w:date="2025-05-06T20:27:00Z" w16du:dateUtc="2025-05-06T11:27:00Z">
              <w:r>
                <w:rPr>
                  <w:rFonts w:hint="eastAsia"/>
                  <w:lang w:val="en-US"/>
                </w:rPr>
                <w:t>2</w:t>
              </w:r>
            </w:ins>
          </w:p>
        </w:tc>
        <w:tc>
          <w:tcPr>
            <w:tcW w:w="985" w:type="dxa"/>
          </w:tcPr>
          <w:p w14:paraId="57ECE9FB" w14:textId="77777777" w:rsidR="00884CE1" w:rsidRDefault="00884CE1" w:rsidP="00EF465C">
            <w:pPr>
              <w:pStyle w:val="TAC"/>
              <w:rPr>
                <w:ins w:id="1970" w:author="Anritsu" w:date="2025-05-06T20:27:00Z" w16du:dateUtc="2025-05-06T11:27:00Z"/>
              </w:rPr>
            </w:pPr>
            <w:ins w:id="1971" w:author="Anritsu" w:date="2025-05-06T20:27:00Z" w16du:dateUtc="2025-05-06T11:27:00Z">
              <w:r>
                <w:rPr>
                  <w:rFonts w:hint="eastAsia"/>
                  <w:lang w:val="en-US"/>
                </w:rPr>
                <w:t>4</w:t>
              </w:r>
            </w:ins>
          </w:p>
        </w:tc>
        <w:tc>
          <w:tcPr>
            <w:tcW w:w="985" w:type="dxa"/>
          </w:tcPr>
          <w:p w14:paraId="36D92324" w14:textId="77777777" w:rsidR="00884CE1" w:rsidRDefault="00884CE1" w:rsidP="00EF465C">
            <w:pPr>
              <w:pStyle w:val="TAC"/>
              <w:rPr>
                <w:ins w:id="1972" w:author="Anritsu" w:date="2025-05-06T20:27:00Z" w16du:dateUtc="2025-05-06T11:27:00Z"/>
              </w:rPr>
            </w:pPr>
            <w:ins w:id="1973" w:author="Anritsu" w:date="2025-05-06T20:27:00Z" w16du:dateUtc="2025-05-06T11:27:00Z">
              <w:r>
                <w:rPr>
                  <w:rFonts w:hint="eastAsia"/>
                  <w:lang w:val="en-US"/>
                </w:rPr>
                <w:t>7</w:t>
              </w:r>
            </w:ins>
          </w:p>
        </w:tc>
      </w:tr>
      <w:tr w:rsidR="00884CE1" w14:paraId="2D367F98" w14:textId="77777777" w:rsidTr="00EF465C">
        <w:trPr>
          <w:jc w:val="center"/>
          <w:ins w:id="1974" w:author="Anritsu" w:date="2025-05-06T20:27:00Z"/>
        </w:trPr>
        <w:tc>
          <w:tcPr>
            <w:tcW w:w="3690" w:type="dxa"/>
          </w:tcPr>
          <w:p w14:paraId="22974733" w14:textId="77777777" w:rsidR="00884CE1" w:rsidRDefault="00884CE1" w:rsidP="00EF465C">
            <w:pPr>
              <w:pStyle w:val="TAC"/>
              <w:rPr>
                <w:ins w:id="1975" w:author="Anritsu" w:date="2025-05-06T20:27:00Z" w16du:dateUtc="2025-05-06T11:27:00Z"/>
              </w:rPr>
            </w:pPr>
            <w:ins w:id="1976" w:author="Anritsu" w:date="2025-05-06T20:27:00Z" w16du:dateUtc="2025-05-06T11:27:00Z">
              <w:r>
                <w:t>Binary Channel Bits Per Slot</w:t>
              </w:r>
            </w:ins>
          </w:p>
        </w:tc>
        <w:tc>
          <w:tcPr>
            <w:tcW w:w="1093" w:type="dxa"/>
          </w:tcPr>
          <w:p w14:paraId="20933AFB" w14:textId="77777777" w:rsidR="00884CE1" w:rsidRDefault="00884CE1" w:rsidP="00EF465C">
            <w:pPr>
              <w:pStyle w:val="TAC"/>
              <w:rPr>
                <w:ins w:id="1977" w:author="Anritsu" w:date="2025-05-06T20:27:00Z" w16du:dateUtc="2025-05-06T11:27:00Z"/>
              </w:rPr>
            </w:pPr>
          </w:p>
        </w:tc>
        <w:tc>
          <w:tcPr>
            <w:tcW w:w="985" w:type="dxa"/>
          </w:tcPr>
          <w:p w14:paraId="4B4A85A7" w14:textId="77777777" w:rsidR="00884CE1" w:rsidRDefault="00884CE1" w:rsidP="00EF465C">
            <w:pPr>
              <w:pStyle w:val="TAC"/>
              <w:rPr>
                <w:ins w:id="1978" w:author="Anritsu" w:date="2025-05-06T20:27:00Z" w16du:dateUtc="2025-05-06T11:27:00Z"/>
              </w:rPr>
            </w:pPr>
          </w:p>
        </w:tc>
        <w:tc>
          <w:tcPr>
            <w:tcW w:w="985" w:type="dxa"/>
          </w:tcPr>
          <w:p w14:paraId="04F622AD" w14:textId="77777777" w:rsidR="00884CE1" w:rsidRDefault="00884CE1" w:rsidP="00EF465C">
            <w:pPr>
              <w:pStyle w:val="TAC"/>
              <w:rPr>
                <w:ins w:id="1979" w:author="Anritsu" w:date="2025-05-06T20:27:00Z" w16du:dateUtc="2025-05-06T11:27:00Z"/>
              </w:rPr>
            </w:pPr>
          </w:p>
        </w:tc>
        <w:tc>
          <w:tcPr>
            <w:tcW w:w="985" w:type="dxa"/>
          </w:tcPr>
          <w:p w14:paraId="719CF381" w14:textId="77777777" w:rsidR="00884CE1" w:rsidRDefault="00884CE1" w:rsidP="00EF465C">
            <w:pPr>
              <w:pStyle w:val="TAC"/>
              <w:rPr>
                <w:ins w:id="1980" w:author="Anritsu" w:date="2025-05-06T20:27:00Z" w16du:dateUtc="2025-05-06T11:27:00Z"/>
              </w:rPr>
            </w:pPr>
          </w:p>
        </w:tc>
      </w:tr>
      <w:tr w:rsidR="00884CE1" w14:paraId="2B641E1F" w14:textId="77777777" w:rsidTr="00EF465C">
        <w:trPr>
          <w:jc w:val="center"/>
          <w:ins w:id="1981" w:author="Anritsu" w:date="2025-05-06T20:27:00Z"/>
        </w:trPr>
        <w:tc>
          <w:tcPr>
            <w:tcW w:w="3690" w:type="dxa"/>
          </w:tcPr>
          <w:p w14:paraId="1EC9BB12" w14:textId="77777777" w:rsidR="00884CE1" w:rsidRDefault="00884CE1" w:rsidP="00EF465C">
            <w:pPr>
              <w:pStyle w:val="TAC"/>
              <w:rPr>
                <w:ins w:id="1982" w:author="Anritsu" w:date="2025-05-06T20:27:00Z" w16du:dateUtc="2025-05-06T11:27:00Z"/>
              </w:rPr>
            </w:pPr>
            <w:ins w:id="1983" w:author="Anritsu" w:date="2025-05-06T20:27:00Z" w16du:dateUtc="2025-05-06T11:27:00Z">
              <w:r>
                <w:rPr>
                  <w:rFonts w:eastAsia="Malgun Gothic"/>
                </w:rPr>
                <w:t>For Slots 0 and Slot i, if mod(i, 5) = {3,4} for i from {0,…,79}</w:t>
              </w:r>
            </w:ins>
          </w:p>
        </w:tc>
        <w:tc>
          <w:tcPr>
            <w:tcW w:w="1093" w:type="dxa"/>
          </w:tcPr>
          <w:p w14:paraId="3C1A54A4" w14:textId="77777777" w:rsidR="00884CE1" w:rsidRDefault="00884CE1" w:rsidP="00EF465C">
            <w:pPr>
              <w:pStyle w:val="TAC"/>
              <w:rPr>
                <w:ins w:id="1984" w:author="Anritsu" w:date="2025-05-06T20:27:00Z" w16du:dateUtc="2025-05-06T11:27:00Z"/>
              </w:rPr>
            </w:pPr>
            <w:ins w:id="1985" w:author="Anritsu" w:date="2025-05-06T20:27:00Z" w16du:dateUtc="2025-05-06T11:27:00Z">
              <w:r>
                <w:t>Bits</w:t>
              </w:r>
            </w:ins>
          </w:p>
        </w:tc>
        <w:tc>
          <w:tcPr>
            <w:tcW w:w="985" w:type="dxa"/>
          </w:tcPr>
          <w:p w14:paraId="592DECC5" w14:textId="77777777" w:rsidR="00884CE1" w:rsidRDefault="00884CE1" w:rsidP="00EF465C">
            <w:pPr>
              <w:pStyle w:val="TAC"/>
              <w:rPr>
                <w:ins w:id="1986" w:author="Anritsu" w:date="2025-05-06T20:27:00Z" w16du:dateUtc="2025-05-06T11:27:00Z"/>
              </w:rPr>
            </w:pPr>
            <w:ins w:id="1987" w:author="Anritsu" w:date="2025-05-06T20:27:00Z" w16du:dateUtc="2025-05-06T11:27:00Z">
              <w:r>
                <w:rPr>
                  <w:rFonts w:hint="eastAsia"/>
                  <w:lang w:val="en-US"/>
                </w:rPr>
                <w:t>N/A</w:t>
              </w:r>
            </w:ins>
          </w:p>
        </w:tc>
        <w:tc>
          <w:tcPr>
            <w:tcW w:w="985" w:type="dxa"/>
          </w:tcPr>
          <w:p w14:paraId="51E12F8F" w14:textId="77777777" w:rsidR="00884CE1" w:rsidRDefault="00884CE1" w:rsidP="00EF465C">
            <w:pPr>
              <w:pStyle w:val="TAC"/>
              <w:rPr>
                <w:ins w:id="1988" w:author="Anritsu" w:date="2025-05-06T20:27:00Z" w16du:dateUtc="2025-05-06T11:27:00Z"/>
              </w:rPr>
            </w:pPr>
            <w:ins w:id="1989" w:author="Anritsu" w:date="2025-05-06T20:27:00Z" w16du:dateUtc="2025-05-06T11:27:00Z">
              <w:r>
                <w:rPr>
                  <w:rFonts w:hint="eastAsia"/>
                  <w:lang w:val="en-US"/>
                </w:rPr>
                <w:t>N/A</w:t>
              </w:r>
            </w:ins>
          </w:p>
        </w:tc>
        <w:tc>
          <w:tcPr>
            <w:tcW w:w="985" w:type="dxa"/>
          </w:tcPr>
          <w:p w14:paraId="46EA73AA" w14:textId="77777777" w:rsidR="00884CE1" w:rsidRDefault="00884CE1" w:rsidP="00EF465C">
            <w:pPr>
              <w:pStyle w:val="TAC"/>
              <w:rPr>
                <w:ins w:id="1990" w:author="Anritsu" w:date="2025-05-06T20:27:00Z" w16du:dateUtc="2025-05-06T11:27:00Z"/>
              </w:rPr>
            </w:pPr>
            <w:ins w:id="1991" w:author="Anritsu" w:date="2025-05-06T20:27:00Z" w16du:dateUtc="2025-05-06T11:27:00Z">
              <w:r>
                <w:rPr>
                  <w:rFonts w:hint="eastAsia"/>
                  <w:lang w:val="en-US"/>
                </w:rPr>
                <w:t>N/A</w:t>
              </w:r>
            </w:ins>
          </w:p>
        </w:tc>
      </w:tr>
      <w:tr w:rsidR="00884CE1" w14:paraId="14823874" w14:textId="77777777" w:rsidTr="00EF465C">
        <w:trPr>
          <w:jc w:val="center"/>
          <w:ins w:id="1992" w:author="Anritsu" w:date="2025-05-06T20:27:00Z"/>
        </w:trPr>
        <w:tc>
          <w:tcPr>
            <w:tcW w:w="3690" w:type="dxa"/>
          </w:tcPr>
          <w:p w14:paraId="3AE44B2D" w14:textId="77777777" w:rsidR="00884CE1" w:rsidRDefault="00884CE1" w:rsidP="00EF465C">
            <w:pPr>
              <w:pStyle w:val="TAC"/>
              <w:rPr>
                <w:ins w:id="1993" w:author="Anritsu" w:date="2025-05-06T20:27:00Z" w16du:dateUtc="2025-05-06T11:27:00Z"/>
              </w:rPr>
            </w:pPr>
            <w:ins w:id="1994"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324D4DD" w14:textId="77777777" w:rsidR="00884CE1" w:rsidRDefault="00884CE1" w:rsidP="00EF465C">
            <w:pPr>
              <w:pStyle w:val="TAC"/>
              <w:rPr>
                <w:ins w:id="1995" w:author="Anritsu" w:date="2025-05-06T20:27:00Z" w16du:dateUtc="2025-05-06T11:27:00Z"/>
              </w:rPr>
            </w:pPr>
            <w:ins w:id="1996" w:author="Anritsu" w:date="2025-05-06T20:27:00Z" w16du:dateUtc="2025-05-06T11:27:00Z">
              <w:r>
                <w:t>Bits</w:t>
              </w:r>
            </w:ins>
          </w:p>
        </w:tc>
        <w:tc>
          <w:tcPr>
            <w:tcW w:w="985" w:type="dxa"/>
          </w:tcPr>
          <w:p w14:paraId="1707021F" w14:textId="77777777" w:rsidR="00884CE1" w:rsidRDefault="00884CE1" w:rsidP="00EF465C">
            <w:pPr>
              <w:pStyle w:val="TAC"/>
              <w:rPr>
                <w:ins w:id="1997" w:author="Anritsu" w:date="2025-05-06T20:27:00Z" w16du:dateUtc="2025-05-06T11:27:00Z"/>
              </w:rPr>
            </w:pPr>
            <w:ins w:id="1998" w:author="Anritsu" w:date="2025-05-06T20:27:00Z" w16du:dateUtc="2025-05-06T11:27:00Z">
              <w:r>
                <w:rPr>
                  <w:rFonts w:hint="eastAsia"/>
                  <w:lang w:val="en-US"/>
                </w:rPr>
                <w:t>27324</w:t>
              </w:r>
            </w:ins>
          </w:p>
        </w:tc>
        <w:tc>
          <w:tcPr>
            <w:tcW w:w="985" w:type="dxa"/>
          </w:tcPr>
          <w:p w14:paraId="02E91EF4" w14:textId="77777777" w:rsidR="00884CE1" w:rsidRDefault="00884CE1" w:rsidP="00EF465C">
            <w:pPr>
              <w:pStyle w:val="TAC"/>
              <w:rPr>
                <w:ins w:id="1999" w:author="Anritsu" w:date="2025-05-06T20:27:00Z" w16du:dateUtc="2025-05-06T11:27:00Z"/>
              </w:rPr>
            </w:pPr>
            <w:ins w:id="2000" w:author="Anritsu" w:date="2025-05-06T20:27:00Z" w16du:dateUtc="2025-05-06T11:27:00Z">
              <w:r>
                <w:rPr>
                  <w:rFonts w:hint="eastAsia"/>
                  <w:lang w:val="en-US"/>
                </w:rPr>
                <w:t>54648</w:t>
              </w:r>
            </w:ins>
          </w:p>
        </w:tc>
        <w:tc>
          <w:tcPr>
            <w:tcW w:w="985" w:type="dxa"/>
          </w:tcPr>
          <w:p w14:paraId="44553940" w14:textId="77777777" w:rsidR="00884CE1" w:rsidRDefault="00884CE1" w:rsidP="00EF465C">
            <w:pPr>
              <w:pStyle w:val="TAC"/>
              <w:rPr>
                <w:ins w:id="2001" w:author="Anritsu" w:date="2025-05-06T20:27:00Z" w16du:dateUtc="2025-05-06T11:27:00Z"/>
              </w:rPr>
            </w:pPr>
            <w:ins w:id="2002" w:author="Anritsu" w:date="2025-05-06T20:27:00Z" w16du:dateUtc="2025-05-06T11:27:00Z">
              <w:r>
                <w:rPr>
                  <w:rFonts w:hint="eastAsia"/>
                  <w:lang w:val="en-US"/>
                </w:rPr>
                <w:t>109296</w:t>
              </w:r>
            </w:ins>
          </w:p>
        </w:tc>
      </w:tr>
      <w:tr w:rsidR="00884CE1" w14:paraId="26EC92C3" w14:textId="77777777" w:rsidTr="00EF465C">
        <w:trPr>
          <w:trHeight w:val="70"/>
          <w:jc w:val="center"/>
          <w:ins w:id="2003" w:author="Anritsu" w:date="2025-05-06T20:27:00Z"/>
        </w:trPr>
        <w:tc>
          <w:tcPr>
            <w:tcW w:w="3690" w:type="dxa"/>
          </w:tcPr>
          <w:p w14:paraId="62BC6958" w14:textId="77777777" w:rsidR="00884CE1" w:rsidRDefault="00884CE1" w:rsidP="00EF465C">
            <w:pPr>
              <w:pStyle w:val="TAC"/>
              <w:rPr>
                <w:ins w:id="2004" w:author="Anritsu" w:date="2025-05-06T20:27:00Z" w16du:dateUtc="2025-05-06T11:27:00Z"/>
              </w:rPr>
            </w:pPr>
            <w:ins w:id="2005" w:author="Anritsu" w:date="2025-05-06T20:27:00Z" w16du:dateUtc="2025-05-06T11:27:00Z">
              <w:r>
                <w:t>Max. Throughput averaged over 1 frame (NOTE 7)</w:t>
              </w:r>
            </w:ins>
          </w:p>
        </w:tc>
        <w:tc>
          <w:tcPr>
            <w:tcW w:w="1093" w:type="dxa"/>
          </w:tcPr>
          <w:p w14:paraId="71223F70" w14:textId="77777777" w:rsidR="00884CE1" w:rsidRDefault="00884CE1" w:rsidP="00EF465C">
            <w:pPr>
              <w:pStyle w:val="TAC"/>
              <w:rPr>
                <w:ins w:id="2006" w:author="Anritsu" w:date="2025-05-06T20:27:00Z" w16du:dateUtc="2025-05-06T11:27:00Z"/>
              </w:rPr>
            </w:pPr>
            <w:ins w:id="2007" w:author="Anritsu" w:date="2025-05-06T20:27:00Z" w16du:dateUtc="2025-05-06T11:27:00Z">
              <w:r>
                <w:t>Mbps</w:t>
              </w:r>
            </w:ins>
          </w:p>
        </w:tc>
        <w:tc>
          <w:tcPr>
            <w:tcW w:w="985" w:type="dxa"/>
          </w:tcPr>
          <w:p w14:paraId="49E8B029" w14:textId="77777777" w:rsidR="00884CE1" w:rsidRDefault="00884CE1" w:rsidP="00EF465C">
            <w:pPr>
              <w:pStyle w:val="TAC"/>
              <w:rPr>
                <w:ins w:id="2008" w:author="Anritsu" w:date="2025-05-06T20:27:00Z" w16du:dateUtc="2025-05-06T11:27:00Z"/>
                <w:lang w:val="en-US"/>
              </w:rPr>
            </w:pPr>
            <w:ins w:id="2009" w:author="Anritsu" w:date="2025-05-06T20:27:00Z" w16du:dateUtc="2025-05-06T11:27:00Z">
              <w:r>
                <w:rPr>
                  <w:rFonts w:hint="eastAsia"/>
                  <w:lang w:val="en-US"/>
                </w:rPr>
                <w:t>30.739</w:t>
              </w:r>
            </w:ins>
          </w:p>
        </w:tc>
        <w:tc>
          <w:tcPr>
            <w:tcW w:w="985" w:type="dxa"/>
          </w:tcPr>
          <w:p w14:paraId="7EBAF420" w14:textId="77777777" w:rsidR="00884CE1" w:rsidRDefault="00884CE1" w:rsidP="00EF465C">
            <w:pPr>
              <w:pStyle w:val="TAC"/>
              <w:rPr>
                <w:ins w:id="2010" w:author="Anritsu" w:date="2025-05-06T20:27:00Z" w16du:dateUtc="2025-05-06T11:27:00Z"/>
                <w:lang w:val="en-US"/>
              </w:rPr>
            </w:pPr>
            <w:ins w:id="2011" w:author="Anritsu" w:date="2025-05-06T20:27:00Z" w16du:dateUtc="2025-05-06T11:27:00Z">
              <w:r>
                <w:rPr>
                  <w:rFonts w:hint="eastAsia"/>
                  <w:lang w:val="en-US"/>
                </w:rPr>
                <w:t>61.459</w:t>
              </w:r>
            </w:ins>
          </w:p>
        </w:tc>
        <w:tc>
          <w:tcPr>
            <w:tcW w:w="985" w:type="dxa"/>
          </w:tcPr>
          <w:p w14:paraId="65346AA8" w14:textId="77777777" w:rsidR="00884CE1" w:rsidRDefault="00884CE1" w:rsidP="00EF465C">
            <w:pPr>
              <w:pStyle w:val="TAC"/>
              <w:rPr>
                <w:ins w:id="2012" w:author="Anritsu" w:date="2025-05-06T20:27:00Z" w16du:dateUtc="2025-05-06T11:27:00Z"/>
                <w:lang w:val="en-US"/>
              </w:rPr>
            </w:pPr>
            <w:ins w:id="2013" w:author="Anritsu" w:date="2025-05-06T20:27:00Z" w16du:dateUtc="2025-05-06T11:27:00Z">
              <w:r>
                <w:rPr>
                  <w:rFonts w:hint="eastAsia"/>
                  <w:lang w:val="en-US"/>
                </w:rPr>
                <w:t>122.918</w:t>
              </w:r>
            </w:ins>
          </w:p>
        </w:tc>
      </w:tr>
      <w:tr w:rsidR="00884CE1" w14:paraId="7F4351E9" w14:textId="77777777" w:rsidTr="00EF465C">
        <w:trPr>
          <w:trHeight w:val="70"/>
          <w:jc w:val="center"/>
          <w:ins w:id="2014" w:author="Anritsu" w:date="2025-05-06T20:27:00Z"/>
        </w:trPr>
        <w:tc>
          <w:tcPr>
            <w:tcW w:w="7738" w:type="dxa"/>
            <w:gridSpan w:val="5"/>
          </w:tcPr>
          <w:p w14:paraId="5CC7139C" w14:textId="77777777" w:rsidR="00884CE1" w:rsidRDefault="00884CE1" w:rsidP="00EF465C">
            <w:pPr>
              <w:pStyle w:val="TAN"/>
              <w:rPr>
                <w:ins w:id="2015" w:author="Anritsu" w:date="2025-05-06T20:27:00Z" w16du:dateUtc="2025-05-06T11:27:00Z"/>
                <w:rFonts w:eastAsia="Malgun Gothic"/>
              </w:rPr>
            </w:pPr>
            <w:ins w:id="2016" w:author="Anritsu" w:date="2025-05-06T20:27:00Z" w16du:dateUtc="2025-05-06T11:27:00Z">
              <w:r>
                <w:rPr>
                  <w:rFonts w:eastAsia="Malgun Gothic"/>
                </w:rPr>
                <w:t>NOTE 1:</w:t>
              </w:r>
              <w:r>
                <w:rPr>
                  <w:rFonts w:eastAsia="Malgun Gothic"/>
                </w:rPr>
                <w:tab/>
                <w:t>Additional parameters are specified in Table A.3.1-1 and Table A.3.3.1-1.</w:t>
              </w:r>
            </w:ins>
          </w:p>
          <w:p w14:paraId="5C484088" w14:textId="77777777" w:rsidR="00884CE1" w:rsidRDefault="00884CE1" w:rsidP="00EF465C">
            <w:pPr>
              <w:pStyle w:val="TAN"/>
              <w:rPr>
                <w:ins w:id="2017" w:author="Anritsu" w:date="2025-05-06T20:27:00Z" w16du:dateUtc="2025-05-06T11:27:00Z"/>
                <w:rFonts w:eastAsia="Malgun Gothic"/>
              </w:rPr>
            </w:pPr>
            <w:ins w:id="2018"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5AE07AB8" w14:textId="77777777" w:rsidR="00884CE1" w:rsidRDefault="00884CE1" w:rsidP="00EF465C">
            <w:pPr>
              <w:pStyle w:val="TAN"/>
              <w:rPr>
                <w:ins w:id="2019" w:author="Anritsu" w:date="2025-05-06T20:27:00Z" w16du:dateUtc="2025-05-06T11:27:00Z"/>
                <w:rFonts w:eastAsia="Malgun Gothic"/>
              </w:rPr>
            </w:pPr>
            <w:ins w:id="2020" w:author="Anritsu" w:date="2025-05-06T20:27:00Z" w16du:dateUtc="2025-05-06T11:27:00Z">
              <w:r>
                <w:rPr>
                  <w:rFonts w:eastAsia="Malgun Gothic"/>
                </w:rPr>
                <w:t>NOTE 3:</w:t>
              </w:r>
              <w:r>
                <w:rPr>
                  <w:rFonts w:eastAsia="Malgun Gothic"/>
                </w:rPr>
                <w:tab/>
                <w:t>SS/PBCH block is transmitted in slot 0 with periodicity 20 ms.</w:t>
              </w:r>
            </w:ins>
          </w:p>
          <w:p w14:paraId="70D0D276" w14:textId="77777777" w:rsidR="00884CE1" w:rsidRDefault="00884CE1" w:rsidP="00EF465C">
            <w:pPr>
              <w:pStyle w:val="TAN"/>
              <w:rPr>
                <w:ins w:id="2021" w:author="Anritsu" w:date="2025-05-06T20:27:00Z" w16du:dateUtc="2025-05-06T11:27:00Z"/>
                <w:rFonts w:eastAsia="Malgun Gothic"/>
                <w:lang w:val="en-US"/>
              </w:rPr>
            </w:pPr>
            <w:ins w:id="2022"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26EF1B" w14:textId="77777777" w:rsidR="00884CE1" w:rsidRDefault="00884CE1" w:rsidP="00EF465C">
            <w:pPr>
              <w:pStyle w:val="TAN"/>
              <w:rPr>
                <w:ins w:id="2023" w:author="Anritsu" w:date="2025-05-06T20:27:00Z" w16du:dateUtc="2025-05-06T11:27:00Z"/>
                <w:rFonts w:eastAsia="Malgun Gothic"/>
                <w:lang w:val="en-US"/>
              </w:rPr>
            </w:pPr>
            <w:ins w:id="2024"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6EAFAA8F" w14:textId="77777777" w:rsidR="00884CE1" w:rsidRDefault="00884CE1" w:rsidP="00EF465C">
            <w:pPr>
              <w:pStyle w:val="TAN"/>
              <w:rPr>
                <w:ins w:id="2025" w:author="Anritsu" w:date="2025-05-06T20:27:00Z" w16du:dateUtc="2025-05-06T11:27:00Z"/>
                <w:lang w:val="en-US"/>
              </w:rPr>
            </w:pPr>
            <w:ins w:id="2026"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642F224A" w14:textId="77777777" w:rsidR="00884CE1" w:rsidRDefault="00884CE1" w:rsidP="00EF465C">
            <w:pPr>
              <w:pStyle w:val="TAN"/>
              <w:rPr>
                <w:ins w:id="2027" w:author="Anritsu" w:date="2025-05-06T20:27:00Z" w16du:dateUtc="2025-05-06T11:27:00Z"/>
                <w:lang w:val="en-US"/>
              </w:rPr>
            </w:pPr>
            <w:ins w:id="2028" w:author="Anritsu" w:date="2025-05-06T20:27:00Z" w16du:dateUtc="2025-05-06T11:27:00Z">
              <w:r>
                <w:rPr>
                  <w:shd w:val="clear" w:color="auto" w:fill="FFFFFF"/>
                </w:rPr>
                <w:t>NOTE 7:</w:t>
              </w:r>
              <w:r>
                <w:rPr>
                  <w:shd w:val="clear" w:color="auto" w:fill="FFFFFF"/>
                </w:rPr>
                <w:tab/>
                <w:t>Throughput is averaged over 2nd frame of RMC.</w:t>
              </w:r>
            </w:ins>
          </w:p>
        </w:tc>
      </w:tr>
    </w:tbl>
    <w:p w14:paraId="54AA6076" w14:textId="77777777" w:rsidR="00884CE1" w:rsidRDefault="00884CE1" w:rsidP="00884CE1">
      <w:pPr>
        <w:rPr>
          <w:ins w:id="2029" w:author="Anritsu" w:date="2025-05-06T20:27:00Z" w16du:dateUtc="2025-05-06T11:27:00Z"/>
        </w:rPr>
      </w:pPr>
    </w:p>
    <w:p w14:paraId="274382C8" w14:textId="77777777" w:rsidR="00884CE1" w:rsidRDefault="00884CE1" w:rsidP="00884CE1">
      <w:pPr>
        <w:pStyle w:val="TH"/>
        <w:rPr>
          <w:ins w:id="2030" w:author="Anritsu" w:date="2025-05-06T20:27:00Z" w16du:dateUtc="2025-05-06T11:27:00Z"/>
          <w:lang w:val="en-US"/>
        </w:rPr>
      </w:pPr>
      <w:ins w:id="2031" w:author="Anritsu" w:date="2025-05-06T20:27:00Z" w16du:dateUtc="2025-05-06T11:27:00Z">
        <w:r>
          <w:t>Table A.3.</w:t>
        </w:r>
        <w:r>
          <w:rPr>
            <w:rFonts w:hint="eastAsia"/>
            <w:lang w:eastAsia="ja-JP"/>
          </w:rPr>
          <w:t>4</w:t>
        </w:r>
        <w:r w:rsidRPr="00475D55">
          <w:rPr>
            <w:rFonts w:eastAsia="SimSun"/>
            <w:lang w:eastAsia="zh-CN"/>
          </w:rPr>
          <w:t>.1</w:t>
        </w:r>
        <w:r>
          <w:rPr>
            <w:rFonts w:hint="eastAsia"/>
            <w:lang w:eastAsia="ja-JP"/>
          </w:rPr>
          <w:t>.</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94261E1" w14:textId="77777777" w:rsidTr="00EF465C">
        <w:trPr>
          <w:jc w:val="center"/>
          <w:ins w:id="2032" w:author="Anritsu" w:date="2025-05-06T20:27:00Z"/>
        </w:trPr>
        <w:tc>
          <w:tcPr>
            <w:tcW w:w="3690" w:type="dxa"/>
          </w:tcPr>
          <w:p w14:paraId="63FD0C6B" w14:textId="77777777" w:rsidR="00884CE1" w:rsidRDefault="00884CE1" w:rsidP="00EF465C">
            <w:pPr>
              <w:pStyle w:val="TAH"/>
              <w:rPr>
                <w:ins w:id="2033" w:author="Anritsu" w:date="2025-05-06T20:27:00Z" w16du:dateUtc="2025-05-06T11:27:00Z"/>
              </w:rPr>
            </w:pPr>
            <w:ins w:id="2034" w:author="Anritsu" w:date="2025-05-06T20:27:00Z" w16du:dateUtc="2025-05-06T11:27:00Z">
              <w:r>
                <w:t>Parameter</w:t>
              </w:r>
            </w:ins>
          </w:p>
        </w:tc>
        <w:tc>
          <w:tcPr>
            <w:tcW w:w="1093" w:type="dxa"/>
          </w:tcPr>
          <w:p w14:paraId="7DD255EF" w14:textId="77777777" w:rsidR="00884CE1" w:rsidRDefault="00884CE1" w:rsidP="00EF465C">
            <w:pPr>
              <w:pStyle w:val="TAH"/>
              <w:rPr>
                <w:ins w:id="2035" w:author="Anritsu" w:date="2025-05-06T20:27:00Z" w16du:dateUtc="2025-05-06T11:27:00Z"/>
              </w:rPr>
            </w:pPr>
            <w:ins w:id="2036" w:author="Anritsu" w:date="2025-05-06T20:27:00Z" w16du:dateUtc="2025-05-06T11:27:00Z">
              <w:r>
                <w:t>Unit</w:t>
              </w:r>
            </w:ins>
          </w:p>
        </w:tc>
        <w:tc>
          <w:tcPr>
            <w:tcW w:w="2955" w:type="dxa"/>
            <w:gridSpan w:val="3"/>
          </w:tcPr>
          <w:p w14:paraId="0937B5B4" w14:textId="77777777" w:rsidR="00884CE1" w:rsidRDefault="00884CE1" w:rsidP="00EF465C">
            <w:pPr>
              <w:pStyle w:val="TAH"/>
              <w:rPr>
                <w:ins w:id="2037" w:author="Anritsu" w:date="2025-05-06T20:27:00Z" w16du:dateUtc="2025-05-06T11:27:00Z"/>
              </w:rPr>
            </w:pPr>
            <w:ins w:id="2038" w:author="Anritsu" w:date="2025-05-06T20:27:00Z" w16du:dateUtc="2025-05-06T11:27:00Z">
              <w:r>
                <w:t>Value</w:t>
              </w:r>
            </w:ins>
          </w:p>
        </w:tc>
      </w:tr>
      <w:tr w:rsidR="00884CE1" w14:paraId="4BF20A5D" w14:textId="77777777" w:rsidTr="00EF465C">
        <w:trPr>
          <w:jc w:val="center"/>
          <w:ins w:id="2039" w:author="Anritsu" w:date="2025-05-06T20:27:00Z"/>
        </w:trPr>
        <w:tc>
          <w:tcPr>
            <w:tcW w:w="3690" w:type="dxa"/>
          </w:tcPr>
          <w:p w14:paraId="42B1C403" w14:textId="77777777" w:rsidR="00884CE1" w:rsidRDefault="00884CE1" w:rsidP="00EF465C">
            <w:pPr>
              <w:pStyle w:val="TAC"/>
              <w:rPr>
                <w:ins w:id="2040" w:author="Anritsu" w:date="2025-05-06T20:27:00Z" w16du:dateUtc="2025-05-06T11:27:00Z"/>
              </w:rPr>
            </w:pPr>
            <w:ins w:id="2041" w:author="Anritsu" w:date="2025-05-06T20:27:00Z" w16du:dateUtc="2025-05-06T11:27:00Z">
              <w:r>
                <w:t>Channel bandwidth</w:t>
              </w:r>
            </w:ins>
          </w:p>
        </w:tc>
        <w:tc>
          <w:tcPr>
            <w:tcW w:w="1093" w:type="dxa"/>
          </w:tcPr>
          <w:p w14:paraId="38B987AC" w14:textId="77777777" w:rsidR="00884CE1" w:rsidRDefault="00884CE1" w:rsidP="00EF465C">
            <w:pPr>
              <w:pStyle w:val="TAC"/>
              <w:rPr>
                <w:ins w:id="2042" w:author="Anritsu" w:date="2025-05-06T20:27:00Z" w16du:dateUtc="2025-05-06T11:27:00Z"/>
              </w:rPr>
            </w:pPr>
            <w:ins w:id="2043" w:author="Anritsu" w:date="2025-05-06T20:27:00Z" w16du:dateUtc="2025-05-06T11:27:00Z">
              <w:r>
                <w:t>MHz</w:t>
              </w:r>
            </w:ins>
          </w:p>
        </w:tc>
        <w:tc>
          <w:tcPr>
            <w:tcW w:w="985" w:type="dxa"/>
          </w:tcPr>
          <w:p w14:paraId="4096B07E" w14:textId="77777777" w:rsidR="00884CE1" w:rsidRDefault="00884CE1" w:rsidP="00EF465C">
            <w:pPr>
              <w:pStyle w:val="TAC"/>
              <w:rPr>
                <w:ins w:id="2044" w:author="Anritsu" w:date="2025-05-06T20:27:00Z" w16du:dateUtc="2025-05-06T11:27:00Z"/>
              </w:rPr>
            </w:pPr>
            <w:ins w:id="2045" w:author="Anritsu" w:date="2025-05-06T20:27:00Z" w16du:dateUtc="2025-05-06T11:27:00Z">
              <w:r>
                <w:t>50</w:t>
              </w:r>
            </w:ins>
          </w:p>
        </w:tc>
        <w:tc>
          <w:tcPr>
            <w:tcW w:w="985" w:type="dxa"/>
          </w:tcPr>
          <w:p w14:paraId="6FFDB7E6" w14:textId="77777777" w:rsidR="00884CE1" w:rsidRDefault="00884CE1" w:rsidP="00EF465C">
            <w:pPr>
              <w:pStyle w:val="TAC"/>
              <w:rPr>
                <w:ins w:id="2046" w:author="Anritsu" w:date="2025-05-06T20:27:00Z" w16du:dateUtc="2025-05-06T11:27:00Z"/>
              </w:rPr>
            </w:pPr>
            <w:ins w:id="2047" w:author="Anritsu" w:date="2025-05-06T20:27:00Z" w16du:dateUtc="2025-05-06T11:27:00Z">
              <w:r>
                <w:t>100</w:t>
              </w:r>
            </w:ins>
          </w:p>
        </w:tc>
        <w:tc>
          <w:tcPr>
            <w:tcW w:w="985" w:type="dxa"/>
          </w:tcPr>
          <w:p w14:paraId="7384E27F" w14:textId="77777777" w:rsidR="00884CE1" w:rsidRDefault="00884CE1" w:rsidP="00EF465C">
            <w:pPr>
              <w:pStyle w:val="TAC"/>
              <w:rPr>
                <w:ins w:id="2048" w:author="Anritsu" w:date="2025-05-06T20:27:00Z" w16du:dateUtc="2025-05-06T11:27:00Z"/>
              </w:rPr>
            </w:pPr>
            <w:ins w:id="2049" w:author="Anritsu" w:date="2025-05-06T20:27:00Z" w16du:dateUtc="2025-05-06T11:27:00Z">
              <w:r>
                <w:t>200</w:t>
              </w:r>
            </w:ins>
          </w:p>
        </w:tc>
      </w:tr>
      <w:tr w:rsidR="00884CE1" w14:paraId="6C082438" w14:textId="77777777" w:rsidTr="00EF465C">
        <w:trPr>
          <w:jc w:val="center"/>
          <w:ins w:id="2050" w:author="Anritsu" w:date="2025-05-06T20:27:00Z"/>
        </w:trPr>
        <w:tc>
          <w:tcPr>
            <w:tcW w:w="3690" w:type="dxa"/>
          </w:tcPr>
          <w:p w14:paraId="1F845EBD" w14:textId="77777777" w:rsidR="00884CE1" w:rsidRDefault="00884CE1" w:rsidP="00EF465C">
            <w:pPr>
              <w:pStyle w:val="TAC"/>
              <w:rPr>
                <w:ins w:id="2051" w:author="Anritsu" w:date="2025-05-06T20:27:00Z" w16du:dateUtc="2025-05-06T11:27:00Z"/>
              </w:rPr>
            </w:pPr>
            <w:ins w:id="2052" w:author="Anritsu" w:date="2025-05-06T20:27:00Z" w16du:dateUtc="2025-05-06T11:27:00Z">
              <w:r>
                <w:t xml:space="preserve">Subcarrier spacing configuration </w:t>
              </w:r>
            </w:ins>
            <w:ins w:id="2053" w:author="Anritsu" w:date="2025-05-06T20:27:00Z" w16du:dateUtc="2025-05-06T11:27:00Z">
              <w:r>
                <w:object w:dxaOrig="210" w:dyaOrig="310" w14:anchorId="3C348207">
                  <v:shape id="_x0000_i1033" type="#_x0000_t75" style="width:11.25pt;height:16.5pt" o:ole="">
                    <v:imagedata r:id="rId13" o:title=""/>
                  </v:shape>
                  <o:OLEObject Type="Embed" ProgID="Equation.3" ShapeID="_x0000_i1033" DrawAspect="Content" ObjectID="_1808312827" r:id="rId22"/>
                </w:object>
              </w:r>
            </w:ins>
          </w:p>
        </w:tc>
        <w:tc>
          <w:tcPr>
            <w:tcW w:w="1093" w:type="dxa"/>
          </w:tcPr>
          <w:p w14:paraId="3433410B" w14:textId="77777777" w:rsidR="00884CE1" w:rsidRDefault="00884CE1" w:rsidP="00EF465C">
            <w:pPr>
              <w:pStyle w:val="TAC"/>
              <w:rPr>
                <w:ins w:id="2054" w:author="Anritsu" w:date="2025-05-06T20:27:00Z" w16du:dateUtc="2025-05-06T11:27:00Z"/>
              </w:rPr>
            </w:pPr>
          </w:p>
        </w:tc>
        <w:tc>
          <w:tcPr>
            <w:tcW w:w="985" w:type="dxa"/>
          </w:tcPr>
          <w:p w14:paraId="2D53084E" w14:textId="77777777" w:rsidR="00884CE1" w:rsidRDefault="00884CE1" w:rsidP="00EF465C">
            <w:pPr>
              <w:pStyle w:val="TAC"/>
              <w:rPr>
                <w:ins w:id="2055" w:author="Anritsu" w:date="2025-05-06T20:27:00Z" w16du:dateUtc="2025-05-06T11:27:00Z"/>
              </w:rPr>
            </w:pPr>
            <w:ins w:id="2056" w:author="Anritsu" w:date="2025-05-06T20:27:00Z" w16du:dateUtc="2025-05-06T11:27:00Z">
              <w:r>
                <w:t>2</w:t>
              </w:r>
            </w:ins>
          </w:p>
        </w:tc>
        <w:tc>
          <w:tcPr>
            <w:tcW w:w="985" w:type="dxa"/>
          </w:tcPr>
          <w:p w14:paraId="657272D9" w14:textId="77777777" w:rsidR="00884CE1" w:rsidRDefault="00884CE1" w:rsidP="00EF465C">
            <w:pPr>
              <w:pStyle w:val="TAC"/>
              <w:rPr>
                <w:ins w:id="2057" w:author="Anritsu" w:date="2025-05-06T20:27:00Z" w16du:dateUtc="2025-05-06T11:27:00Z"/>
              </w:rPr>
            </w:pPr>
            <w:ins w:id="2058" w:author="Anritsu" w:date="2025-05-06T20:27:00Z" w16du:dateUtc="2025-05-06T11:27:00Z">
              <w:r>
                <w:t>2</w:t>
              </w:r>
            </w:ins>
          </w:p>
        </w:tc>
        <w:tc>
          <w:tcPr>
            <w:tcW w:w="985" w:type="dxa"/>
          </w:tcPr>
          <w:p w14:paraId="72ACD8DA" w14:textId="77777777" w:rsidR="00884CE1" w:rsidRDefault="00884CE1" w:rsidP="00EF465C">
            <w:pPr>
              <w:pStyle w:val="TAC"/>
              <w:rPr>
                <w:ins w:id="2059" w:author="Anritsu" w:date="2025-05-06T20:27:00Z" w16du:dateUtc="2025-05-06T11:27:00Z"/>
              </w:rPr>
            </w:pPr>
            <w:ins w:id="2060" w:author="Anritsu" w:date="2025-05-06T20:27:00Z" w16du:dateUtc="2025-05-06T11:27:00Z">
              <w:r>
                <w:t>2</w:t>
              </w:r>
            </w:ins>
          </w:p>
        </w:tc>
      </w:tr>
      <w:tr w:rsidR="00884CE1" w14:paraId="62B0FC16" w14:textId="77777777" w:rsidTr="00EF465C">
        <w:trPr>
          <w:jc w:val="center"/>
          <w:ins w:id="2061" w:author="Anritsu" w:date="2025-05-06T20:27:00Z"/>
        </w:trPr>
        <w:tc>
          <w:tcPr>
            <w:tcW w:w="3690" w:type="dxa"/>
          </w:tcPr>
          <w:p w14:paraId="0F627075" w14:textId="77777777" w:rsidR="00884CE1" w:rsidRDefault="00884CE1" w:rsidP="00EF465C">
            <w:pPr>
              <w:pStyle w:val="TAC"/>
              <w:rPr>
                <w:ins w:id="2062" w:author="Anritsu" w:date="2025-05-06T20:27:00Z" w16du:dateUtc="2025-05-06T11:27:00Z"/>
              </w:rPr>
            </w:pPr>
            <w:ins w:id="2063" w:author="Anritsu" w:date="2025-05-06T20:27:00Z" w16du:dateUtc="2025-05-06T11:27:00Z">
              <w:r>
                <w:t>Allocated resource blocks</w:t>
              </w:r>
            </w:ins>
          </w:p>
        </w:tc>
        <w:tc>
          <w:tcPr>
            <w:tcW w:w="1093" w:type="dxa"/>
          </w:tcPr>
          <w:p w14:paraId="4E80F293" w14:textId="77777777" w:rsidR="00884CE1" w:rsidRDefault="00884CE1" w:rsidP="00EF465C">
            <w:pPr>
              <w:pStyle w:val="TAC"/>
              <w:rPr>
                <w:ins w:id="2064" w:author="Anritsu" w:date="2025-05-06T20:27:00Z" w16du:dateUtc="2025-05-06T11:27:00Z"/>
              </w:rPr>
            </w:pPr>
          </w:p>
        </w:tc>
        <w:tc>
          <w:tcPr>
            <w:tcW w:w="985" w:type="dxa"/>
          </w:tcPr>
          <w:p w14:paraId="43E6C27A" w14:textId="77777777" w:rsidR="00884CE1" w:rsidRDefault="00884CE1" w:rsidP="00EF465C">
            <w:pPr>
              <w:pStyle w:val="TAC"/>
              <w:rPr>
                <w:ins w:id="2065" w:author="Anritsu" w:date="2025-05-06T20:27:00Z" w16du:dateUtc="2025-05-06T11:27:00Z"/>
              </w:rPr>
            </w:pPr>
            <w:ins w:id="2066" w:author="Anritsu" w:date="2025-05-06T20:27:00Z" w16du:dateUtc="2025-05-06T11:27:00Z">
              <w:r>
                <w:t>66</w:t>
              </w:r>
            </w:ins>
          </w:p>
        </w:tc>
        <w:tc>
          <w:tcPr>
            <w:tcW w:w="985" w:type="dxa"/>
          </w:tcPr>
          <w:p w14:paraId="06BF8A55" w14:textId="77777777" w:rsidR="00884CE1" w:rsidRDefault="00884CE1" w:rsidP="00EF465C">
            <w:pPr>
              <w:pStyle w:val="TAC"/>
              <w:rPr>
                <w:ins w:id="2067" w:author="Anritsu" w:date="2025-05-06T20:27:00Z" w16du:dateUtc="2025-05-06T11:27:00Z"/>
              </w:rPr>
            </w:pPr>
            <w:ins w:id="2068" w:author="Anritsu" w:date="2025-05-06T20:27:00Z" w16du:dateUtc="2025-05-06T11:27:00Z">
              <w:r>
                <w:t>132</w:t>
              </w:r>
            </w:ins>
          </w:p>
        </w:tc>
        <w:tc>
          <w:tcPr>
            <w:tcW w:w="985" w:type="dxa"/>
          </w:tcPr>
          <w:p w14:paraId="7D2A8158" w14:textId="77777777" w:rsidR="00884CE1" w:rsidRDefault="00884CE1" w:rsidP="00EF465C">
            <w:pPr>
              <w:pStyle w:val="TAC"/>
              <w:rPr>
                <w:ins w:id="2069" w:author="Anritsu" w:date="2025-05-06T20:27:00Z" w16du:dateUtc="2025-05-06T11:27:00Z"/>
              </w:rPr>
            </w:pPr>
            <w:ins w:id="2070" w:author="Anritsu" w:date="2025-05-06T20:27:00Z" w16du:dateUtc="2025-05-06T11:27:00Z">
              <w:r>
                <w:t>264</w:t>
              </w:r>
            </w:ins>
          </w:p>
        </w:tc>
      </w:tr>
      <w:tr w:rsidR="00884CE1" w14:paraId="3F0D8967" w14:textId="77777777" w:rsidTr="00EF465C">
        <w:trPr>
          <w:jc w:val="center"/>
          <w:ins w:id="2071" w:author="Anritsu" w:date="2025-05-06T20:27:00Z"/>
        </w:trPr>
        <w:tc>
          <w:tcPr>
            <w:tcW w:w="3690" w:type="dxa"/>
          </w:tcPr>
          <w:p w14:paraId="3AC3C038" w14:textId="77777777" w:rsidR="00884CE1" w:rsidRDefault="00884CE1" w:rsidP="00EF465C">
            <w:pPr>
              <w:pStyle w:val="TAC"/>
              <w:rPr>
                <w:ins w:id="2072" w:author="Anritsu" w:date="2025-05-06T20:27:00Z" w16du:dateUtc="2025-05-06T11:27:00Z"/>
              </w:rPr>
            </w:pPr>
            <w:ins w:id="2073" w:author="Anritsu" w:date="2025-05-06T20:27:00Z" w16du:dateUtc="2025-05-06T11:27:00Z">
              <w:r>
                <w:t>Subcarriers per resource block</w:t>
              </w:r>
            </w:ins>
          </w:p>
        </w:tc>
        <w:tc>
          <w:tcPr>
            <w:tcW w:w="1093" w:type="dxa"/>
          </w:tcPr>
          <w:p w14:paraId="02B1F139" w14:textId="77777777" w:rsidR="00884CE1" w:rsidRDefault="00884CE1" w:rsidP="00EF465C">
            <w:pPr>
              <w:pStyle w:val="TAC"/>
              <w:rPr>
                <w:ins w:id="2074" w:author="Anritsu" w:date="2025-05-06T20:27:00Z" w16du:dateUtc="2025-05-06T11:27:00Z"/>
              </w:rPr>
            </w:pPr>
          </w:p>
        </w:tc>
        <w:tc>
          <w:tcPr>
            <w:tcW w:w="985" w:type="dxa"/>
          </w:tcPr>
          <w:p w14:paraId="7F7FD91E" w14:textId="77777777" w:rsidR="00884CE1" w:rsidRDefault="00884CE1" w:rsidP="00EF465C">
            <w:pPr>
              <w:pStyle w:val="TAC"/>
              <w:rPr>
                <w:ins w:id="2075" w:author="Anritsu" w:date="2025-05-06T20:27:00Z" w16du:dateUtc="2025-05-06T11:27:00Z"/>
              </w:rPr>
            </w:pPr>
            <w:ins w:id="2076" w:author="Anritsu" w:date="2025-05-06T20:27:00Z" w16du:dateUtc="2025-05-06T11:27:00Z">
              <w:r>
                <w:t>12</w:t>
              </w:r>
            </w:ins>
          </w:p>
        </w:tc>
        <w:tc>
          <w:tcPr>
            <w:tcW w:w="985" w:type="dxa"/>
          </w:tcPr>
          <w:p w14:paraId="66B943B1" w14:textId="77777777" w:rsidR="00884CE1" w:rsidRDefault="00884CE1" w:rsidP="00EF465C">
            <w:pPr>
              <w:pStyle w:val="TAC"/>
              <w:rPr>
                <w:ins w:id="2077" w:author="Anritsu" w:date="2025-05-06T20:27:00Z" w16du:dateUtc="2025-05-06T11:27:00Z"/>
              </w:rPr>
            </w:pPr>
            <w:ins w:id="2078" w:author="Anritsu" w:date="2025-05-06T20:27:00Z" w16du:dateUtc="2025-05-06T11:27:00Z">
              <w:r>
                <w:t>12</w:t>
              </w:r>
            </w:ins>
          </w:p>
        </w:tc>
        <w:tc>
          <w:tcPr>
            <w:tcW w:w="985" w:type="dxa"/>
          </w:tcPr>
          <w:p w14:paraId="6C66CE84" w14:textId="77777777" w:rsidR="00884CE1" w:rsidRDefault="00884CE1" w:rsidP="00EF465C">
            <w:pPr>
              <w:pStyle w:val="TAC"/>
              <w:rPr>
                <w:ins w:id="2079" w:author="Anritsu" w:date="2025-05-06T20:27:00Z" w16du:dateUtc="2025-05-06T11:27:00Z"/>
              </w:rPr>
            </w:pPr>
            <w:ins w:id="2080" w:author="Anritsu" w:date="2025-05-06T20:27:00Z" w16du:dateUtc="2025-05-06T11:27:00Z">
              <w:r>
                <w:t>12</w:t>
              </w:r>
            </w:ins>
          </w:p>
        </w:tc>
      </w:tr>
      <w:tr w:rsidR="00884CE1" w14:paraId="52C8952E" w14:textId="77777777" w:rsidTr="00EF465C">
        <w:trPr>
          <w:jc w:val="center"/>
          <w:ins w:id="2081" w:author="Anritsu" w:date="2025-05-06T20:27:00Z"/>
        </w:trPr>
        <w:tc>
          <w:tcPr>
            <w:tcW w:w="3690" w:type="dxa"/>
          </w:tcPr>
          <w:p w14:paraId="055CFA2E" w14:textId="77777777" w:rsidR="00884CE1" w:rsidRDefault="00884CE1" w:rsidP="00EF465C">
            <w:pPr>
              <w:pStyle w:val="TAC"/>
              <w:rPr>
                <w:ins w:id="2082" w:author="Anritsu" w:date="2025-05-06T20:27:00Z" w16du:dateUtc="2025-05-06T11:27:00Z"/>
              </w:rPr>
            </w:pPr>
            <w:ins w:id="2083" w:author="Anritsu" w:date="2025-05-06T20:27:00Z" w16du:dateUtc="2025-05-06T11:27:00Z">
              <w:r>
                <w:t>Allocated slots per Frame (NOTE 6)</w:t>
              </w:r>
            </w:ins>
          </w:p>
        </w:tc>
        <w:tc>
          <w:tcPr>
            <w:tcW w:w="1093" w:type="dxa"/>
          </w:tcPr>
          <w:p w14:paraId="5AF66E4E" w14:textId="77777777" w:rsidR="00884CE1" w:rsidRDefault="00884CE1" w:rsidP="00EF465C">
            <w:pPr>
              <w:pStyle w:val="TAC"/>
              <w:rPr>
                <w:ins w:id="2084" w:author="Anritsu" w:date="2025-05-06T20:27:00Z" w16du:dateUtc="2025-05-06T11:27:00Z"/>
              </w:rPr>
            </w:pPr>
          </w:p>
        </w:tc>
        <w:tc>
          <w:tcPr>
            <w:tcW w:w="985" w:type="dxa"/>
          </w:tcPr>
          <w:p w14:paraId="3AF29DFF" w14:textId="77777777" w:rsidR="00884CE1" w:rsidRDefault="00884CE1" w:rsidP="00EF465C">
            <w:pPr>
              <w:pStyle w:val="TAC"/>
              <w:rPr>
                <w:ins w:id="2085" w:author="Anritsu" w:date="2025-05-06T20:27:00Z" w16du:dateUtc="2025-05-06T11:27:00Z"/>
              </w:rPr>
            </w:pPr>
            <w:ins w:id="2086" w:author="Anritsu" w:date="2025-05-06T20:27:00Z" w16du:dateUtc="2025-05-06T11:27:00Z">
              <w:r>
                <w:t>23/24</w:t>
              </w:r>
            </w:ins>
          </w:p>
        </w:tc>
        <w:tc>
          <w:tcPr>
            <w:tcW w:w="985" w:type="dxa"/>
          </w:tcPr>
          <w:p w14:paraId="08A41C8D" w14:textId="77777777" w:rsidR="00884CE1" w:rsidRDefault="00884CE1" w:rsidP="00EF465C">
            <w:pPr>
              <w:pStyle w:val="TAC"/>
              <w:rPr>
                <w:ins w:id="2087" w:author="Anritsu" w:date="2025-05-06T20:27:00Z" w16du:dateUtc="2025-05-06T11:27:00Z"/>
              </w:rPr>
            </w:pPr>
            <w:ins w:id="2088" w:author="Anritsu" w:date="2025-05-06T20:27:00Z" w16du:dateUtc="2025-05-06T11:27:00Z">
              <w:r>
                <w:t>23/24</w:t>
              </w:r>
            </w:ins>
          </w:p>
        </w:tc>
        <w:tc>
          <w:tcPr>
            <w:tcW w:w="985" w:type="dxa"/>
          </w:tcPr>
          <w:p w14:paraId="1AE809B1" w14:textId="77777777" w:rsidR="00884CE1" w:rsidRDefault="00884CE1" w:rsidP="00EF465C">
            <w:pPr>
              <w:pStyle w:val="TAC"/>
              <w:rPr>
                <w:ins w:id="2089" w:author="Anritsu" w:date="2025-05-06T20:27:00Z" w16du:dateUtc="2025-05-06T11:27:00Z"/>
              </w:rPr>
            </w:pPr>
            <w:ins w:id="2090" w:author="Anritsu" w:date="2025-05-06T20:27:00Z" w16du:dateUtc="2025-05-06T11:27:00Z">
              <w:r>
                <w:t>23/24</w:t>
              </w:r>
            </w:ins>
          </w:p>
        </w:tc>
      </w:tr>
      <w:tr w:rsidR="00884CE1" w14:paraId="5B0887DD" w14:textId="77777777" w:rsidTr="00EF465C">
        <w:trPr>
          <w:jc w:val="center"/>
          <w:ins w:id="2091" w:author="Anritsu" w:date="2025-05-06T20:27:00Z"/>
        </w:trPr>
        <w:tc>
          <w:tcPr>
            <w:tcW w:w="3690" w:type="dxa"/>
          </w:tcPr>
          <w:p w14:paraId="740FE34B" w14:textId="77777777" w:rsidR="00884CE1" w:rsidRDefault="00884CE1" w:rsidP="00EF465C">
            <w:pPr>
              <w:pStyle w:val="TAC"/>
              <w:rPr>
                <w:ins w:id="2092" w:author="Anritsu" w:date="2025-05-06T20:27:00Z" w16du:dateUtc="2025-05-06T11:27:00Z"/>
              </w:rPr>
            </w:pPr>
            <w:ins w:id="2093" w:author="Anritsu" w:date="2025-05-06T20:27:00Z" w16du:dateUtc="2025-05-06T11:27:00Z">
              <w:r>
                <w:t>MCS index</w:t>
              </w:r>
            </w:ins>
          </w:p>
        </w:tc>
        <w:tc>
          <w:tcPr>
            <w:tcW w:w="1093" w:type="dxa"/>
          </w:tcPr>
          <w:p w14:paraId="208FAF6E" w14:textId="77777777" w:rsidR="00884CE1" w:rsidRDefault="00884CE1" w:rsidP="00EF465C">
            <w:pPr>
              <w:pStyle w:val="TAC"/>
              <w:rPr>
                <w:ins w:id="2094" w:author="Anritsu" w:date="2025-05-06T20:27:00Z" w16du:dateUtc="2025-05-06T11:27:00Z"/>
              </w:rPr>
            </w:pPr>
          </w:p>
        </w:tc>
        <w:tc>
          <w:tcPr>
            <w:tcW w:w="985" w:type="dxa"/>
          </w:tcPr>
          <w:p w14:paraId="4349DA1D" w14:textId="77777777" w:rsidR="00884CE1" w:rsidRDefault="00884CE1" w:rsidP="00EF465C">
            <w:pPr>
              <w:pStyle w:val="TAC"/>
              <w:rPr>
                <w:ins w:id="2095" w:author="Anritsu" w:date="2025-05-06T20:27:00Z" w16du:dateUtc="2025-05-06T11:27:00Z"/>
              </w:rPr>
            </w:pPr>
            <w:ins w:id="2096" w:author="Anritsu" w:date="2025-05-06T20:27:00Z" w16du:dateUtc="2025-05-06T11:27:00Z">
              <w:r>
                <w:t>19</w:t>
              </w:r>
            </w:ins>
          </w:p>
        </w:tc>
        <w:tc>
          <w:tcPr>
            <w:tcW w:w="985" w:type="dxa"/>
          </w:tcPr>
          <w:p w14:paraId="03416B7F" w14:textId="77777777" w:rsidR="00884CE1" w:rsidRDefault="00884CE1" w:rsidP="00EF465C">
            <w:pPr>
              <w:pStyle w:val="TAC"/>
              <w:rPr>
                <w:ins w:id="2097" w:author="Anritsu" w:date="2025-05-06T20:27:00Z" w16du:dateUtc="2025-05-06T11:27:00Z"/>
              </w:rPr>
            </w:pPr>
            <w:ins w:id="2098" w:author="Anritsu" w:date="2025-05-06T20:27:00Z" w16du:dateUtc="2025-05-06T11:27:00Z">
              <w:r>
                <w:t>19</w:t>
              </w:r>
            </w:ins>
          </w:p>
        </w:tc>
        <w:tc>
          <w:tcPr>
            <w:tcW w:w="985" w:type="dxa"/>
          </w:tcPr>
          <w:p w14:paraId="7FC59C42" w14:textId="77777777" w:rsidR="00884CE1" w:rsidRDefault="00884CE1" w:rsidP="00EF465C">
            <w:pPr>
              <w:pStyle w:val="TAC"/>
              <w:rPr>
                <w:ins w:id="2099" w:author="Anritsu" w:date="2025-05-06T20:27:00Z" w16du:dateUtc="2025-05-06T11:27:00Z"/>
              </w:rPr>
            </w:pPr>
            <w:ins w:id="2100" w:author="Anritsu" w:date="2025-05-06T20:27:00Z" w16du:dateUtc="2025-05-06T11:27:00Z">
              <w:r>
                <w:t>19</w:t>
              </w:r>
            </w:ins>
          </w:p>
        </w:tc>
      </w:tr>
      <w:tr w:rsidR="00884CE1" w14:paraId="58564B2E" w14:textId="77777777" w:rsidTr="00EF465C">
        <w:trPr>
          <w:jc w:val="center"/>
          <w:ins w:id="2101" w:author="Anritsu" w:date="2025-05-06T20:27:00Z"/>
        </w:trPr>
        <w:tc>
          <w:tcPr>
            <w:tcW w:w="3690" w:type="dxa"/>
          </w:tcPr>
          <w:p w14:paraId="71510BD0" w14:textId="77777777" w:rsidR="00884CE1" w:rsidRDefault="00884CE1" w:rsidP="00EF465C">
            <w:pPr>
              <w:pStyle w:val="TAC"/>
              <w:rPr>
                <w:ins w:id="2102" w:author="Anritsu" w:date="2025-05-06T20:27:00Z" w16du:dateUtc="2025-05-06T11:27:00Z"/>
              </w:rPr>
            </w:pPr>
            <w:ins w:id="2103" w:author="Anritsu" w:date="2025-05-06T20:27:00Z" w16du:dateUtc="2025-05-06T11:27:00Z">
              <w:r>
                <w:t>Modulation</w:t>
              </w:r>
            </w:ins>
          </w:p>
        </w:tc>
        <w:tc>
          <w:tcPr>
            <w:tcW w:w="1093" w:type="dxa"/>
          </w:tcPr>
          <w:p w14:paraId="4D3F254B" w14:textId="77777777" w:rsidR="00884CE1" w:rsidRDefault="00884CE1" w:rsidP="00EF465C">
            <w:pPr>
              <w:pStyle w:val="TAC"/>
              <w:rPr>
                <w:ins w:id="2104" w:author="Anritsu" w:date="2025-05-06T20:27:00Z" w16du:dateUtc="2025-05-06T11:27:00Z"/>
              </w:rPr>
            </w:pPr>
          </w:p>
        </w:tc>
        <w:tc>
          <w:tcPr>
            <w:tcW w:w="985" w:type="dxa"/>
          </w:tcPr>
          <w:p w14:paraId="0A869C78" w14:textId="77777777" w:rsidR="00884CE1" w:rsidRDefault="00884CE1" w:rsidP="00EF465C">
            <w:pPr>
              <w:pStyle w:val="TAC"/>
              <w:rPr>
                <w:ins w:id="2105" w:author="Anritsu" w:date="2025-05-06T20:27:00Z" w16du:dateUtc="2025-05-06T11:27:00Z"/>
              </w:rPr>
            </w:pPr>
            <w:ins w:id="2106" w:author="Anritsu" w:date="2025-05-06T20:27:00Z" w16du:dateUtc="2025-05-06T11:27:00Z">
              <w:r>
                <w:t>64QAM</w:t>
              </w:r>
            </w:ins>
          </w:p>
        </w:tc>
        <w:tc>
          <w:tcPr>
            <w:tcW w:w="985" w:type="dxa"/>
          </w:tcPr>
          <w:p w14:paraId="692D627C" w14:textId="77777777" w:rsidR="00884CE1" w:rsidRDefault="00884CE1" w:rsidP="00EF465C">
            <w:pPr>
              <w:pStyle w:val="TAC"/>
              <w:rPr>
                <w:ins w:id="2107" w:author="Anritsu" w:date="2025-05-06T20:27:00Z" w16du:dateUtc="2025-05-06T11:27:00Z"/>
              </w:rPr>
            </w:pPr>
            <w:ins w:id="2108" w:author="Anritsu" w:date="2025-05-06T20:27:00Z" w16du:dateUtc="2025-05-06T11:27:00Z">
              <w:r>
                <w:t>64QAM</w:t>
              </w:r>
            </w:ins>
          </w:p>
        </w:tc>
        <w:tc>
          <w:tcPr>
            <w:tcW w:w="985" w:type="dxa"/>
          </w:tcPr>
          <w:p w14:paraId="0D282669" w14:textId="77777777" w:rsidR="00884CE1" w:rsidRDefault="00884CE1" w:rsidP="00EF465C">
            <w:pPr>
              <w:pStyle w:val="TAC"/>
              <w:rPr>
                <w:ins w:id="2109" w:author="Anritsu" w:date="2025-05-06T20:27:00Z" w16du:dateUtc="2025-05-06T11:27:00Z"/>
              </w:rPr>
            </w:pPr>
            <w:ins w:id="2110" w:author="Anritsu" w:date="2025-05-06T20:27:00Z" w16du:dateUtc="2025-05-06T11:27:00Z">
              <w:r>
                <w:t>64QAM</w:t>
              </w:r>
            </w:ins>
          </w:p>
        </w:tc>
      </w:tr>
      <w:tr w:rsidR="00884CE1" w14:paraId="03AC7900" w14:textId="77777777" w:rsidTr="00EF465C">
        <w:trPr>
          <w:jc w:val="center"/>
          <w:ins w:id="2111" w:author="Anritsu" w:date="2025-05-06T20:27:00Z"/>
        </w:trPr>
        <w:tc>
          <w:tcPr>
            <w:tcW w:w="3690" w:type="dxa"/>
          </w:tcPr>
          <w:p w14:paraId="018F1708" w14:textId="77777777" w:rsidR="00884CE1" w:rsidRDefault="00884CE1" w:rsidP="00EF465C">
            <w:pPr>
              <w:pStyle w:val="TAC"/>
              <w:rPr>
                <w:ins w:id="2112" w:author="Anritsu" w:date="2025-05-06T20:27:00Z" w16du:dateUtc="2025-05-06T11:27:00Z"/>
              </w:rPr>
            </w:pPr>
            <w:ins w:id="2113" w:author="Anritsu" w:date="2025-05-06T20:27:00Z" w16du:dateUtc="2025-05-06T11:27:00Z">
              <w:r>
                <w:t>Target Coding Rate</w:t>
              </w:r>
            </w:ins>
          </w:p>
        </w:tc>
        <w:tc>
          <w:tcPr>
            <w:tcW w:w="1093" w:type="dxa"/>
          </w:tcPr>
          <w:p w14:paraId="69732FEC" w14:textId="77777777" w:rsidR="00884CE1" w:rsidRDefault="00884CE1" w:rsidP="00EF465C">
            <w:pPr>
              <w:pStyle w:val="TAC"/>
              <w:rPr>
                <w:ins w:id="2114" w:author="Anritsu" w:date="2025-05-06T20:27:00Z" w16du:dateUtc="2025-05-06T11:27:00Z"/>
              </w:rPr>
            </w:pPr>
          </w:p>
        </w:tc>
        <w:tc>
          <w:tcPr>
            <w:tcW w:w="985" w:type="dxa"/>
          </w:tcPr>
          <w:p w14:paraId="03025C69" w14:textId="77777777" w:rsidR="00884CE1" w:rsidRDefault="00884CE1" w:rsidP="00EF465C">
            <w:pPr>
              <w:pStyle w:val="TAC"/>
              <w:rPr>
                <w:ins w:id="2115" w:author="Anritsu" w:date="2025-05-06T20:27:00Z" w16du:dateUtc="2025-05-06T11:27:00Z"/>
              </w:rPr>
            </w:pPr>
            <w:ins w:id="2116" w:author="Anritsu" w:date="2025-05-06T20:27:00Z" w16du:dateUtc="2025-05-06T11:27:00Z">
              <w:r>
                <w:t>1/2</w:t>
              </w:r>
            </w:ins>
          </w:p>
        </w:tc>
        <w:tc>
          <w:tcPr>
            <w:tcW w:w="985" w:type="dxa"/>
          </w:tcPr>
          <w:p w14:paraId="0C9FE7C3" w14:textId="77777777" w:rsidR="00884CE1" w:rsidRDefault="00884CE1" w:rsidP="00EF465C">
            <w:pPr>
              <w:pStyle w:val="TAC"/>
              <w:rPr>
                <w:ins w:id="2117" w:author="Anritsu" w:date="2025-05-06T20:27:00Z" w16du:dateUtc="2025-05-06T11:27:00Z"/>
              </w:rPr>
            </w:pPr>
            <w:ins w:id="2118" w:author="Anritsu" w:date="2025-05-06T20:27:00Z" w16du:dateUtc="2025-05-06T11:27:00Z">
              <w:r>
                <w:t>1/2</w:t>
              </w:r>
            </w:ins>
          </w:p>
        </w:tc>
        <w:tc>
          <w:tcPr>
            <w:tcW w:w="985" w:type="dxa"/>
          </w:tcPr>
          <w:p w14:paraId="6D8ADF7C" w14:textId="77777777" w:rsidR="00884CE1" w:rsidRDefault="00884CE1" w:rsidP="00EF465C">
            <w:pPr>
              <w:pStyle w:val="TAC"/>
              <w:rPr>
                <w:ins w:id="2119" w:author="Anritsu" w:date="2025-05-06T20:27:00Z" w16du:dateUtc="2025-05-06T11:27:00Z"/>
              </w:rPr>
            </w:pPr>
            <w:ins w:id="2120" w:author="Anritsu" w:date="2025-05-06T20:27:00Z" w16du:dateUtc="2025-05-06T11:27:00Z">
              <w:r>
                <w:t>1/2</w:t>
              </w:r>
            </w:ins>
          </w:p>
        </w:tc>
      </w:tr>
      <w:tr w:rsidR="00884CE1" w14:paraId="26187ACB" w14:textId="77777777" w:rsidTr="00EF465C">
        <w:trPr>
          <w:jc w:val="center"/>
          <w:ins w:id="2121" w:author="Anritsu" w:date="2025-05-06T20:27:00Z"/>
        </w:trPr>
        <w:tc>
          <w:tcPr>
            <w:tcW w:w="3690" w:type="dxa"/>
          </w:tcPr>
          <w:p w14:paraId="0AAA9AFE" w14:textId="77777777" w:rsidR="00884CE1" w:rsidRDefault="00884CE1" w:rsidP="00EF465C">
            <w:pPr>
              <w:pStyle w:val="TAC"/>
              <w:rPr>
                <w:ins w:id="2122" w:author="Anritsu" w:date="2025-05-06T20:27:00Z" w16du:dateUtc="2025-05-06T11:27:00Z"/>
              </w:rPr>
            </w:pPr>
            <w:ins w:id="2123" w:author="Anritsu" w:date="2025-05-06T20:27:00Z" w16du:dateUtc="2025-05-06T11:27:00Z">
              <w:r>
                <w:t>Maximum number of HARQ transmissions</w:t>
              </w:r>
            </w:ins>
          </w:p>
        </w:tc>
        <w:tc>
          <w:tcPr>
            <w:tcW w:w="1093" w:type="dxa"/>
          </w:tcPr>
          <w:p w14:paraId="4E08B945" w14:textId="77777777" w:rsidR="00884CE1" w:rsidRDefault="00884CE1" w:rsidP="00EF465C">
            <w:pPr>
              <w:pStyle w:val="TAC"/>
              <w:rPr>
                <w:ins w:id="2124" w:author="Anritsu" w:date="2025-05-06T20:27:00Z" w16du:dateUtc="2025-05-06T11:27:00Z"/>
              </w:rPr>
            </w:pPr>
          </w:p>
        </w:tc>
        <w:tc>
          <w:tcPr>
            <w:tcW w:w="985" w:type="dxa"/>
          </w:tcPr>
          <w:p w14:paraId="3FB87258" w14:textId="77777777" w:rsidR="00884CE1" w:rsidRDefault="00884CE1" w:rsidP="00EF465C">
            <w:pPr>
              <w:pStyle w:val="TAC"/>
              <w:rPr>
                <w:ins w:id="2125" w:author="Anritsu" w:date="2025-05-06T20:27:00Z" w16du:dateUtc="2025-05-06T11:27:00Z"/>
              </w:rPr>
            </w:pPr>
            <w:ins w:id="2126" w:author="Anritsu" w:date="2025-05-06T20:27:00Z" w16du:dateUtc="2025-05-06T11:27:00Z">
              <w:r>
                <w:t>1</w:t>
              </w:r>
            </w:ins>
          </w:p>
        </w:tc>
        <w:tc>
          <w:tcPr>
            <w:tcW w:w="985" w:type="dxa"/>
          </w:tcPr>
          <w:p w14:paraId="2207717D" w14:textId="77777777" w:rsidR="00884CE1" w:rsidRDefault="00884CE1" w:rsidP="00EF465C">
            <w:pPr>
              <w:pStyle w:val="TAC"/>
              <w:rPr>
                <w:ins w:id="2127" w:author="Anritsu" w:date="2025-05-06T20:27:00Z" w16du:dateUtc="2025-05-06T11:27:00Z"/>
              </w:rPr>
            </w:pPr>
            <w:ins w:id="2128" w:author="Anritsu" w:date="2025-05-06T20:27:00Z" w16du:dateUtc="2025-05-06T11:27:00Z">
              <w:r>
                <w:t>1</w:t>
              </w:r>
            </w:ins>
          </w:p>
        </w:tc>
        <w:tc>
          <w:tcPr>
            <w:tcW w:w="985" w:type="dxa"/>
          </w:tcPr>
          <w:p w14:paraId="129981E2" w14:textId="77777777" w:rsidR="00884CE1" w:rsidRDefault="00884CE1" w:rsidP="00EF465C">
            <w:pPr>
              <w:pStyle w:val="TAC"/>
              <w:rPr>
                <w:ins w:id="2129" w:author="Anritsu" w:date="2025-05-06T20:27:00Z" w16du:dateUtc="2025-05-06T11:27:00Z"/>
              </w:rPr>
            </w:pPr>
            <w:ins w:id="2130" w:author="Anritsu" w:date="2025-05-06T20:27:00Z" w16du:dateUtc="2025-05-06T11:27:00Z">
              <w:r>
                <w:t>1</w:t>
              </w:r>
            </w:ins>
          </w:p>
        </w:tc>
      </w:tr>
      <w:tr w:rsidR="00884CE1" w14:paraId="7F286DDF" w14:textId="77777777" w:rsidTr="00EF465C">
        <w:trPr>
          <w:jc w:val="center"/>
          <w:ins w:id="2131" w:author="Anritsu" w:date="2025-05-06T20:27:00Z"/>
        </w:trPr>
        <w:tc>
          <w:tcPr>
            <w:tcW w:w="3690" w:type="dxa"/>
          </w:tcPr>
          <w:p w14:paraId="142B805C" w14:textId="77777777" w:rsidR="00884CE1" w:rsidRDefault="00884CE1" w:rsidP="00EF465C">
            <w:pPr>
              <w:pStyle w:val="TAC"/>
              <w:rPr>
                <w:ins w:id="2132" w:author="Anritsu" w:date="2025-05-06T20:27:00Z" w16du:dateUtc="2025-05-06T11:27:00Z"/>
              </w:rPr>
            </w:pPr>
            <w:ins w:id="2133" w:author="Anritsu" w:date="2025-05-06T20:27:00Z" w16du:dateUtc="2025-05-06T11:27:00Z">
              <w:r>
                <w:t>Information Bit Payload per Slot</w:t>
              </w:r>
            </w:ins>
          </w:p>
        </w:tc>
        <w:tc>
          <w:tcPr>
            <w:tcW w:w="1093" w:type="dxa"/>
          </w:tcPr>
          <w:p w14:paraId="63E80F41" w14:textId="77777777" w:rsidR="00884CE1" w:rsidRDefault="00884CE1" w:rsidP="00EF465C">
            <w:pPr>
              <w:pStyle w:val="TAC"/>
              <w:rPr>
                <w:ins w:id="2134" w:author="Anritsu" w:date="2025-05-06T20:27:00Z" w16du:dateUtc="2025-05-06T11:27:00Z"/>
              </w:rPr>
            </w:pPr>
          </w:p>
        </w:tc>
        <w:tc>
          <w:tcPr>
            <w:tcW w:w="985" w:type="dxa"/>
          </w:tcPr>
          <w:p w14:paraId="589E158A" w14:textId="77777777" w:rsidR="00884CE1" w:rsidRDefault="00884CE1" w:rsidP="00EF465C">
            <w:pPr>
              <w:pStyle w:val="TAC"/>
              <w:rPr>
                <w:ins w:id="2135" w:author="Anritsu" w:date="2025-05-06T20:27:00Z" w16du:dateUtc="2025-05-06T11:27:00Z"/>
              </w:rPr>
            </w:pPr>
          </w:p>
        </w:tc>
        <w:tc>
          <w:tcPr>
            <w:tcW w:w="985" w:type="dxa"/>
          </w:tcPr>
          <w:p w14:paraId="43AD42AC" w14:textId="77777777" w:rsidR="00884CE1" w:rsidRDefault="00884CE1" w:rsidP="00EF465C">
            <w:pPr>
              <w:pStyle w:val="TAC"/>
              <w:rPr>
                <w:ins w:id="2136" w:author="Anritsu" w:date="2025-05-06T20:27:00Z" w16du:dateUtc="2025-05-06T11:27:00Z"/>
              </w:rPr>
            </w:pPr>
          </w:p>
        </w:tc>
        <w:tc>
          <w:tcPr>
            <w:tcW w:w="985" w:type="dxa"/>
          </w:tcPr>
          <w:p w14:paraId="68E39DC5" w14:textId="77777777" w:rsidR="00884CE1" w:rsidRDefault="00884CE1" w:rsidP="00EF465C">
            <w:pPr>
              <w:pStyle w:val="TAC"/>
              <w:rPr>
                <w:ins w:id="2137" w:author="Anritsu" w:date="2025-05-06T20:27:00Z" w16du:dateUtc="2025-05-06T11:27:00Z"/>
              </w:rPr>
            </w:pPr>
          </w:p>
        </w:tc>
      </w:tr>
      <w:tr w:rsidR="00884CE1" w14:paraId="292D5D0C" w14:textId="77777777" w:rsidTr="00EF465C">
        <w:trPr>
          <w:jc w:val="center"/>
          <w:ins w:id="2138" w:author="Anritsu" w:date="2025-05-06T20:27:00Z"/>
        </w:trPr>
        <w:tc>
          <w:tcPr>
            <w:tcW w:w="3690" w:type="dxa"/>
          </w:tcPr>
          <w:p w14:paraId="4D0C0603" w14:textId="77777777" w:rsidR="00884CE1" w:rsidRDefault="00884CE1" w:rsidP="00EF465C">
            <w:pPr>
              <w:pStyle w:val="TAC"/>
              <w:rPr>
                <w:ins w:id="2139" w:author="Anritsu" w:date="2025-05-06T20:27:00Z" w16du:dateUtc="2025-05-06T11:27:00Z"/>
              </w:rPr>
            </w:pPr>
            <w:ins w:id="2140" w:author="Anritsu" w:date="2025-05-06T20:27:00Z" w16du:dateUtc="2025-05-06T11:27:00Z">
              <w:r>
                <w:rPr>
                  <w:rFonts w:eastAsia="Malgun Gothic"/>
                </w:rPr>
                <w:t>For Slots 0 and Slot i, if mod(i, 5) = {3,4} for i from {0,…,79}</w:t>
              </w:r>
            </w:ins>
          </w:p>
        </w:tc>
        <w:tc>
          <w:tcPr>
            <w:tcW w:w="1093" w:type="dxa"/>
          </w:tcPr>
          <w:p w14:paraId="614F809F" w14:textId="77777777" w:rsidR="00884CE1" w:rsidRDefault="00884CE1" w:rsidP="00EF465C">
            <w:pPr>
              <w:pStyle w:val="TAC"/>
              <w:rPr>
                <w:ins w:id="2141" w:author="Anritsu" w:date="2025-05-06T20:27:00Z" w16du:dateUtc="2025-05-06T11:27:00Z"/>
              </w:rPr>
            </w:pPr>
            <w:ins w:id="2142" w:author="Anritsu" w:date="2025-05-06T20:27:00Z" w16du:dateUtc="2025-05-06T11:27:00Z">
              <w:r>
                <w:t>Bits</w:t>
              </w:r>
            </w:ins>
          </w:p>
        </w:tc>
        <w:tc>
          <w:tcPr>
            <w:tcW w:w="985" w:type="dxa"/>
          </w:tcPr>
          <w:p w14:paraId="4206444E" w14:textId="77777777" w:rsidR="00884CE1" w:rsidRDefault="00884CE1" w:rsidP="00EF465C">
            <w:pPr>
              <w:pStyle w:val="TAC"/>
              <w:rPr>
                <w:ins w:id="2143" w:author="Anritsu" w:date="2025-05-06T20:27:00Z" w16du:dateUtc="2025-05-06T11:27:00Z"/>
              </w:rPr>
            </w:pPr>
            <w:ins w:id="2144" w:author="Anritsu" w:date="2025-05-06T20:27:00Z" w16du:dateUtc="2025-05-06T11:27:00Z">
              <w:r>
                <w:t>N/A</w:t>
              </w:r>
            </w:ins>
          </w:p>
        </w:tc>
        <w:tc>
          <w:tcPr>
            <w:tcW w:w="985" w:type="dxa"/>
          </w:tcPr>
          <w:p w14:paraId="0577376F" w14:textId="77777777" w:rsidR="00884CE1" w:rsidRDefault="00884CE1" w:rsidP="00EF465C">
            <w:pPr>
              <w:pStyle w:val="TAC"/>
              <w:rPr>
                <w:ins w:id="2145" w:author="Anritsu" w:date="2025-05-06T20:27:00Z" w16du:dateUtc="2025-05-06T11:27:00Z"/>
              </w:rPr>
            </w:pPr>
            <w:ins w:id="2146" w:author="Anritsu" w:date="2025-05-06T20:27:00Z" w16du:dateUtc="2025-05-06T11:27:00Z">
              <w:r>
                <w:t>N/A</w:t>
              </w:r>
            </w:ins>
          </w:p>
        </w:tc>
        <w:tc>
          <w:tcPr>
            <w:tcW w:w="985" w:type="dxa"/>
          </w:tcPr>
          <w:p w14:paraId="499661A9" w14:textId="77777777" w:rsidR="00884CE1" w:rsidRDefault="00884CE1" w:rsidP="00EF465C">
            <w:pPr>
              <w:pStyle w:val="TAC"/>
              <w:rPr>
                <w:ins w:id="2147" w:author="Anritsu" w:date="2025-05-06T20:27:00Z" w16du:dateUtc="2025-05-06T11:27:00Z"/>
              </w:rPr>
            </w:pPr>
            <w:ins w:id="2148" w:author="Anritsu" w:date="2025-05-06T20:27:00Z" w16du:dateUtc="2025-05-06T11:27:00Z">
              <w:r>
                <w:t>N/A</w:t>
              </w:r>
            </w:ins>
          </w:p>
        </w:tc>
      </w:tr>
      <w:tr w:rsidR="00884CE1" w14:paraId="7A7B0D11" w14:textId="77777777" w:rsidTr="00EF465C">
        <w:trPr>
          <w:jc w:val="center"/>
          <w:ins w:id="2149" w:author="Anritsu" w:date="2025-05-06T20:27:00Z"/>
        </w:trPr>
        <w:tc>
          <w:tcPr>
            <w:tcW w:w="3690" w:type="dxa"/>
          </w:tcPr>
          <w:p w14:paraId="4C57683B" w14:textId="77777777" w:rsidR="00884CE1" w:rsidRDefault="00884CE1" w:rsidP="00EF465C">
            <w:pPr>
              <w:pStyle w:val="TAC"/>
              <w:rPr>
                <w:ins w:id="2150" w:author="Anritsu" w:date="2025-05-06T20:27:00Z" w16du:dateUtc="2025-05-06T11:27:00Z"/>
              </w:rPr>
            </w:pPr>
            <w:ins w:id="215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5046753A" w14:textId="77777777" w:rsidR="00884CE1" w:rsidRDefault="00884CE1" w:rsidP="00EF465C">
            <w:pPr>
              <w:pStyle w:val="TAC"/>
              <w:rPr>
                <w:ins w:id="2152" w:author="Anritsu" w:date="2025-05-06T20:27:00Z" w16du:dateUtc="2025-05-06T11:27:00Z"/>
              </w:rPr>
            </w:pPr>
            <w:ins w:id="2153" w:author="Anritsu" w:date="2025-05-06T20:27:00Z" w16du:dateUtc="2025-05-06T11:27:00Z">
              <w:r>
                <w:t>Bits</w:t>
              </w:r>
            </w:ins>
          </w:p>
        </w:tc>
        <w:tc>
          <w:tcPr>
            <w:tcW w:w="985" w:type="dxa"/>
          </w:tcPr>
          <w:p w14:paraId="3A0C0B16" w14:textId="77777777" w:rsidR="00884CE1" w:rsidRDefault="00884CE1" w:rsidP="00EF465C">
            <w:pPr>
              <w:pStyle w:val="TAC"/>
              <w:rPr>
                <w:ins w:id="2154" w:author="Anritsu" w:date="2025-05-06T20:27:00Z" w16du:dateUtc="2025-05-06T11:27:00Z"/>
              </w:rPr>
            </w:pPr>
            <w:ins w:id="2155" w:author="Anritsu" w:date="2025-05-06T20:27:00Z" w16du:dateUtc="2025-05-06T11:27:00Z">
              <w:r>
                <w:t>20496</w:t>
              </w:r>
            </w:ins>
          </w:p>
        </w:tc>
        <w:tc>
          <w:tcPr>
            <w:tcW w:w="985" w:type="dxa"/>
          </w:tcPr>
          <w:p w14:paraId="7B121CBC" w14:textId="77777777" w:rsidR="00884CE1" w:rsidRDefault="00884CE1" w:rsidP="00EF465C">
            <w:pPr>
              <w:pStyle w:val="TAC"/>
              <w:rPr>
                <w:ins w:id="2156" w:author="Anritsu" w:date="2025-05-06T20:27:00Z" w16du:dateUtc="2025-05-06T11:27:00Z"/>
              </w:rPr>
            </w:pPr>
            <w:ins w:id="2157" w:author="Anritsu" w:date="2025-05-06T20:27:00Z" w16du:dateUtc="2025-05-06T11:27:00Z">
              <w:r>
                <w:t>40976</w:t>
              </w:r>
            </w:ins>
          </w:p>
        </w:tc>
        <w:tc>
          <w:tcPr>
            <w:tcW w:w="985" w:type="dxa"/>
          </w:tcPr>
          <w:p w14:paraId="00E55F06" w14:textId="77777777" w:rsidR="00884CE1" w:rsidRDefault="00884CE1" w:rsidP="00EF465C">
            <w:pPr>
              <w:pStyle w:val="TAC"/>
              <w:rPr>
                <w:ins w:id="2158" w:author="Anritsu" w:date="2025-05-06T20:27:00Z" w16du:dateUtc="2025-05-06T11:27:00Z"/>
              </w:rPr>
            </w:pPr>
            <w:ins w:id="2159" w:author="Anritsu" w:date="2025-05-06T20:27:00Z" w16du:dateUtc="2025-05-06T11:27:00Z">
              <w:r>
                <w:t>81976</w:t>
              </w:r>
            </w:ins>
          </w:p>
        </w:tc>
      </w:tr>
      <w:tr w:rsidR="00884CE1" w14:paraId="44DB9722" w14:textId="77777777" w:rsidTr="00EF465C">
        <w:trPr>
          <w:jc w:val="center"/>
          <w:ins w:id="2160" w:author="Anritsu" w:date="2025-05-06T20:27:00Z"/>
        </w:trPr>
        <w:tc>
          <w:tcPr>
            <w:tcW w:w="3690" w:type="dxa"/>
          </w:tcPr>
          <w:p w14:paraId="5DB1459A" w14:textId="77777777" w:rsidR="00884CE1" w:rsidRDefault="00884CE1" w:rsidP="00EF465C">
            <w:pPr>
              <w:pStyle w:val="TAC"/>
              <w:rPr>
                <w:ins w:id="2161" w:author="Anritsu" w:date="2025-05-06T20:27:00Z" w16du:dateUtc="2025-05-06T11:27:00Z"/>
              </w:rPr>
            </w:pPr>
            <w:ins w:id="2162" w:author="Anritsu" w:date="2025-05-06T20:27:00Z" w16du:dateUtc="2025-05-06T11:27:00Z">
              <w:r>
                <w:t>Transport block CRC</w:t>
              </w:r>
            </w:ins>
          </w:p>
        </w:tc>
        <w:tc>
          <w:tcPr>
            <w:tcW w:w="1093" w:type="dxa"/>
          </w:tcPr>
          <w:p w14:paraId="74C8170F" w14:textId="77777777" w:rsidR="00884CE1" w:rsidRDefault="00884CE1" w:rsidP="00EF465C">
            <w:pPr>
              <w:pStyle w:val="TAC"/>
              <w:rPr>
                <w:ins w:id="2163" w:author="Anritsu" w:date="2025-05-06T20:27:00Z" w16du:dateUtc="2025-05-06T11:27:00Z"/>
              </w:rPr>
            </w:pPr>
            <w:ins w:id="2164" w:author="Anritsu" w:date="2025-05-06T20:27:00Z" w16du:dateUtc="2025-05-06T11:27:00Z">
              <w:r>
                <w:t>Bits</w:t>
              </w:r>
            </w:ins>
          </w:p>
        </w:tc>
        <w:tc>
          <w:tcPr>
            <w:tcW w:w="985" w:type="dxa"/>
          </w:tcPr>
          <w:p w14:paraId="3B298CCA" w14:textId="77777777" w:rsidR="00884CE1" w:rsidRDefault="00884CE1" w:rsidP="00EF465C">
            <w:pPr>
              <w:pStyle w:val="TAC"/>
              <w:rPr>
                <w:ins w:id="2165" w:author="Anritsu" w:date="2025-05-06T20:27:00Z" w16du:dateUtc="2025-05-06T11:27:00Z"/>
              </w:rPr>
            </w:pPr>
            <w:ins w:id="2166" w:author="Anritsu" w:date="2025-05-06T20:27:00Z" w16du:dateUtc="2025-05-06T11:27:00Z">
              <w:r>
                <w:t>24</w:t>
              </w:r>
            </w:ins>
          </w:p>
        </w:tc>
        <w:tc>
          <w:tcPr>
            <w:tcW w:w="985" w:type="dxa"/>
          </w:tcPr>
          <w:p w14:paraId="440B026A" w14:textId="77777777" w:rsidR="00884CE1" w:rsidRDefault="00884CE1" w:rsidP="00EF465C">
            <w:pPr>
              <w:pStyle w:val="TAC"/>
              <w:rPr>
                <w:ins w:id="2167" w:author="Anritsu" w:date="2025-05-06T20:27:00Z" w16du:dateUtc="2025-05-06T11:27:00Z"/>
              </w:rPr>
            </w:pPr>
            <w:ins w:id="2168" w:author="Anritsu" w:date="2025-05-06T20:27:00Z" w16du:dateUtc="2025-05-06T11:27:00Z">
              <w:r>
                <w:t>24</w:t>
              </w:r>
            </w:ins>
          </w:p>
        </w:tc>
        <w:tc>
          <w:tcPr>
            <w:tcW w:w="985" w:type="dxa"/>
          </w:tcPr>
          <w:p w14:paraId="75687EF6" w14:textId="77777777" w:rsidR="00884CE1" w:rsidRDefault="00884CE1" w:rsidP="00EF465C">
            <w:pPr>
              <w:pStyle w:val="TAC"/>
              <w:rPr>
                <w:ins w:id="2169" w:author="Anritsu" w:date="2025-05-06T20:27:00Z" w16du:dateUtc="2025-05-06T11:27:00Z"/>
              </w:rPr>
            </w:pPr>
            <w:ins w:id="2170" w:author="Anritsu" w:date="2025-05-06T20:27:00Z" w16du:dateUtc="2025-05-06T11:27:00Z">
              <w:r>
                <w:t>24</w:t>
              </w:r>
            </w:ins>
          </w:p>
        </w:tc>
      </w:tr>
      <w:tr w:rsidR="00884CE1" w14:paraId="143EB4AA" w14:textId="77777777" w:rsidTr="00EF465C">
        <w:trPr>
          <w:jc w:val="center"/>
          <w:ins w:id="2171" w:author="Anritsu" w:date="2025-05-06T20:27:00Z"/>
        </w:trPr>
        <w:tc>
          <w:tcPr>
            <w:tcW w:w="3690" w:type="dxa"/>
          </w:tcPr>
          <w:p w14:paraId="3741BF41" w14:textId="77777777" w:rsidR="00884CE1" w:rsidRDefault="00884CE1" w:rsidP="00EF465C">
            <w:pPr>
              <w:pStyle w:val="TAC"/>
              <w:rPr>
                <w:ins w:id="2172" w:author="Anritsu" w:date="2025-05-06T20:27:00Z" w16du:dateUtc="2025-05-06T11:27:00Z"/>
              </w:rPr>
            </w:pPr>
            <w:ins w:id="2173" w:author="Anritsu" w:date="2025-05-06T20:27:00Z" w16du:dateUtc="2025-05-06T11:27:00Z">
              <w:r>
                <w:t>LDPC base graph</w:t>
              </w:r>
            </w:ins>
          </w:p>
        </w:tc>
        <w:tc>
          <w:tcPr>
            <w:tcW w:w="1093" w:type="dxa"/>
          </w:tcPr>
          <w:p w14:paraId="7052FA86" w14:textId="77777777" w:rsidR="00884CE1" w:rsidRDefault="00884CE1" w:rsidP="00EF465C">
            <w:pPr>
              <w:pStyle w:val="TAC"/>
              <w:rPr>
                <w:ins w:id="2174" w:author="Anritsu" w:date="2025-05-06T20:27:00Z" w16du:dateUtc="2025-05-06T11:27:00Z"/>
              </w:rPr>
            </w:pPr>
          </w:p>
        </w:tc>
        <w:tc>
          <w:tcPr>
            <w:tcW w:w="985" w:type="dxa"/>
          </w:tcPr>
          <w:p w14:paraId="3A61E5AF" w14:textId="77777777" w:rsidR="00884CE1" w:rsidRDefault="00884CE1" w:rsidP="00EF465C">
            <w:pPr>
              <w:pStyle w:val="TAC"/>
              <w:rPr>
                <w:ins w:id="2175" w:author="Anritsu" w:date="2025-05-06T20:27:00Z" w16du:dateUtc="2025-05-06T11:27:00Z"/>
              </w:rPr>
            </w:pPr>
            <w:ins w:id="2176" w:author="Anritsu" w:date="2025-05-06T20:27:00Z" w16du:dateUtc="2025-05-06T11:27:00Z">
              <w:r>
                <w:t>1</w:t>
              </w:r>
            </w:ins>
          </w:p>
        </w:tc>
        <w:tc>
          <w:tcPr>
            <w:tcW w:w="985" w:type="dxa"/>
          </w:tcPr>
          <w:p w14:paraId="58B53FEB" w14:textId="77777777" w:rsidR="00884CE1" w:rsidRDefault="00884CE1" w:rsidP="00EF465C">
            <w:pPr>
              <w:pStyle w:val="TAC"/>
              <w:rPr>
                <w:ins w:id="2177" w:author="Anritsu" w:date="2025-05-06T20:27:00Z" w16du:dateUtc="2025-05-06T11:27:00Z"/>
              </w:rPr>
            </w:pPr>
            <w:ins w:id="2178" w:author="Anritsu" w:date="2025-05-06T20:27:00Z" w16du:dateUtc="2025-05-06T11:27:00Z">
              <w:r>
                <w:t>1</w:t>
              </w:r>
            </w:ins>
          </w:p>
        </w:tc>
        <w:tc>
          <w:tcPr>
            <w:tcW w:w="985" w:type="dxa"/>
          </w:tcPr>
          <w:p w14:paraId="3C61EFF1" w14:textId="77777777" w:rsidR="00884CE1" w:rsidRDefault="00884CE1" w:rsidP="00EF465C">
            <w:pPr>
              <w:pStyle w:val="TAC"/>
              <w:rPr>
                <w:ins w:id="2179" w:author="Anritsu" w:date="2025-05-06T20:27:00Z" w16du:dateUtc="2025-05-06T11:27:00Z"/>
              </w:rPr>
            </w:pPr>
            <w:ins w:id="2180" w:author="Anritsu" w:date="2025-05-06T20:27:00Z" w16du:dateUtc="2025-05-06T11:27:00Z">
              <w:r>
                <w:t>1</w:t>
              </w:r>
            </w:ins>
          </w:p>
        </w:tc>
      </w:tr>
      <w:tr w:rsidR="00884CE1" w14:paraId="12D85F39" w14:textId="77777777" w:rsidTr="00EF465C">
        <w:trPr>
          <w:jc w:val="center"/>
          <w:ins w:id="2181" w:author="Anritsu" w:date="2025-05-06T20:27:00Z"/>
        </w:trPr>
        <w:tc>
          <w:tcPr>
            <w:tcW w:w="3690" w:type="dxa"/>
          </w:tcPr>
          <w:p w14:paraId="44A59581" w14:textId="77777777" w:rsidR="00884CE1" w:rsidRDefault="00884CE1" w:rsidP="00EF465C">
            <w:pPr>
              <w:pStyle w:val="TAC"/>
              <w:rPr>
                <w:ins w:id="2182" w:author="Anritsu" w:date="2025-05-06T20:27:00Z" w16du:dateUtc="2025-05-06T11:27:00Z"/>
              </w:rPr>
            </w:pPr>
            <w:ins w:id="2183" w:author="Anritsu" w:date="2025-05-06T20:27:00Z" w16du:dateUtc="2025-05-06T11:27:00Z">
              <w:r>
                <w:t>Number of Code Blocks per Slot</w:t>
              </w:r>
            </w:ins>
          </w:p>
        </w:tc>
        <w:tc>
          <w:tcPr>
            <w:tcW w:w="1093" w:type="dxa"/>
          </w:tcPr>
          <w:p w14:paraId="1F655519" w14:textId="77777777" w:rsidR="00884CE1" w:rsidRDefault="00884CE1" w:rsidP="00EF465C">
            <w:pPr>
              <w:pStyle w:val="TAC"/>
              <w:rPr>
                <w:ins w:id="2184" w:author="Anritsu" w:date="2025-05-06T20:27:00Z" w16du:dateUtc="2025-05-06T11:27:00Z"/>
              </w:rPr>
            </w:pPr>
          </w:p>
        </w:tc>
        <w:tc>
          <w:tcPr>
            <w:tcW w:w="985" w:type="dxa"/>
          </w:tcPr>
          <w:p w14:paraId="0D7E74C1" w14:textId="77777777" w:rsidR="00884CE1" w:rsidRDefault="00884CE1" w:rsidP="00EF465C">
            <w:pPr>
              <w:pStyle w:val="TAC"/>
              <w:rPr>
                <w:ins w:id="2185" w:author="Anritsu" w:date="2025-05-06T20:27:00Z" w16du:dateUtc="2025-05-06T11:27:00Z"/>
              </w:rPr>
            </w:pPr>
          </w:p>
        </w:tc>
        <w:tc>
          <w:tcPr>
            <w:tcW w:w="985" w:type="dxa"/>
          </w:tcPr>
          <w:p w14:paraId="4751CD54" w14:textId="77777777" w:rsidR="00884CE1" w:rsidRDefault="00884CE1" w:rsidP="00EF465C">
            <w:pPr>
              <w:pStyle w:val="TAC"/>
              <w:rPr>
                <w:ins w:id="2186" w:author="Anritsu" w:date="2025-05-06T20:27:00Z" w16du:dateUtc="2025-05-06T11:27:00Z"/>
              </w:rPr>
            </w:pPr>
          </w:p>
        </w:tc>
        <w:tc>
          <w:tcPr>
            <w:tcW w:w="985" w:type="dxa"/>
          </w:tcPr>
          <w:p w14:paraId="283EF8B7" w14:textId="77777777" w:rsidR="00884CE1" w:rsidRDefault="00884CE1" w:rsidP="00EF465C">
            <w:pPr>
              <w:pStyle w:val="TAC"/>
              <w:rPr>
                <w:ins w:id="2187" w:author="Anritsu" w:date="2025-05-06T20:27:00Z" w16du:dateUtc="2025-05-06T11:27:00Z"/>
              </w:rPr>
            </w:pPr>
          </w:p>
        </w:tc>
      </w:tr>
      <w:tr w:rsidR="00884CE1" w14:paraId="6D2CBFFA" w14:textId="77777777" w:rsidTr="00EF465C">
        <w:trPr>
          <w:jc w:val="center"/>
          <w:ins w:id="2188" w:author="Anritsu" w:date="2025-05-06T20:27:00Z"/>
        </w:trPr>
        <w:tc>
          <w:tcPr>
            <w:tcW w:w="3690" w:type="dxa"/>
          </w:tcPr>
          <w:p w14:paraId="11C9BFEA" w14:textId="77777777" w:rsidR="00884CE1" w:rsidRDefault="00884CE1" w:rsidP="00EF465C">
            <w:pPr>
              <w:pStyle w:val="TAC"/>
              <w:rPr>
                <w:ins w:id="2189" w:author="Anritsu" w:date="2025-05-06T20:27:00Z" w16du:dateUtc="2025-05-06T11:27:00Z"/>
              </w:rPr>
            </w:pPr>
            <w:ins w:id="2190" w:author="Anritsu" w:date="2025-05-06T20:27:00Z" w16du:dateUtc="2025-05-06T11:27:00Z">
              <w:r>
                <w:rPr>
                  <w:rFonts w:eastAsia="Malgun Gothic"/>
                </w:rPr>
                <w:t>For Slot i, if mod(i, 10) = {0,1,2} for i from {1,…,79}</w:t>
              </w:r>
            </w:ins>
          </w:p>
        </w:tc>
        <w:tc>
          <w:tcPr>
            <w:tcW w:w="1093" w:type="dxa"/>
          </w:tcPr>
          <w:p w14:paraId="03D41BF3" w14:textId="77777777" w:rsidR="00884CE1" w:rsidRDefault="00884CE1" w:rsidP="00EF465C">
            <w:pPr>
              <w:pStyle w:val="TAC"/>
              <w:rPr>
                <w:ins w:id="2191" w:author="Anritsu" w:date="2025-05-06T20:27:00Z" w16du:dateUtc="2025-05-06T11:27:00Z"/>
              </w:rPr>
            </w:pPr>
            <w:ins w:id="2192" w:author="Anritsu" w:date="2025-05-06T20:27:00Z" w16du:dateUtc="2025-05-06T11:27:00Z">
              <w:r>
                <w:t>CBs</w:t>
              </w:r>
            </w:ins>
          </w:p>
        </w:tc>
        <w:tc>
          <w:tcPr>
            <w:tcW w:w="985" w:type="dxa"/>
          </w:tcPr>
          <w:p w14:paraId="7B40E5A2" w14:textId="77777777" w:rsidR="00884CE1" w:rsidRDefault="00884CE1" w:rsidP="00EF465C">
            <w:pPr>
              <w:pStyle w:val="TAC"/>
              <w:rPr>
                <w:ins w:id="2193" w:author="Anritsu" w:date="2025-05-06T20:27:00Z" w16du:dateUtc="2025-05-06T11:27:00Z"/>
              </w:rPr>
            </w:pPr>
            <w:ins w:id="2194" w:author="Anritsu" w:date="2025-05-06T20:27:00Z" w16du:dateUtc="2025-05-06T11:27:00Z">
              <w:r>
                <w:t>N/A</w:t>
              </w:r>
            </w:ins>
          </w:p>
        </w:tc>
        <w:tc>
          <w:tcPr>
            <w:tcW w:w="985" w:type="dxa"/>
          </w:tcPr>
          <w:p w14:paraId="03B66613" w14:textId="77777777" w:rsidR="00884CE1" w:rsidRDefault="00884CE1" w:rsidP="00EF465C">
            <w:pPr>
              <w:pStyle w:val="TAC"/>
              <w:rPr>
                <w:ins w:id="2195" w:author="Anritsu" w:date="2025-05-06T20:27:00Z" w16du:dateUtc="2025-05-06T11:27:00Z"/>
              </w:rPr>
            </w:pPr>
            <w:ins w:id="2196" w:author="Anritsu" w:date="2025-05-06T20:27:00Z" w16du:dateUtc="2025-05-06T11:27:00Z">
              <w:r>
                <w:t>N/A</w:t>
              </w:r>
            </w:ins>
          </w:p>
        </w:tc>
        <w:tc>
          <w:tcPr>
            <w:tcW w:w="985" w:type="dxa"/>
          </w:tcPr>
          <w:p w14:paraId="0776A1E0" w14:textId="77777777" w:rsidR="00884CE1" w:rsidRDefault="00884CE1" w:rsidP="00EF465C">
            <w:pPr>
              <w:pStyle w:val="TAC"/>
              <w:rPr>
                <w:ins w:id="2197" w:author="Anritsu" w:date="2025-05-06T20:27:00Z" w16du:dateUtc="2025-05-06T11:27:00Z"/>
              </w:rPr>
            </w:pPr>
            <w:ins w:id="2198" w:author="Anritsu" w:date="2025-05-06T20:27:00Z" w16du:dateUtc="2025-05-06T11:27:00Z">
              <w:r>
                <w:t>N/A</w:t>
              </w:r>
            </w:ins>
          </w:p>
        </w:tc>
      </w:tr>
      <w:tr w:rsidR="00884CE1" w14:paraId="228F2A0B" w14:textId="77777777" w:rsidTr="00EF465C">
        <w:trPr>
          <w:jc w:val="center"/>
          <w:ins w:id="2199" w:author="Anritsu" w:date="2025-05-06T20:27:00Z"/>
        </w:trPr>
        <w:tc>
          <w:tcPr>
            <w:tcW w:w="3690" w:type="dxa"/>
          </w:tcPr>
          <w:p w14:paraId="68CDBD19" w14:textId="77777777" w:rsidR="00884CE1" w:rsidRDefault="00884CE1" w:rsidP="00EF465C">
            <w:pPr>
              <w:pStyle w:val="TAC"/>
              <w:rPr>
                <w:ins w:id="2200" w:author="Anritsu" w:date="2025-05-06T20:27:00Z" w16du:dateUtc="2025-05-06T11:27:00Z"/>
              </w:rPr>
            </w:pPr>
            <w:ins w:id="220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37DC5BD9" w14:textId="77777777" w:rsidR="00884CE1" w:rsidRDefault="00884CE1" w:rsidP="00EF465C">
            <w:pPr>
              <w:pStyle w:val="TAC"/>
              <w:rPr>
                <w:ins w:id="2202" w:author="Anritsu" w:date="2025-05-06T20:27:00Z" w16du:dateUtc="2025-05-06T11:27:00Z"/>
              </w:rPr>
            </w:pPr>
            <w:ins w:id="2203" w:author="Anritsu" w:date="2025-05-06T20:27:00Z" w16du:dateUtc="2025-05-06T11:27:00Z">
              <w:r>
                <w:t>CBs</w:t>
              </w:r>
            </w:ins>
          </w:p>
        </w:tc>
        <w:tc>
          <w:tcPr>
            <w:tcW w:w="985" w:type="dxa"/>
          </w:tcPr>
          <w:p w14:paraId="1BBC5FA9" w14:textId="77777777" w:rsidR="00884CE1" w:rsidRDefault="00884CE1" w:rsidP="00EF465C">
            <w:pPr>
              <w:pStyle w:val="TAC"/>
              <w:rPr>
                <w:ins w:id="2204" w:author="Anritsu" w:date="2025-05-06T20:27:00Z" w16du:dateUtc="2025-05-06T11:27:00Z"/>
              </w:rPr>
            </w:pPr>
            <w:ins w:id="2205" w:author="Anritsu" w:date="2025-05-06T20:27:00Z" w16du:dateUtc="2025-05-06T11:27:00Z">
              <w:r>
                <w:t>3</w:t>
              </w:r>
            </w:ins>
          </w:p>
        </w:tc>
        <w:tc>
          <w:tcPr>
            <w:tcW w:w="985" w:type="dxa"/>
          </w:tcPr>
          <w:p w14:paraId="24AEA958" w14:textId="77777777" w:rsidR="00884CE1" w:rsidRDefault="00884CE1" w:rsidP="00EF465C">
            <w:pPr>
              <w:pStyle w:val="TAC"/>
              <w:rPr>
                <w:ins w:id="2206" w:author="Anritsu" w:date="2025-05-06T20:27:00Z" w16du:dateUtc="2025-05-06T11:27:00Z"/>
              </w:rPr>
            </w:pPr>
            <w:ins w:id="2207" w:author="Anritsu" w:date="2025-05-06T20:27:00Z" w16du:dateUtc="2025-05-06T11:27:00Z">
              <w:r>
                <w:t>5</w:t>
              </w:r>
            </w:ins>
          </w:p>
        </w:tc>
        <w:tc>
          <w:tcPr>
            <w:tcW w:w="985" w:type="dxa"/>
          </w:tcPr>
          <w:p w14:paraId="5BA34B5E" w14:textId="77777777" w:rsidR="00884CE1" w:rsidRDefault="00884CE1" w:rsidP="00EF465C">
            <w:pPr>
              <w:pStyle w:val="TAC"/>
              <w:rPr>
                <w:ins w:id="2208" w:author="Anritsu" w:date="2025-05-06T20:27:00Z" w16du:dateUtc="2025-05-06T11:27:00Z"/>
              </w:rPr>
            </w:pPr>
            <w:ins w:id="2209" w:author="Anritsu" w:date="2025-05-06T20:27:00Z" w16du:dateUtc="2025-05-06T11:27:00Z">
              <w:r>
                <w:t>10</w:t>
              </w:r>
            </w:ins>
          </w:p>
        </w:tc>
      </w:tr>
      <w:tr w:rsidR="00884CE1" w14:paraId="2C13A4C3" w14:textId="77777777" w:rsidTr="00EF465C">
        <w:trPr>
          <w:jc w:val="center"/>
          <w:ins w:id="2210" w:author="Anritsu" w:date="2025-05-06T20:27:00Z"/>
        </w:trPr>
        <w:tc>
          <w:tcPr>
            <w:tcW w:w="3690" w:type="dxa"/>
          </w:tcPr>
          <w:p w14:paraId="694CBA1E" w14:textId="77777777" w:rsidR="00884CE1" w:rsidRDefault="00884CE1" w:rsidP="00EF465C">
            <w:pPr>
              <w:pStyle w:val="TAC"/>
              <w:rPr>
                <w:ins w:id="2211" w:author="Anritsu" w:date="2025-05-06T20:27:00Z" w16du:dateUtc="2025-05-06T11:27:00Z"/>
              </w:rPr>
            </w:pPr>
            <w:ins w:id="2212" w:author="Anritsu" w:date="2025-05-06T20:27:00Z" w16du:dateUtc="2025-05-06T11:27:00Z">
              <w:r>
                <w:t>Binary Channel Bits Per Slot</w:t>
              </w:r>
            </w:ins>
          </w:p>
        </w:tc>
        <w:tc>
          <w:tcPr>
            <w:tcW w:w="1093" w:type="dxa"/>
          </w:tcPr>
          <w:p w14:paraId="3F8CEDBC" w14:textId="77777777" w:rsidR="00884CE1" w:rsidRDefault="00884CE1" w:rsidP="00EF465C">
            <w:pPr>
              <w:pStyle w:val="TAC"/>
              <w:rPr>
                <w:ins w:id="2213" w:author="Anritsu" w:date="2025-05-06T20:27:00Z" w16du:dateUtc="2025-05-06T11:27:00Z"/>
              </w:rPr>
            </w:pPr>
          </w:p>
        </w:tc>
        <w:tc>
          <w:tcPr>
            <w:tcW w:w="985" w:type="dxa"/>
          </w:tcPr>
          <w:p w14:paraId="1C892129" w14:textId="77777777" w:rsidR="00884CE1" w:rsidRDefault="00884CE1" w:rsidP="00EF465C">
            <w:pPr>
              <w:pStyle w:val="TAC"/>
              <w:rPr>
                <w:ins w:id="2214" w:author="Anritsu" w:date="2025-05-06T20:27:00Z" w16du:dateUtc="2025-05-06T11:27:00Z"/>
              </w:rPr>
            </w:pPr>
          </w:p>
        </w:tc>
        <w:tc>
          <w:tcPr>
            <w:tcW w:w="985" w:type="dxa"/>
          </w:tcPr>
          <w:p w14:paraId="53C9EFE5" w14:textId="77777777" w:rsidR="00884CE1" w:rsidRDefault="00884CE1" w:rsidP="00EF465C">
            <w:pPr>
              <w:pStyle w:val="TAC"/>
              <w:rPr>
                <w:ins w:id="2215" w:author="Anritsu" w:date="2025-05-06T20:27:00Z" w16du:dateUtc="2025-05-06T11:27:00Z"/>
              </w:rPr>
            </w:pPr>
          </w:p>
        </w:tc>
        <w:tc>
          <w:tcPr>
            <w:tcW w:w="985" w:type="dxa"/>
          </w:tcPr>
          <w:p w14:paraId="05050168" w14:textId="77777777" w:rsidR="00884CE1" w:rsidRDefault="00884CE1" w:rsidP="00EF465C">
            <w:pPr>
              <w:pStyle w:val="TAC"/>
              <w:rPr>
                <w:ins w:id="2216" w:author="Anritsu" w:date="2025-05-06T20:27:00Z" w16du:dateUtc="2025-05-06T11:27:00Z"/>
              </w:rPr>
            </w:pPr>
          </w:p>
        </w:tc>
      </w:tr>
      <w:tr w:rsidR="00884CE1" w14:paraId="4B81C179" w14:textId="77777777" w:rsidTr="00EF465C">
        <w:trPr>
          <w:jc w:val="center"/>
          <w:ins w:id="2217" w:author="Anritsu" w:date="2025-05-06T20:27:00Z"/>
        </w:trPr>
        <w:tc>
          <w:tcPr>
            <w:tcW w:w="3690" w:type="dxa"/>
          </w:tcPr>
          <w:p w14:paraId="08A4863D" w14:textId="77777777" w:rsidR="00884CE1" w:rsidRDefault="00884CE1" w:rsidP="00EF465C">
            <w:pPr>
              <w:pStyle w:val="TAC"/>
              <w:rPr>
                <w:ins w:id="2218" w:author="Anritsu" w:date="2025-05-06T20:27:00Z" w16du:dateUtc="2025-05-06T11:27:00Z"/>
              </w:rPr>
            </w:pPr>
            <w:ins w:id="2219" w:author="Anritsu" w:date="2025-05-06T20:27:00Z" w16du:dateUtc="2025-05-06T11:27:00Z">
              <w:r>
                <w:rPr>
                  <w:rFonts w:eastAsia="Malgun Gothic"/>
                </w:rPr>
                <w:t>For Slots 0 and Slot i, if mod(i, 5) = {3,4} for i from {0,…,79}</w:t>
              </w:r>
            </w:ins>
          </w:p>
        </w:tc>
        <w:tc>
          <w:tcPr>
            <w:tcW w:w="1093" w:type="dxa"/>
          </w:tcPr>
          <w:p w14:paraId="2ABE8AE2" w14:textId="77777777" w:rsidR="00884CE1" w:rsidRDefault="00884CE1" w:rsidP="00EF465C">
            <w:pPr>
              <w:pStyle w:val="TAC"/>
              <w:rPr>
                <w:ins w:id="2220" w:author="Anritsu" w:date="2025-05-06T20:27:00Z" w16du:dateUtc="2025-05-06T11:27:00Z"/>
              </w:rPr>
            </w:pPr>
            <w:ins w:id="2221" w:author="Anritsu" w:date="2025-05-06T20:27:00Z" w16du:dateUtc="2025-05-06T11:27:00Z">
              <w:r>
                <w:t>Bits</w:t>
              </w:r>
            </w:ins>
          </w:p>
        </w:tc>
        <w:tc>
          <w:tcPr>
            <w:tcW w:w="985" w:type="dxa"/>
          </w:tcPr>
          <w:p w14:paraId="6AE2C6D5" w14:textId="77777777" w:rsidR="00884CE1" w:rsidRDefault="00884CE1" w:rsidP="00EF465C">
            <w:pPr>
              <w:pStyle w:val="TAC"/>
              <w:rPr>
                <w:ins w:id="2222" w:author="Anritsu" w:date="2025-05-06T20:27:00Z" w16du:dateUtc="2025-05-06T11:27:00Z"/>
              </w:rPr>
            </w:pPr>
            <w:ins w:id="2223" w:author="Anritsu" w:date="2025-05-06T20:27:00Z" w16du:dateUtc="2025-05-06T11:27:00Z">
              <w:r>
                <w:t>N/A</w:t>
              </w:r>
            </w:ins>
          </w:p>
        </w:tc>
        <w:tc>
          <w:tcPr>
            <w:tcW w:w="985" w:type="dxa"/>
          </w:tcPr>
          <w:p w14:paraId="18F2C534" w14:textId="77777777" w:rsidR="00884CE1" w:rsidRDefault="00884CE1" w:rsidP="00EF465C">
            <w:pPr>
              <w:pStyle w:val="TAC"/>
              <w:rPr>
                <w:ins w:id="2224" w:author="Anritsu" w:date="2025-05-06T20:27:00Z" w16du:dateUtc="2025-05-06T11:27:00Z"/>
              </w:rPr>
            </w:pPr>
            <w:ins w:id="2225" w:author="Anritsu" w:date="2025-05-06T20:27:00Z" w16du:dateUtc="2025-05-06T11:27:00Z">
              <w:r>
                <w:t>N/A</w:t>
              </w:r>
            </w:ins>
          </w:p>
        </w:tc>
        <w:tc>
          <w:tcPr>
            <w:tcW w:w="985" w:type="dxa"/>
          </w:tcPr>
          <w:p w14:paraId="34841E0E" w14:textId="77777777" w:rsidR="00884CE1" w:rsidRDefault="00884CE1" w:rsidP="00EF465C">
            <w:pPr>
              <w:pStyle w:val="TAC"/>
              <w:rPr>
                <w:ins w:id="2226" w:author="Anritsu" w:date="2025-05-06T20:27:00Z" w16du:dateUtc="2025-05-06T11:27:00Z"/>
              </w:rPr>
            </w:pPr>
            <w:ins w:id="2227" w:author="Anritsu" w:date="2025-05-06T20:27:00Z" w16du:dateUtc="2025-05-06T11:27:00Z">
              <w:r>
                <w:t>N/A</w:t>
              </w:r>
            </w:ins>
          </w:p>
        </w:tc>
      </w:tr>
      <w:tr w:rsidR="00884CE1" w14:paraId="1E83D70C" w14:textId="77777777" w:rsidTr="00EF465C">
        <w:trPr>
          <w:jc w:val="center"/>
          <w:ins w:id="2228" w:author="Anritsu" w:date="2025-05-06T20:27:00Z"/>
        </w:trPr>
        <w:tc>
          <w:tcPr>
            <w:tcW w:w="3690" w:type="dxa"/>
          </w:tcPr>
          <w:p w14:paraId="4BE81640" w14:textId="77777777" w:rsidR="00884CE1" w:rsidRDefault="00884CE1" w:rsidP="00EF465C">
            <w:pPr>
              <w:pStyle w:val="TAC"/>
              <w:rPr>
                <w:ins w:id="2229" w:author="Anritsu" w:date="2025-05-06T20:27:00Z" w16du:dateUtc="2025-05-06T11:27:00Z"/>
              </w:rPr>
            </w:pPr>
            <w:ins w:id="2230"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21AA602E" w14:textId="77777777" w:rsidR="00884CE1" w:rsidRDefault="00884CE1" w:rsidP="00EF465C">
            <w:pPr>
              <w:pStyle w:val="TAC"/>
              <w:rPr>
                <w:ins w:id="2231" w:author="Anritsu" w:date="2025-05-06T20:27:00Z" w16du:dateUtc="2025-05-06T11:27:00Z"/>
              </w:rPr>
            </w:pPr>
            <w:ins w:id="2232" w:author="Anritsu" w:date="2025-05-06T20:27:00Z" w16du:dateUtc="2025-05-06T11:27:00Z">
              <w:r>
                <w:t>Bits</w:t>
              </w:r>
            </w:ins>
          </w:p>
        </w:tc>
        <w:tc>
          <w:tcPr>
            <w:tcW w:w="985" w:type="dxa"/>
          </w:tcPr>
          <w:p w14:paraId="203890C4" w14:textId="77777777" w:rsidR="00884CE1" w:rsidRDefault="00884CE1" w:rsidP="00EF465C">
            <w:pPr>
              <w:pStyle w:val="TAC"/>
              <w:rPr>
                <w:ins w:id="2233" w:author="Anritsu" w:date="2025-05-06T20:27:00Z" w16du:dateUtc="2025-05-06T11:27:00Z"/>
              </w:rPr>
            </w:pPr>
            <w:ins w:id="2234" w:author="Anritsu" w:date="2025-05-06T20:27:00Z" w16du:dateUtc="2025-05-06T11:27:00Z">
              <w:r>
                <w:t>40986</w:t>
              </w:r>
            </w:ins>
          </w:p>
        </w:tc>
        <w:tc>
          <w:tcPr>
            <w:tcW w:w="985" w:type="dxa"/>
          </w:tcPr>
          <w:p w14:paraId="351670B1" w14:textId="77777777" w:rsidR="00884CE1" w:rsidRDefault="00884CE1" w:rsidP="00EF465C">
            <w:pPr>
              <w:pStyle w:val="TAC"/>
              <w:rPr>
                <w:ins w:id="2235" w:author="Anritsu" w:date="2025-05-06T20:27:00Z" w16du:dateUtc="2025-05-06T11:27:00Z"/>
              </w:rPr>
            </w:pPr>
            <w:ins w:id="2236" w:author="Anritsu" w:date="2025-05-06T20:27:00Z" w16du:dateUtc="2025-05-06T11:27:00Z">
              <w:r>
                <w:t>81972</w:t>
              </w:r>
            </w:ins>
          </w:p>
        </w:tc>
        <w:tc>
          <w:tcPr>
            <w:tcW w:w="985" w:type="dxa"/>
          </w:tcPr>
          <w:p w14:paraId="38EE06B3" w14:textId="77777777" w:rsidR="00884CE1" w:rsidRDefault="00884CE1" w:rsidP="00EF465C">
            <w:pPr>
              <w:pStyle w:val="TAC"/>
              <w:rPr>
                <w:ins w:id="2237" w:author="Anritsu" w:date="2025-05-06T20:27:00Z" w16du:dateUtc="2025-05-06T11:27:00Z"/>
              </w:rPr>
            </w:pPr>
            <w:ins w:id="2238" w:author="Anritsu" w:date="2025-05-06T20:27:00Z" w16du:dateUtc="2025-05-06T11:27:00Z">
              <w:r>
                <w:t>163944</w:t>
              </w:r>
            </w:ins>
          </w:p>
        </w:tc>
      </w:tr>
      <w:tr w:rsidR="00884CE1" w14:paraId="60BB800C" w14:textId="77777777" w:rsidTr="00EF465C">
        <w:trPr>
          <w:trHeight w:val="70"/>
          <w:jc w:val="center"/>
          <w:ins w:id="2239" w:author="Anritsu" w:date="2025-05-06T20:27:00Z"/>
        </w:trPr>
        <w:tc>
          <w:tcPr>
            <w:tcW w:w="3690" w:type="dxa"/>
          </w:tcPr>
          <w:p w14:paraId="42DDAEEB" w14:textId="77777777" w:rsidR="00884CE1" w:rsidRDefault="00884CE1" w:rsidP="00EF465C">
            <w:pPr>
              <w:pStyle w:val="TAC"/>
              <w:rPr>
                <w:ins w:id="2240" w:author="Anritsu" w:date="2025-05-06T20:27:00Z" w16du:dateUtc="2025-05-06T11:27:00Z"/>
              </w:rPr>
            </w:pPr>
            <w:ins w:id="2241" w:author="Anritsu" w:date="2025-05-06T20:27:00Z" w16du:dateUtc="2025-05-06T11:27:00Z">
              <w:r>
                <w:t>Max. Throughput averaged over 1 frame (NOTE 7)</w:t>
              </w:r>
            </w:ins>
          </w:p>
        </w:tc>
        <w:tc>
          <w:tcPr>
            <w:tcW w:w="1093" w:type="dxa"/>
          </w:tcPr>
          <w:p w14:paraId="4D8C32C1" w14:textId="77777777" w:rsidR="00884CE1" w:rsidRDefault="00884CE1" w:rsidP="00EF465C">
            <w:pPr>
              <w:pStyle w:val="TAC"/>
              <w:rPr>
                <w:ins w:id="2242" w:author="Anritsu" w:date="2025-05-06T20:27:00Z" w16du:dateUtc="2025-05-06T11:27:00Z"/>
              </w:rPr>
            </w:pPr>
            <w:ins w:id="2243" w:author="Anritsu" w:date="2025-05-06T20:27:00Z" w16du:dateUtc="2025-05-06T11:27:00Z">
              <w:r>
                <w:t>Mbps</w:t>
              </w:r>
            </w:ins>
          </w:p>
        </w:tc>
        <w:tc>
          <w:tcPr>
            <w:tcW w:w="985" w:type="dxa"/>
          </w:tcPr>
          <w:p w14:paraId="1683F799" w14:textId="77777777" w:rsidR="00884CE1" w:rsidRDefault="00884CE1" w:rsidP="00EF465C">
            <w:pPr>
              <w:pStyle w:val="TAC"/>
              <w:rPr>
                <w:ins w:id="2244" w:author="Anritsu" w:date="2025-05-06T20:27:00Z" w16du:dateUtc="2025-05-06T11:27:00Z"/>
                <w:rFonts w:eastAsia="Malgun Gothic"/>
              </w:rPr>
            </w:pPr>
            <w:ins w:id="2245" w:author="Anritsu" w:date="2025-05-06T20:27:00Z" w16du:dateUtc="2025-05-06T11:27:00Z">
              <w:r>
                <w:rPr>
                  <w:rFonts w:eastAsia="Malgun Gothic"/>
                </w:rPr>
                <w:t>49.190</w:t>
              </w:r>
            </w:ins>
          </w:p>
        </w:tc>
        <w:tc>
          <w:tcPr>
            <w:tcW w:w="985" w:type="dxa"/>
          </w:tcPr>
          <w:p w14:paraId="5FBE681F" w14:textId="77777777" w:rsidR="00884CE1" w:rsidRDefault="00884CE1" w:rsidP="00EF465C">
            <w:pPr>
              <w:pStyle w:val="TAC"/>
              <w:rPr>
                <w:ins w:id="2246" w:author="Anritsu" w:date="2025-05-06T20:27:00Z" w16du:dateUtc="2025-05-06T11:27:00Z"/>
                <w:rFonts w:eastAsia="Malgun Gothic"/>
              </w:rPr>
            </w:pPr>
            <w:ins w:id="2247" w:author="Anritsu" w:date="2025-05-06T20:27:00Z" w16du:dateUtc="2025-05-06T11:27:00Z">
              <w:r>
                <w:rPr>
                  <w:rFonts w:eastAsia="Malgun Gothic"/>
                </w:rPr>
                <w:t>98.34</w:t>
              </w:r>
              <w:r>
                <w:rPr>
                  <w:rFonts w:hint="eastAsia"/>
                  <w:lang w:val="en-US"/>
                </w:rPr>
                <w:t>2</w:t>
              </w:r>
            </w:ins>
          </w:p>
        </w:tc>
        <w:tc>
          <w:tcPr>
            <w:tcW w:w="985" w:type="dxa"/>
          </w:tcPr>
          <w:p w14:paraId="26AD484D" w14:textId="77777777" w:rsidR="00884CE1" w:rsidRDefault="00884CE1" w:rsidP="00EF465C">
            <w:pPr>
              <w:pStyle w:val="TAC"/>
              <w:rPr>
                <w:ins w:id="2248" w:author="Anritsu" w:date="2025-05-06T20:27:00Z" w16du:dateUtc="2025-05-06T11:27:00Z"/>
                <w:rFonts w:eastAsia="Malgun Gothic"/>
              </w:rPr>
            </w:pPr>
            <w:ins w:id="2249" w:author="Anritsu" w:date="2025-05-06T20:27:00Z" w16du:dateUtc="2025-05-06T11:27:00Z">
              <w:r>
                <w:rPr>
                  <w:rFonts w:eastAsia="Malgun Gothic"/>
                </w:rPr>
                <w:t>196.742</w:t>
              </w:r>
            </w:ins>
          </w:p>
        </w:tc>
      </w:tr>
      <w:tr w:rsidR="00884CE1" w14:paraId="62ED1B58" w14:textId="77777777" w:rsidTr="00EF465C">
        <w:trPr>
          <w:trHeight w:val="70"/>
          <w:jc w:val="center"/>
          <w:ins w:id="2250" w:author="Anritsu" w:date="2025-05-06T20:27:00Z"/>
        </w:trPr>
        <w:tc>
          <w:tcPr>
            <w:tcW w:w="7738" w:type="dxa"/>
            <w:gridSpan w:val="5"/>
          </w:tcPr>
          <w:p w14:paraId="142C308B" w14:textId="77777777" w:rsidR="00884CE1" w:rsidRDefault="00884CE1" w:rsidP="00EF465C">
            <w:pPr>
              <w:pStyle w:val="TAN"/>
              <w:rPr>
                <w:ins w:id="2251" w:author="Anritsu" w:date="2025-05-06T20:27:00Z" w16du:dateUtc="2025-05-06T11:27:00Z"/>
                <w:rFonts w:eastAsia="Malgun Gothic"/>
              </w:rPr>
            </w:pPr>
            <w:ins w:id="2252" w:author="Anritsu" w:date="2025-05-06T20:27:00Z" w16du:dateUtc="2025-05-06T11:27:00Z">
              <w:r>
                <w:rPr>
                  <w:rFonts w:eastAsia="Malgun Gothic"/>
                </w:rPr>
                <w:t>NOTE 1:</w:t>
              </w:r>
              <w:r>
                <w:rPr>
                  <w:rFonts w:eastAsia="Malgun Gothic"/>
                </w:rPr>
                <w:tab/>
                <w:t>Additional parameters are specified in Table A.3.1-1 and Table A.3.3.1-1.</w:t>
              </w:r>
            </w:ins>
          </w:p>
          <w:p w14:paraId="7E4EF259" w14:textId="77777777" w:rsidR="00884CE1" w:rsidRDefault="00884CE1" w:rsidP="00EF465C">
            <w:pPr>
              <w:pStyle w:val="TAN"/>
              <w:rPr>
                <w:ins w:id="2253" w:author="Anritsu" w:date="2025-05-06T20:27:00Z" w16du:dateUtc="2025-05-06T11:27:00Z"/>
                <w:rFonts w:eastAsia="Malgun Gothic"/>
              </w:rPr>
            </w:pPr>
            <w:ins w:id="2254"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35B446D4" w14:textId="77777777" w:rsidR="00884CE1" w:rsidRDefault="00884CE1" w:rsidP="00EF465C">
            <w:pPr>
              <w:pStyle w:val="TAN"/>
              <w:rPr>
                <w:ins w:id="2255" w:author="Anritsu" w:date="2025-05-06T20:27:00Z" w16du:dateUtc="2025-05-06T11:27:00Z"/>
                <w:rFonts w:eastAsia="Malgun Gothic"/>
              </w:rPr>
            </w:pPr>
            <w:ins w:id="2256" w:author="Anritsu" w:date="2025-05-06T20:27:00Z" w16du:dateUtc="2025-05-06T11:27:00Z">
              <w:r>
                <w:rPr>
                  <w:rFonts w:eastAsia="Malgun Gothic"/>
                </w:rPr>
                <w:t>NOTE 3:</w:t>
              </w:r>
              <w:r>
                <w:rPr>
                  <w:rFonts w:eastAsia="Malgun Gothic"/>
                </w:rPr>
                <w:tab/>
                <w:t>SS/PBCH block is transmitted in slot 0 with periodicity 20 ms.</w:t>
              </w:r>
            </w:ins>
          </w:p>
          <w:p w14:paraId="600E0EA7" w14:textId="77777777" w:rsidR="00884CE1" w:rsidRDefault="00884CE1" w:rsidP="00EF465C">
            <w:pPr>
              <w:pStyle w:val="TAN"/>
              <w:rPr>
                <w:ins w:id="2257" w:author="Anritsu" w:date="2025-05-06T20:27:00Z" w16du:dateUtc="2025-05-06T11:27:00Z"/>
                <w:rFonts w:eastAsia="Malgun Gothic"/>
                <w:lang w:val="en-US"/>
              </w:rPr>
            </w:pPr>
            <w:ins w:id="2258"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54FC21" w14:textId="77777777" w:rsidR="00884CE1" w:rsidRDefault="00884CE1" w:rsidP="00EF465C">
            <w:pPr>
              <w:pStyle w:val="TAN"/>
              <w:rPr>
                <w:ins w:id="2259" w:author="Anritsu" w:date="2025-05-06T20:27:00Z" w16du:dateUtc="2025-05-06T11:27:00Z"/>
                <w:rFonts w:eastAsia="Malgun Gothic"/>
                <w:lang w:val="en-US"/>
              </w:rPr>
            </w:pPr>
            <w:ins w:id="2260"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55594133" w14:textId="77777777" w:rsidR="00884CE1" w:rsidRDefault="00884CE1" w:rsidP="00EF465C">
            <w:pPr>
              <w:pStyle w:val="TAN"/>
              <w:rPr>
                <w:ins w:id="2261" w:author="Anritsu" w:date="2025-05-06T20:27:00Z" w16du:dateUtc="2025-05-06T11:27:00Z"/>
                <w:lang w:val="en-US"/>
              </w:rPr>
            </w:pPr>
            <w:ins w:id="2262"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C2718BE" w14:textId="77777777" w:rsidR="00884CE1" w:rsidRDefault="00884CE1" w:rsidP="00EF465C">
            <w:pPr>
              <w:pStyle w:val="TAN"/>
              <w:rPr>
                <w:ins w:id="2263" w:author="Anritsu" w:date="2025-05-06T20:27:00Z" w16du:dateUtc="2025-05-06T11:27:00Z"/>
                <w:lang w:val="en-US"/>
              </w:rPr>
            </w:pPr>
            <w:ins w:id="2264" w:author="Anritsu" w:date="2025-05-06T20:27:00Z" w16du:dateUtc="2025-05-06T11:27:00Z">
              <w:r>
                <w:rPr>
                  <w:lang w:val="en-US"/>
                </w:rPr>
                <w:t>NOTE 7:</w:t>
              </w:r>
              <w:r>
                <w:rPr>
                  <w:lang w:val="en-US"/>
                </w:rPr>
                <w:tab/>
                <w:t>Throughput is averaged over 2nd frame of RMC.</w:t>
              </w:r>
            </w:ins>
          </w:p>
        </w:tc>
      </w:tr>
    </w:tbl>
    <w:p w14:paraId="3D3EF581" w14:textId="77777777" w:rsidR="00884CE1" w:rsidRPr="00441A13" w:rsidDel="001524B2" w:rsidRDefault="00884CE1" w:rsidP="00884CE1">
      <w:pPr>
        <w:rPr>
          <w:ins w:id="2265" w:author="Anritsu" w:date="2025-05-06T20:27:00Z" w16du:dateUtc="2025-05-06T11:27:00Z"/>
          <w:del w:id="2266" w:author="Anritsu" w:date="2025-04-24T18:51:00Z" w16du:dateUtc="2025-04-24T09:51:00Z"/>
        </w:rPr>
      </w:pPr>
    </w:p>
    <w:moveToRangeEnd w:id="1556"/>
    <w:p w14:paraId="335D3D57" w14:textId="77777777" w:rsidR="00884CE1" w:rsidRPr="001524B2" w:rsidRDefault="00884CE1" w:rsidP="00884CE1">
      <w:pPr>
        <w:pStyle w:val="40"/>
        <w:rPr>
          <w:ins w:id="2267" w:author="Anritsu" w:date="2025-05-06T20:27:00Z" w16du:dateUtc="2025-05-06T11:27:00Z"/>
        </w:rPr>
      </w:pPr>
      <w:ins w:id="2268" w:author="Anritsu" w:date="2025-05-06T20:27:00Z" w16du:dateUtc="2025-05-06T11:27:00Z">
        <w:r w:rsidRPr="00C25669">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1B070687" w14:textId="77777777" w:rsidR="00884CE1" w:rsidRDefault="00884CE1" w:rsidP="00884CE1">
      <w:pPr>
        <w:pStyle w:val="TH"/>
        <w:rPr>
          <w:ins w:id="2269" w:author="Anritsu" w:date="2025-05-06T20:27:00Z" w16du:dateUtc="2025-05-06T11:27:00Z"/>
        </w:rPr>
      </w:pPr>
      <w:moveToRangeStart w:id="2270" w:author="Anritsu" w:date="2025-04-24T15:41:00Z" w:name="move196401694"/>
      <w:ins w:id="2271"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72BA9F5B" w14:textId="77777777" w:rsidTr="00EF465C">
        <w:trPr>
          <w:jc w:val="center"/>
          <w:ins w:id="2272" w:author="Anritsu" w:date="2025-05-06T20:27:00Z"/>
        </w:trPr>
        <w:tc>
          <w:tcPr>
            <w:tcW w:w="3690" w:type="dxa"/>
          </w:tcPr>
          <w:p w14:paraId="77922D4D" w14:textId="77777777" w:rsidR="00884CE1" w:rsidRDefault="00884CE1" w:rsidP="00EF465C">
            <w:pPr>
              <w:pStyle w:val="TAH"/>
              <w:rPr>
                <w:ins w:id="2273" w:author="Anritsu" w:date="2025-05-06T20:27:00Z" w16du:dateUtc="2025-05-06T11:27:00Z"/>
              </w:rPr>
            </w:pPr>
            <w:ins w:id="2274" w:author="Anritsu" w:date="2025-05-06T20:27:00Z" w16du:dateUtc="2025-05-06T11:27:00Z">
              <w:r>
                <w:t>Parameter</w:t>
              </w:r>
            </w:ins>
          </w:p>
        </w:tc>
        <w:tc>
          <w:tcPr>
            <w:tcW w:w="1093" w:type="dxa"/>
          </w:tcPr>
          <w:p w14:paraId="3DE0CF05" w14:textId="77777777" w:rsidR="00884CE1" w:rsidRDefault="00884CE1" w:rsidP="00EF465C">
            <w:pPr>
              <w:pStyle w:val="TAH"/>
              <w:rPr>
                <w:ins w:id="2275" w:author="Anritsu" w:date="2025-05-06T20:27:00Z" w16du:dateUtc="2025-05-06T11:27:00Z"/>
              </w:rPr>
            </w:pPr>
            <w:ins w:id="2276" w:author="Anritsu" w:date="2025-05-06T20:27:00Z" w16du:dateUtc="2025-05-06T11:27:00Z">
              <w:r>
                <w:t>Unit</w:t>
              </w:r>
            </w:ins>
          </w:p>
        </w:tc>
        <w:tc>
          <w:tcPr>
            <w:tcW w:w="3760" w:type="dxa"/>
            <w:gridSpan w:val="4"/>
          </w:tcPr>
          <w:p w14:paraId="7472C9F5" w14:textId="77777777" w:rsidR="00884CE1" w:rsidRDefault="00884CE1" w:rsidP="00EF465C">
            <w:pPr>
              <w:pStyle w:val="TAH"/>
              <w:rPr>
                <w:ins w:id="2277" w:author="Anritsu" w:date="2025-05-06T20:27:00Z" w16du:dateUtc="2025-05-06T11:27:00Z"/>
              </w:rPr>
            </w:pPr>
            <w:ins w:id="2278" w:author="Anritsu" w:date="2025-05-06T20:27:00Z" w16du:dateUtc="2025-05-06T11:27:00Z">
              <w:r>
                <w:t>Value</w:t>
              </w:r>
            </w:ins>
          </w:p>
        </w:tc>
      </w:tr>
      <w:tr w:rsidR="00884CE1" w14:paraId="3A006EBA" w14:textId="77777777" w:rsidTr="00EF465C">
        <w:trPr>
          <w:jc w:val="center"/>
          <w:ins w:id="2279" w:author="Anritsu" w:date="2025-05-06T20:27:00Z"/>
        </w:trPr>
        <w:tc>
          <w:tcPr>
            <w:tcW w:w="3690" w:type="dxa"/>
          </w:tcPr>
          <w:p w14:paraId="7C8060DD" w14:textId="77777777" w:rsidR="00884CE1" w:rsidRDefault="00884CE1" w:rsidP="00EF465C">
            <w:pPr>
              <w:pStyle w:val="TAC"/>
              <w:rPr>
                <w:ins w:id="2280" w:author="Anritsu" w:date="2025-05-06T20:27:00Z" w16du:dateUtc="2025-05-06T11:27:00Z"/>
              </w:rPr>
            </w:pPr>
            <w:ins w:id="2281" w:author="Anritsu" w:date="2025-05-06T20:27:00Z" w16du:dateUtc="2025-05-06T11:27:00Z">
              <w:r>
                <w:t>Channel bandwidth</w:t>
              </w:r>
            </w:ins>
          </w:p>
        </w:tc>
        <w:tc>
          <w:tcPr>
            <w:tcW w:w="1093" w:type="dxa"/>
          </w:tcPr>
          <w:p w14:paraId="6410F365" w14:textId="77777777" w:rsidR="00884CE1" w:rsidRDefault="00884CE1" w:rsidP="00EF465C">
            <w:pPr>
              <w:pStyle w:val="TAC"/>
              <w:rPr>
                <w:ins w:id="2282" w:author="Anritsu" w:date="2025-05-06T20:27:00Z" w16du:dateUtc="2025-05-06T11:27:00Z"/>
              </w:rPr>
            </w:pPr>
            <w:ins w:id="2283" w:author="Anritsu" w:date="2025-05-06T20:27:00Z" w16du:dateUtc="2025-05-06T11:27:00Z">
              <w:r>
                <w:t>MHz</w:t>
              </w:r>
            </w:ins>
          </w:p>
        </w:tc>
        <w:tc>
          <w:tcPr>
            <w:tcW w:w="940" w:type="dxa"/>
          </w:tcPr>
          <w:p w14:paraId="7956664B" w14:textId="77777777" w:rsidR="00884CE1" w:rsidRDefault="00884CE1" w:rsidP="00EF465C">
            <w:pPr>
              <w:pStyle w:val="TAC"/>
              <w:rPr>
                <w:ins w:id="2284" w:author="Anritsu" w:date="2025-05-06T20:27:00Z" w16du:dateUtc="2025-05-06T11:27:00Z"/>
              </w:rPr>
            </w:pPr>
            <w:ins w:id="2285" w:author="Anritsu" w:date="2025-05-06T20:27:00Z" w16du:dateUtc="2025-05-06T11:27:00Z">
              <w:r>
                <w:t>50</w:t>
              </w:r>
            </w:ins>
          </w:p>
        </w:tc>
        <w:tc>
          <w:tcPr>
            <w:tcW w:w="940" w:type="dxa"/>
          </w:tcPr>
          <w:p w14:paraId="029F4E13" w14:textId="77777777" w:rsidR="00884CE1" w:rsidRDefault="00884CE1" w:rsidP="00EF465C">
            <w:pPr>
              <w:pStyle w:val="TAC"/>
              <w:rPr>
                <w:ins w:id="2286" w:author="Anritsu" w:date="2025-05-06T20:27:00Z" w16du:dateUtc="2025-05-06T11:27:00Z"/>
              </w:rPr>
            </w:pPr>
            <w:ins w:id="2287" w:author="Anritsu" w:date="2025-05-06T20:27:00Z" w16du:dateUtc="2025-05-06T11:27:00Z">
              <w:r>
                <w:t>100</w:t>
              </w:r>
            </w:ins>
          </w:p>
        </w:tc>
        <w:tc>
          <w:tcPr>
            <w:tcW w:w="940" w:type="dxa"/>
          </w:tcPr>
          <w:p w14:paraId="3482E813" w14:textId="77777777" w:rsidR="00884CE1" w:rsidRDefault="00884CE1" w:rsidP="00EF465C">
            <w:pPr>
              <w:pStyle w:val="TAC"/>
              <w:rPr>
                <w:ins w:id="2288" w:author="Anritsu" w:date="2025-05-06T20:27:00Z" w16du:dateUtc="2025-05-06T11:27:00Z"/>
              </w:rPr>
            </w:pPr>
            <w:ins w:id="2289" w:author="Anritsu" w:date="2025-05-06T20:27:00Z" w16du:dateUtc="2025-05-06T11:27:00Z">
              <w:r>
                <w:t>200</w:t>
              </w:r>
            </w:ins>
          </w:p>
        </w:tc>
        <w:tc>
          <w:tcPr>
            <w:tcW w:w="940" w:type="dxa"/>
          </w:tcPr>
          <w:p w14:paraId="1D0DEB16" w14:textId="77777777" w:rsidR="00884CE1" w:rsidRDefault="00884CE1" w:rsidP="00EF465C">
            <w:pPr>
              <w:pStyle w:val="TAC"/>
              <w:rPr>
                <w:ins w:id="2290" w:author="Anritsu" w:date="2025-05-06T20:27:00Z" w16du:dateUtc="2025-05-06T11:27:00Z"/>
              </w:rPr>
            </w:pPr>
            <w:ins w:id="2291" w:author="Anritsu" w:date="2025-05-06T20:27:00Z" w16du:dateUtc="2025-05-06T11:27:00Z">
              <w:r>
                <w:t>400</w:t>
              </w:r>
            </w:ins>
          </w:p>
        </w:tc>
      </w:tr>
      <w:tr w:rsidR="00884CE1" w14:paraId="50B4D9C4" w14:textId="77777777" w:rsidTr="00EF465C">
        <w:trPr>
          <w:jc w:val="center"/>
          <w:ins w:id="2292" w:author="Anritsu" w:date="2025-05-06T20:27:00Z"/>
        </w:trPr>
        <w:tc>
          <w:tcPr>
            <w:tcW w:w="3690" w:type="dxa"/>
          </w:tcPr>
          <w:p w14:paraId="3DA4B734" w14:textId="77777777" w:rsidR="00884CE1" w:rsidRDefault="00884CE1" w:rsidP="00EF465C">
            <w:pPr>
              <w:pStyle w:val="TAC"/>
              <w:rPr>
                <w:ins w:id="2293" w:author="Anritsu" w:date="2025-05-06T20:27:00Z" w16du:dateUtc="2025-05-06T11:27:00Z"/>
              </w:rPr>
            </w:pPr>
            <w:ins w:id="2294" w:author="Anritsu" w:date="2025-05-06T20:27:00Z" w16du:dateUtc="2025-05-06T11:27:00Z">
              <w:r>
                <w:t xml:space="preserve">Subcarrier spacing configuration </w:t>
              </w:r>
            </w:ins>
            <w:ins w:id="2295" w:author="Anritsu" w:date="2025-05-06T20:27:00Z" w16du:dateUtc="2025-05-06T11:27:00Z">
              <w:r>
                <w:object w:dxaOrig="160" w:dyaOrig="290" w14:anchorId="456D1B36">
                  <v:shape id="_x0000_i1034" type="#_x0000_t75" style="width:8.25pt;height:14.25pt" o:ole="">
                    <v:imagedata r:id="rId13" o:title=""/>
                  </v:shape>
                  <o:OLEObject Type="Embed" ProgID="Equation.3" ShapeID="_x0000_i1034" DrawAspect="Content" ObjectID="_1808312828" r:id="rId23"/>
                </w:object>
              </w:r>
            </w:ins>
          </w:p>
        </w:tc>
        <w:tc>
          <w:tcPr>
            <w:tcW w:w="1093" w:type="dxa"/>
          </w:tcPr>
          <w:p w14:paraId="7315135D" w14:textId="77777777" w:rsidR="00884CE1" w:rsidRDefault="00884CE1" w:rsidP="00EF465C">
            <w:pPr>
              <w:pStyle w:val="TAC"/>
              <w:rPr>
                <w:ins w:id="2296" w:author="Anritsu" w:date="2025-05-06T20:27:00Z" w16du:dateUtc="2025-05-06T11:27:00Z"/>
              </w:rPr>
            </w:pPr>
          </w:p>
        </w:tc>
        <w:tc>
          <w:tcPr>
            <w:tcW w:w="940" w:type="dxa"/>
          </w:tcPr>
          <w:p w14:paraId="0A94CFF3" w14:textId="77777777" w:rsidR="00884CE1" w:rsidRDefault="00884CE1" w:rsidP="00EF465C">
            <w:pPr>
              <w:pStyle w:val="TAC"/>
              <w:rPr>
                <w:ins w:id="2297" w:author="Anritsu" w:date="2025-05-06T20:27:00Z" w16du:dateUtc="2025-05-06T11:27:00Z"/>
              </w:rPr>
            </w:pPr>
            <w:ins w:id="2298" w:author="Anritsu" w:date="2025-05-06T20:27:00Z" w16du:dateUtc="2025-05-06T11:27:00Z">
              <w:r>
                <w:t>3</w:t>
              </w:r>
            </w:ins>
          </w:p>
        </w:tc>
        <w:tc>
          <w:tcPr>
            <w:tcW w:w="940" w:type="dxa"/>
          </w:tcPr>
          <w:p w14:paraId="09FA45D1" w14:textId="77777777" w:rsidR="00884CE1" w:rsidRDefault="00884CE1" w:rsidP="00EF465C">
            <w:pPr>
              <w:pStyle w:val="TAC"/>
              <w:rPr>
                <w:ins w:id="2299" w:author="Anritsu" w:date="2025-05-06T20:27:00Z" w16du:dateUtc="2025-05-06T11:27:00Z"/>
              </w:rPr>
            </w:pPr>
            <w:ins w:id="2300" w:author="Anritsu" w:date="2025-05-06T20:27:00Z" w16du:dateUtc="2025-05-06T11:27:00Z">
              <w:r>
                <w:t>3</w:t>
              </w:r>
            </w:ins>
          </w:p>
        </w:tc>
        <w:tc>
          <w:tcPr>
            <w:tcW w:w="940" w:type="dxa"/>
          </w:tcPr>
          <w:p w14:paraId="615520AA" w14:textId="77777777" w:rsidR="00884CE1" w:rsidRDefault="00884CE1" w:rsidP="00EF465C">
            <w:pPr>
              <w:pStyle w:val="TAC"/>
              <w:rPr>
                <w:ins w:id="2301" w:author="Anritsu" w:date="2025-05-06T20:27:00Z" w16du:dateUtc="2025-05-06T11:27:00Z"/>
              </w:rPr>
            </w:pPr>
            <w:ins w:id="2302" w:author="Anritsu" w:date="2025-05-06T20:27:00Z" w16du:dateUtc="2025-05-06T11:27:00Z">
              <w:r>
                <w:t>3</w:t>
              </w:r>
            </w:ins>
          </w:p>
        </w:tc>
        <w:tc>
          <w:tcPr>
            <w:tcW w:w="940" w:type="dxa"/>
          </w:tcPr>
          <w:p w14:paraId="19D30D60" w14:textId="77777777" w:rsidR="00884CE1" w:rsidRDefault="00884CE1" w:rsidP="00EF465C">
            <w:pPr>
              <w:pStyle w:val="TAC"/>
              <w:rPr>
                <w:ins w:id="2303" w:author="Anritsu" w:date="2025-05-06T20:27:00Z" w16du:dateUtc="2025-05-06T11:27:00Z"/>
              </w:rPr>
            </w:pPr>
            <w:ins w:id="2304" w:author="Anritsu" w:date="2025-05-06T20:27:00Z" w16du:dateUtc="2025-05-06T11:27:00Z">
              <w:r>
                <w:t>3</w:t>
              </w:r>
            </w:ins>
          </w:p>
        </w:tc>
      </w:tr>
      <w:tr w:rsidR="00884CE1" w14:paraId="1D44DA1A" w14:textId="77777777" w:rsidTr="00EF465C">
        <w:trPr>
          <w:jc w:val="center"/>
          <w:ins w:id="2305" w:author="Anritsu" w:date="2025-05-06T20:27:00Z"/>
        </w:trPr>
        <w:tc>
          <w:tcPr>
            <w:tcW w:w="3690" w:type="dxa"/>
          </w:tcPr>
          <w:p w14:paraId="45130F64" w14:textId="77777777" w:rsidR="00884CE1" w:rsidRDefault="00884CE1" w:rsidP="00EF465C">
            <w:pPr>
              <w:pStyle w:val="TAC"/>
              <w:rPr>
                <w:ins w:id="2306" w:author="Anritsu" w:date="2025-05-06T20:27:00Z" w16du:dateUtc="2025-05-06T11:27:00Z"/>
              </w:rPr>
            </w:pPr>
            <w:ins w:id="2307" w:author="Anritsu" w:date="2025-05-06T20:27:00Z" w16du:dateUtc="2025-05-06T11:27:00Z">
              <w:r>
                <w:t>Allocated resource blocks</w:t>
              </w:r>
            </w:ins>
          </w:p>
        </w:tc>
        <w:tc>
          <w:tcPr>
            <w:tcW w:w="1093" w:type="dxa"/>
          </w:tcPr>
          <w:p w14:paraId="07424B58" w14:textId="77777777" w:rsidR="00884CE1" w:rsidRDefault="00884CE1" w:rsidP="00EF465C">
            <w:pPr>
              <w:pStyle w:val="TAC"/>
              <w:rPr>
                <w:ins w:id="2308" w:author="Anritsu" w:date="2025-05-06T20:27:00Z" w16du:dateUtc="2025-05-06T11:27:00Z"/>
              </w:rPr>
            </w:pPr>
          </w:p>
        </w:tc>
        <w:tc>
          <w:tcPr>
            <w:tcW w:w="940" w:type="dxa"/>
          </w:tcPr>
          <w:p w14:paraId="1551248C" w14:textId="77777777" w:rsidR="00884CE1" w:rsidRDefault="00884CE1" w:rsidP="00EF465C">
            <w:pPr>
              <w:pStyle w:val="TAC"/>
              <w:rPr>
                <w:ins w:id="2309" w:author="Anritsu" w:date="2025-05-06T20:27:00Z" w16du:dateUtc="2025-05-06T11:27:00Z"/>
              </w:rPr>
            </w:pPr>
            <w:ins w:id="2310" w:author="Anritsu" w:date="2025-05-06T20:27:00Z" w16du:dateUtc="2025-05-06T11:27:00Z">
              <w:r>
                <w:t>32</w:t>
              </w:r>
            </w:ins>
          </w:p>
        </w:tc>
        <w:tc>
          <w:tcPr>
            <w:tcW w:w="940" w:type="dxa"/>
          </w:tcPr>
          <w:p w14:paraId="64F3BD76" w14:textId="77777777" w:rsidR="00884CE1" w:rsidRDefault="00884CE1" w:rsidP="00EF465C">
            <w:pPr>
              <w:pStyle w:val="TAC"/>
              <w:rPr>
                <w:ins w:id="2311" w:author="Anritsu" w:date="2025-05-06T20:27:00Z" w16du:dateUtc="2025-05-06T11:27:00Z"/>
              </w:rPr>
            </w:pPr>
            <w:ins w:id="2312" w:author="Anritsu" w:date="2025-05-06T20:27:00Z" w16du:dateUtc="2025-05-06T11:27:00Z">
              <w:r>
                <w:t>66</w:t>
              </w:r>
            </w:ins>
          </w:p>
        </w:tc>
        <w:tc>
          <w:tcPr>
            <w:tcW w:w="940" w:type="dxa"/>
          </w:tcPr>
          <w:p w14:paraId="75B85751" w14:textId="77777777" w:rsidR="00884CE1" w:rsidRDefault="00884CE1" w:rsidP="00EF465C">
            <w:pPr>
              <w:pStyle w:val="TAC"/>
              <w:rPr>
                <w:ins w:id="2313" w:author="Anritsu" w:date="2025-05-06T20:27:00Z" w16du:dateUtc="2025-05-06T11:27:00Z"/>
              </w:rPr>
            </w:pPr>
            <w:ins w:id="2314" w:author="Anritsu" w:date="2025-05-06T20:27:00Z" w16du:dateUtc="2025-05-06T11:27:00Z">
              <w:r>
                <w:t>132</w:t>
              </w:r>
            </w:ins>
          </w:p>
        </w:tc>
        <w:tc>
          <w:tcPr>
            <w:tcW w:w="940" w:type="dxa"/>
          </w:tcPr>
          <w:p w14:paraId="3BFABD81" w14:textId="77777777" w:rsidR="00884CE1" w:rsidRDefault="00884CE1" w:rsidP="00EF465C">
            <w:pPr>
              <w:pStyle w:val="TAC"/>
              <w:rPr>
                <w:ins w:id="2315" w:author="Anritsu" w:date="2025-05-06T20:27:00Z" w16du:dateUtc="2025-05-06T11:27:00Z"/>
              </w:rPr>
            </w:pPr>
            <w:ins w:id="2316" w:author="Anritsu" w:date="2025-05-06T20:27:00Z" w16du:dateUtc="2025-05-06T11:27:00Z">
              <w:r>
                <w:t>264</w:t>
              </w:r>
            </w:ins>
          </w:p>
        </w:tc>
      </w:tr>
      <w:tr w:rsidR="00884CE1" w14:paraId="15BCE015" w14:textId="77777777" w:rsidTr="00EF465C">
        <w:trPr>
          <w:jc w:val="center"/>
          <w:ins w:id="2317" w:author="Anritsu" w:date="2025-05-06T20:27:00Z"/>
        </w:trPr>
        <w:tc>
          <w:tcPr>
            <w:tcW w:w="3690" w:type="dxa"/>
          </w:tcPr>
          <w:p w14:paraId="756FE1EC" w14:textId="77777777" w:rsidR="00884CE1" w:rsidRDefault="00884CE1" w:rsidP="00EF465C">
            <w:pPr>
              <w:pStyle w:val="TAC"/>
              <w:rPr>
                <w:ins w:id="2318" w:author="Anritsu" w:date="2025-05-06T20:27:00Z" w16du:dateUtc="2025-05-06T11:27:00Z"/>
              </w:rPr>
            </w:pPr>
            <w:ins w:id="2319" w:author="Anritsu" w:date="2025-05-06T20:27:00Z" w16du:dateUtc="2025-05-06T11:27:00Z">
              <w:r>
                <w:t>Subcarriers per resource block</w:t>
              </w:r>
            </w:ins>
          </w:p>
        </w:tc>
        <w:tc>
          <w:tcPr>
            <w:tcW w:w="1093" w:type="dxa"/>
          </w:tcPr>
          <w:p w14:paraId="603B09B4" w14:textId="77777777" w:rsidR="00884CE1" w:rsidRDefault="00884CE1" w:rsidP="00EF465C">
            <w:pPr>
              <w:pStyle w:val="TAC"/>
              <w:rPr>
                <w:ins w:id="2320" w:author="Anritsu" w:date="2025-05-06T20:27:00Z" w16du:dateUtc="2025-05-06T11:27:00Z"/>
              </w:rPr>
            </w:pPr>
          </w:p>
        </w:tc>
        <w:tc>
          <w:tcPr>
            <w:tcW w:w="940" w:type="dxa"/>
          </w:tcPr>
          <w:p w14:paraId="53F018AE" w14:textId="77777777" w:rsidR="00884CE1" w:rsidRDefault="00884CE1" w:rsidP="00EF465C">
            <w:pPr>
              <w:pStyle w:val="TAC"/>
              <w:rPr>
                <w:ins w:id="2321" w:author="Anritsu" w:date="2025-05-06T20:27:00Z" w16du:dateUtc="2025-05-06T11:27:00Z"/>
              </w:rPr>
            </w:pPr>
            <w:ins w:id="2322" w:author="Anritsu" w:date="2025-05-06T20:27:00Z" w16du:dateUtc="2025-05-06T11:27:00Z">
              <w:r>
                <w:t>12</w:t>
              </w:r>
            </w:ins>
          </w:p>
        </w:tc>
        <w:tc>
          <w:tcPr>
            <w:tcW w:w="940" w:type="dxa"/>
          </w:tcPr>
          <w:p w14:paraId="3CEFA054" w14:textId="77777777" w:rsidR="00884CE1" w:rsidRDefault="00884CE1" w:rsidP="00EF465C">
            <w:pPr>
              <w:pStyle w:val="TAC"/>
              <w:rPr>
                <w:ins w:id="2323" w:author="Anritsu" w:date="2025-05-06T20:27:00Z" w16du:dateUtc="2025-05-06T11:27:00Z"/>
              </w:rPr>
            </w:pPr>
            <w:ins w:id="2324" w:author="Anritsu" w:date="2025-05-06T20:27:00Z" w16du:dateUtc="2025-05-06T11:27:00Z">
              <w:r>
                <w:t>12</w:t>
              </w:r>
            </w:ins>
          </w:p>
        </w:tc>
        <w:tc>
          <w:tcPr>
            <w:tcW w:w="940" w:type="dxa"/>
          </w:tcPr>
          <w:p w14:paraId="4FE69D8B" w14:textId="77777777" w:rsidR="00884CE1" w:rsidRDefault="00884CE1" w:rsidP="00EF465C">
            <w:pPr>
              <w:pStyle w:val="TAC"/>
              <w:rPr>
                <w:ins w:id="2325" w:author="Anritsu" w:date="2025-05-06T20:27:00Z" w16du:dateUtc="2025-05-06T11:27:00Z"/>
              </w:rPr>
            </w:pPr>
            <w:ins w:id="2326" w:author="Anritsu" w:date="2025-05-06T20:27:00Z" w16du:dateUtc="2025-05-06T11:27:00Z">
              <w:r>
                <w:t>12</w:t>
              </w:r>
            </w:ins>
          </w:p>
        </w:tc>
        <w:tc>
          <w:tcPr>
            <w:tcW w:w="940" w:type="dxa"/>
          </w:tcPr>
          <w:p w14:paraId="5D36ADF8" w14:textId="77777777" w:rsidR="00884CE1" w:rsidRDefault="00884CE1" w:rsidP="00EF465C">
            <w:pPr>
              <w:pStyle w:val="TAC"/>
              <w:rPr>
                <w:ins w:id="2327" w:author="Anritsu" w:date="2025-05-06T20:27:00Z" w16du:dateUtc="2025-05-06T11:27:00Z"/>
              </w:rPr>
            </w:pPr>
            <w:ins w:id="2328" w:author="Anritsu" w:date="2025-05-06T20:27:00Z" w16du:dateUtc="2025-05-06T11:27:00Z">
              <w:r>
                <w:t>12</w:t>
              </w:r>
            </w:ins>
          </w:p>
        </w:tc>
      </w:tr>
      <w:tr w:rsidR="00884CE1" w14:paraId="004CCCEF" w14:textId="77777777" w:rsidTr="00EF465C">
        <w:trPr>
          <w:jc w:val="center"/>
          <w:ins w:id="2329" w:author="Anritsu" w:date="2025-05-06T20:27:00Z"/>
        </w:trPr>
        <w:tc>
          <w:tcPr>
            <w:tcW w:w="3690" w:type="dxa"/>
          </w:tcPr>
          <w:p w14:paraId="09ED4911" w14:textId="77777777" w:rsidR="00884CE1" w:rsidRDefault="00884CE1" w:rsidP="00EF465C">
            <w:pPr>
              <w:pStyle w:val="TAC"/>
              <w:rPr>
                <w:ins w:id="2330" w:author="Anritsu" w:date="2025-05-06T20:27:00Z" w16du:dateUtc="2025-05-06T11:27:00Z"/>
              </w:rPr>
            </w:pPr>
            <w:ins w:id="2331" w:author="Anritsu" w:date="2025-05-06T20:27:00Z" w16du:dateUtc="2025-05-06T11:27:00Z">
              <w:r>
                <w:t>Allocated slots per Frame (NOTE 7)</w:t>
              </w:r>
            </w:ins>
          </w:p>
        </w:tc>
        <w:tc>
          <w:tcPr>
            <w:tcW w:w="1093" w:type="dxa"/>
          </w:tcPr>
          <w:p w14:paraId="6F18D6EE" w14:textId="77777777" w:rsidR="00884CE1" w:rsidRDefault="00884CE1" w:rsidP="00EF465C">
            <w:pPr>
              <w:pStyle w:val="TAC"/>
              <w:rPr>
                <w:ins w:id="2332" w:author="Anritsu" w:date="2025-05-06T20:27:00Z" w16du:dateUtc="2025-05-06T11:27:00Z"/>
              </w:rPr>
            </w:pPr>
          </w:p>
        </w:tc>
        <w:tc>
          <w:tcPr>
            <w:tcW w:w="940" w:type="dxa"/>
          </w:tcPr>
          <w:p w14:paraId="26FA6CC9" w14:textId="77777777" w:rsidR="00884CE1" w:rsidRDefault="00884CE1" w:rsidP="00EF465C">
            <w:pPr>
              <w:pStyle w:val="TAC"/>
              <w:rPr>
                <w:ins w:id="2333" w:author="Anritsu" w:date="2025-05-06T20:27:00Z" w16du:dateUtc="2025-05-06T11:27:00Z"/>
              </w:rPr>
            </w:pPr>
            <w:ins w:id="2334" w:author="Anritsu" w:date="2025-05-06T20:27:00Z" w16du:dateUtc="2025-05-06T11:27:00Z">
              <w:r>
                <w:t>47/48</w:t>
              </w:r>
            </w:ins>
          </w:p>
        </w:tc>
        <w:tc>
          <w:tcPr>
            <w:tcW w:w="940" w:type="dxa"/>
          </w:tcPr>
          <w:p w14:paraId="702C2C77" w14:textId="77777777" w:rsidR="00884CE1" w:rsidRDefault="00884CE1" w:rsidP="00EF465C">
            <w:pPr>
              <w:pStyle w:val="TAC"/>
              <w:rPr>
                <w:ins w:id="2335" w:author="Anritsu" w:date="2025-05-06T20:27:00Z" w16du:dateUtc="2025-05-06T11:27:00Z"/>
              </w:rPr>
            </w:pPr>
            <w:ins w:id="2336" w:author="Anritsu" w:date="2025-05-06T20:27:00Z" w16du:dateUtc="2025-05-06T11:27:00Z">
              <w:r>
                <w:t>47/48</w:t>
              </w:r>
            </w:ins>
          </w:p>
        </w:tc>
        <w:tc>
          <w:tcPr>
            <w:tcW w:w="940" w:type="dxa"/>
          </w:tcPr>
          <w:p w14:paraId="69B2BC13" w14:textId="77777777" w:rsidR="00884CE1" w:rsidRDefault="00884CE1" w:rsidP="00EF465C">
            <w:pPr>
              <w:pStyle w:val="TAC"/>
              <w:rPr>
                <w:ins w:id="2337" w:author="Anritsu" w:date="2025-05-06T20:27:00Z" w16du:dateUtc="2025-05-06T11:27:00Z"/>
              </w:rPr>
            </w:pPr>
            <w:ins w:id="2338" w:author="Anritsu" w:date="2025-05-06T20:27:00Z" w16du:dateUtc="2025-05-06T11:27:00Z">
              <w:r>
                <w:t>47/48</w:t>
              </w:r>
            </w:ins>
          </w:p>
        </w:tc>
        <w:tc>
          <w:tcPr>
            <w:tcW w:w="940" w:type="dxa"/>
          </w:tcPr>
          <w:p w14:paraId="08E62602" w14:textId="77777777" w:rsidR="00884CE1" w:rsidRDefault="00884CE1" w:rsidP="00EF465C">
            <w:pPr>
              <w:pStyle w:val="TAC"/>
              <w:rPr>
                <w:ins w:id="2339" w:author="Anritsu" w:date="2025-05-06T20:27:00Z" w16du:dateUtc="2025-05-06T11:27:00Z"/>
              </w:rPr>
            </w:pPr>
            <w:ins w:id="2340" w:author="Anritsu" w:date="2025-05-06T20:27:00Z" w16du:dateUtc="2025-05-06T11:27:00Z">
              <w:r>
                <w:t>47/48</w:t>
              </w:r>
            </w:ins>
          </w:p>
        </w:tc>
      </w:tr>
      <w:tr w:rsidR="00884CE1" w14:paraId="7E762ED3" w14:textId="77777777" w:rsidTr="00EF465C">
        <w:trPr>
          <w:jc w:val="center"/>
          <w:ins w:id="2341" w:author="Anritsu" w:date="2025-05-06T20:27:00Z"/>
        </w:trPr>
        <w:tc>
          <w:tcPr>
            <w:tcW w:w="3690" w:type="dxa"/>
          </w:tcPr>
          <w:p w14:paraId="1D5E94C3" w14:textId="77777777" w:rsidR="00884CE1" w:rsidRDefault="00884CE1" w:rsidP="00EF465C">
            <w:pPr>
              <w:pStyle w:val="TAC"/>
              <w:rPr>
                <w:ins w:id="2342" w:author="Anritsu" w:date="2025-05-06T20:27:00Z" w16du:dateUtc="2025-05-06T11:27:00Z"/>
              </w:rPr>
            </w:pPr>
            <w:ins w:id="2343" w:author="Anritsu" w:date="2025-05-06T20:27:00Z" w16du:dateUtc="2025-05-06T11:27:00Z">
              <w:r>
                <w:t>MCS index</w:t>
              </w:r>
            </w:ins>
          </w:p>
        </w:tc>
        <w:tc>
          <w:tcPr>
            <w:tcW w:w="1093" w:type="dxa"/>
          </w:tcPr>
          <w:p w14:paraId="507DCF90" w14:textId="77777777" w:rsidR="00884CE1" w:rsidRDefault="00884CE1" w:rsidP="00EF465C">
            <w:pPr>
              <w:pStyle w:val="TAC"/>
              <w:rPr>
                <w:ins w:id="2344" w:author="Anritsu" w:date="2025-05-06T20:27:00Z" w16du:dateUtc="2025-05-06T11:27:00Z"/>
              </w:rPr>
            </w:pPr>
          </w:p>
        </w:tc>
        <w:tc>
          <w:tcPr>
            <w:tcW w:w="940" w:type="dxa"/>
          </w:tcPr>
          <w:p w14:paraId="05909D8F" w14:textId="77777777" w:rsidR="00884CE1" w:rsidRDefault="00884CE1" w:rsidP="00EF465C">
            <w:pPr>
              <w:pStyle w:val="TAC"/>
              <w:rPr>
                <w:ins w:id="2345" w:author="Anritsu" w:date="2025-05-06T20:27:00Z" w16du:dateUtc="2025-05-06T11:27:00Z"/>
              </w:rPr>
            </w:pPr>
            <w:ins w:id="2346" w:author="Anritsu" w:date="2025-05-06T20:27:00Z" w16du:dateUtc="2025-05-06T11:27:00Z">
              <w:r>
                <w:t>4</w:t>
              </w:r>
            </w:ins>
          </w:p>
        </w:tc>
        <w:tc>
          <w:tcPr>
            <w:tcW w:w="940" w:type="dxa"/>
          </w:tcPr>
          <w:p w14:paraId="17F92D0D" w14:textId="77777777" w:rsidR="00884CE1" w:rsidRDefault="00884CE1" w:rsidP="00EF465C">
            <w:pPr>
              <w:pStyle w:val="TAC"/>
              <w:rPr>
                <w:ins w:id="2347" w:author="Anritsu" w:date="2025-05-06T20:27:00Z" w16du:dateUtc="2025-05-06T11:27:00Z"/>
              </w:rPr>
            </w:pPr>
            <w:ins w:id="2348" w:author="Anritsu" w:date="2025-05-06T20:27:00Z" w16du:dateUtc="2025-05-06T11:27:00Z">
              <w:r>
                <w:t>4</w:t>
              </w:r>
            </w:ins>
          </w:p>
        </w:tc>
        <w:tc>
          <w:tcPr>
            <w:tcW w:w="940" w:type="dxa"/>
          </w:tcPr>
          <w:p w14:paraId="4D4204BE" w14:textId="77777777" w:rsidR="00884CE1" w:rsidRDefault="00884CE1" w:rsidP="00EF465C">
            <w:pPr>
              <w:pStyle w:val="TAC"/>
              <w:rPr>
                <w:ins w:id="2349" w:author="Anritsu" w:date="2025-05-06T20:27:00Z" w16du:dateUtc="2025-05-06T11:27:00Z"/>
              </w:rPr>
            </w:pPr>
            <w:ins w:id="2350" w:author="Anritsu" w:date="2025-05-06T20:27:00Z" w16du:dateUtc="2025-05-06T11:27:00Z">
              <w:r>
                <w:t>4</w:t>
              </w:r>
            </w:ins>
          </w:p>
        </w:tc>
        <w:tc>
          <w:tcPr>
            <w:tcW w:w="940" w:type="dxa"/>
          </w:tcPr>
          <w:p w14:paraId="78BCCFA0" w14:textId="77777777" w:rsidR="00884CE1" w:rsidRDefault="00884CE1" w:rsidP="00EF465C">
            <w:pPr>
              <w:pStyle w:val="TAC"/>
              <w:rPr>
                <w:ins w:id="2351" w:author="Anritsu" w:date="2025-05-06T20:27:00Z" w16du:dateUtc="2025-05-06T11:27:00Z"/>
              </w:rPr>
            </w:pPr>
            <w:ins w:id="2352" w:author="Anritsu" w:date="2025-05-06T20:27:00Z" w16du:dateUtc="2025-05-06T11:27:00Z">
              <w:r>
                <w:t>4</w:t>
              </w:r>
            </w:ins>
          </w:p>
        </w:tc>
      </w:tr>
      <w:tr w:rsidR="00884CE1" w14:paraId="76EBF739" w14:textId="77777777" w:rsidTr="00EF465C">
        <w:trPr>
          <w:jc w:val="center"/>
          <w:ins w:id="2353" w:author="Anritsu" w:date="2025-05-06T20:27:00Z"/>
        </w:trPr>
        <w:tc>
          <w:tcPr>
            <w:tcW w:w="3690" w:type="dxa"/>
          </w:tcPr>
          <w:p w14:paraId="16EF3EAE" w14:textId="77777777" w:rsidR="00884CE1" w:rsidRDefault="00884CE1" w:rsidP="00EF465C">
            <w:pPr>
              <w:pStyle w:val="TAC"/>
              <w:rPr>
                <w:ins w:id="2354" w:author="Anritsu" w:date="2025-05-06T20:27:00Z" w16du:dateUtc="2025-05-06T11:27:00Z"/>
              </w:rPr>
            </w:pPr>
            <w:ins w:id="2355" w:author="Anritsu" w:date="2025-05-06T20:27:00Z" w16du:dateUtc="2025-05-06T11:27:00Z">
              <w:r>
                <w:t>Modulation</w:t>
              </w:r>
            </w:ins>
          </w:p>
        </w:tc>
        <w:tc>
          <w:tcPr>
            <w:tcW w:w="1093" w:type="dxa"/>
          </w:tcPr>
          <w:p w14:paraId="73444D95" w14:textId="77777777" w:rsidR="00884CE1" w:rsidRDefault="00884CE1" w:rsidP="00EF465C">
            <w:pPr>
              <w:pStyle w:val="TAC"/>
              <w:rPr>
                <w:ins w:id="2356" w:author="Anritsu" w:date="2025-05-06T20:27:00Z" w16du:dateUtc="2025-05-06T11:27:00Z"/>
              </w:rPr>
            </w:pPr>
          </w:p>
        </w:tc>
        <w:tc>
          <w:tcPr>
            <w:tcW w:w="940" w:type="dxa"/>
          </w:tcPr>
          <w:p w14:paraId="1E614C0F" w14:textId="77777777" w:rsidR="00884CE1" w:rsidRDefault="00884CE1" w:rsidP="00EF465C">
            <w:pPr>
              <w:pStyle w:val="TAC"/>
              <w:rPr>
                <w:ins w:id="2357" w:author="Anritsu" w:date="2025-05-06T20:27:00Z" w16du:dateUtc="2025-05-06T11:27:00Z"/>
              </w:rPr>
            </w:pPr>
            <w:ins w:id="2358" w:author="Anritsu" w:date="2025-05-06T20:27:00Z" w16du:dateUtc="2025-05-06T11:27:00Z">
              <w:r>
                <w:t>QPSK</w:t>
              </w:r>
            </w:ins>
          </w:p>
        </w:tc>
        <w:tc>
          <w:tcPr>
            <w:tcW w:w="940" w:type="dxa"/>
          </w:tcPr>
          <w:p w14:paraId="15AFA9E7" w14:textId="77777777" w:rsidR="00884CE1" w:rsidRDefault="00884CE1" w:rsidP="00EF465C">
            <w:pPr>
              <w:pStyle w:val="TAC"/>
              <w:rPr>
                <w:ins w:id="2359" w:author="Anritsu" w:date="2025-05-06T20:27:00Z" w16du:dateUtc="2025-05-06T11:27:00Z"/>
              </w:rPr>
            </w:pPr>
            <w:ins w:id="2360" w:author="Anritsu" w:date="2025-05-06T20:27:00Z" w16du:dateUtc="2025-05-06T11:27:00Z">
              <w:r>
                <w:t>QPSK</w:t>
              </w:r>
            </w:ins>
          </w:p>
        </w:tc>
        <w:tc>
          <w:tcPr>
            <w:tcW w:w="940" w:type="dxa"/>
          </w:tcPr>
          <w:p w14:paraId="0F15BD37" w14:textId="77777777" w:rsidR="00884CE1" w:rsidRDefault="00884CE1" w:rsidP="00EF465C">
            <w:pPr>
              <w:pStyle w:val="TAC"/>
              <w:rPr>
                <w:ins w:id="2361" w:author="Anritsu" w:date="2025-05-06T20:27:00Z" w16du:dateUtc="2025-05-06T11:27:00Z"/>
              </w:rPr>
            </w:pPr>
            <w:ins w:id="2362" w:author="Anritsu" w:date="2025-05-06T20:27:00Z" w16du:dateUtc="2025-05-06T11:27:00Z">
              <w:r>
                <w:t>QPSK</w:t>
              </w:r>
            </w:ins>
          </w:p>
        </w:tc>
        <w:tc>
          <w:tcPr>
            <w:tcW w:w="940" w:type="dxa"/>
          </w:tcPr>
          <w:p w14:paraId="5008A698" w14:textId="77777777" w:rsidR="00884CE1" w:rsidRDefault="00884CE1" w:rsidP="00EF465C">
            <w:pPr>
              <w:pStyle w:val="TAC"/>
              <w:rPr>
                <w:ins w:id="2363" w:author="Anritsu" w:date="2025-05-06T20:27:00Z" w16du:dateUtc="2025-05-06T11:27:00Z"/>
              </w:rPr>
            </w:pPr>
            <w:ins w:id="2364" w:author="Anritsu" w:date="2025-05-06T20:27:00Z" w16du:dateUtc="2025-05-06T11:27:00Z">
              <w:r>
                <w:t>QPSK</w:t>
              </w:r>
            </w:ins>
          </w:p>
        </w:tc>
      </w:tr>
      <w:tr w:rsidR="00884CE1" w14:paraId="1D3BEE92" w14:textId="77777777" w:rsidTr="00EF465C">
        <w:trPr>
          <w:jc w:val="center"/>
          <w:ins w:id="2365" w:author="Anritsu" w:date="2025-05-06T20:27:00Z"/>
        </w:trPr>
        <w:tc>
          <w:tcPr>
            <w:tcW w:w="3690" w:type="dxa"/>
          </w:tcPr>
          <w:p w14:paraId="55783606" w14:textId="77777777" w:rsidR="00884CE1" w:rsidRDefault="00884CE1" w:rsidP="00EF465C">
            <w:pPr>
              <w:pStyle w:val="TAC"/>
              <w:rPr>
                <w:ins w:id="2366" w:author="Anritsu" w:date="2025-05-06T20:27:00Z" w16du:dateUtc="2025-05-06T11:27:00Z"/>
              </w:rPr>
            </w:pPr>
            <w:ins w:id="2367" w:author="Anritsu" w:date="2025-05-06T20:27:00Z" w16du:dateUtc="2025-05-06T11:27:00Z">
              <w:r>
                <w:t>Target Coding Rate</w:t>
              </w:r>
            </w:ins>
          </w:p>
        </w:tc>
        <w:tc>
          <w:tcPr>
            <w:tcW w:w="1093" w:type="dxa"/>
          </w:tcPr>
          <w:p w14:paraId="7FBD68CE" w14:textId="77777777" w:rsidR="00884CE1" w:rsidRDefault="00884CE1" w:rsidP="00EF465C">
            <w:pPr>
              <w:pStyle w:val="TAC"/>
              <w:rPr>
                <w:ins w:id="2368" w:author="Anritsu" w:date="2025-05-06T20:27:00Z" w16du:dateUtc="2025-05-06T11:27:00Z"/>
              </w:rPr>
            </w:pPr>
          </w:p>
        </w:tc>
        <w:tc>
          <w:tcPr>
            <w:tcW w:w="940" w:type="dxa"/>
          </w:tcPr>
          <w:p w14:paraId="206AA4DE" w14:textId="77777777" w:rsidR="00884CE1" w:rsidRDefault="00884CE1" w:rsidP="00EF465C">
            <w:pPr>
              <w:pStyle w:val="TAC"/>
              <w:rPr>
                <w:ins w:id="2369" w:author="Anritsu" w:date="2025-05-06T20:27:00Z" w16du:dateUtc="2025-05-06T11:27:00Z"/>
              </w:rPr>
            </w:pPr>
            <w:ins w:id="2370" w:author="Anritsu" w:date="2025-05-06T20:27:00Z" w16du:dateUtc="2025-05-06T11:27:00Z">
              <w:r>
                <w:t>1/3</w:t>
              </w:r>
            </w:ins>
          </w:p>
        </w:tc>
        <w:tc>
          <w:tcPr>
            <w:tcW w:w="940" w:type="dxa"/>
          </w:tcPr>
          <w:p w14:paraId="3643A035" w14:textId="77777777" w:rsidR="00884CE1" w:rsidRDefault="00884CE1" w:rsidP="00EF465C">
            <w:pPr>
              <w:pStyle w:val="TAC"/>
              <w:rPr>
                <w:ins w:id="2371" w:author="Anritsu" w:date="2025-05-06T20:27:00Z" w16du:dateUtc="2025-05-06T11:27:00Z"/>
              </w:rPr>
            </w:pPr>
            <w:ins w:id="2372" w:author="Anritsu" w:date="2025-05-06T20:27:00Z" w16du:dateUtc="2025-05-06T11:27:00Z">
              <w:r>
                <w:t>1/3</w:t>
              </w:r>
            </w:ins>
          </w:p>
        </w:tc>
        <w:tc>
          <w:tcPr>
            <w:tcW w:w="940" w:type="dxa"/>
          </w:tcPr>
          <w:p w14:paraId="5B65D6A3" w14:textId="77777777" w:rsidR="00884CE1" w:rsidRDefault="00884CE1" w:rsidP="00EF465C">
            <w:pPr>
              <w:pStyle w:val="TAC"/>
              <w:rPr>
                <w:ins w:id="2373" w:author="Anritsu" w:date="2025-05-06T20:27:00Z" w16du:dateUtc="2025-05-06T11:27:00Z"/>
              </w:rPr>
            </w:pPr>
            <w:ins w:id="2374" w:author="Anritsu" w:date="2025-05-06T20:27:00Z" w16du:dateUtc="2025-05-06T11:27:00Z">
              <w:r>
                <w:t>1/3</w:t>
              </w:r>
            </w:ins>
          </w:p>
        </w:tc>
        <w:tc>
          <w:tcPr>
            <w:tcW w:w="940" w:type="dxa"/>
          </w:tcPr>
          <w:p w14:paraId="6CE80CB2" w14:textId="77777777" w:rsidR="00884CE1" w:rsidRDefault="00884CE1" w:rsidP="00EF465C">
            <w:pPr>
              <w:pStyle w:val="TAC"/>
              <w:rPr>
                <w:ins w:id="2375" w:author="Anritsu" w:date="2025-05-06T20:27:00Z" w16du:dateUtc="2025-05-06T11:27:00Z"/>
              </w:rPr>
            </w:pPr>
            <w:ins w:id="2376" w:author="Anritsu" w:date="2025-05-06T20:27:00Z" w16du:dateUtc="2025-05-06T11:27:00Z">
              <w:r>
                <w:t>1/3</w:t>
              </w:r>
            </w:ins>
          </w:p>
        </w:tc>
      </w:tr>
      <w:tr w:rsidR="00884CE1" w14:paraId="5AD31DD2" w14:textId="77777777" w:rsidTr="00EF465C">
        <w:trPr>
          <w:jc w:val="center"/>
          <w:ins w:id="2377" w:author="Anritsu" w:date="2025-05-06T20:27:00Z"/>
        </w:trPr>
        <w:tc>
          <w:tcPr>
            <w:tcW w:w="3690" w:type="dxa"/>
          </w:tcPr>
          <w:p w14:paraId="1F3C0BB7" w14:textId="77777777" w:rsidR="00884CE1" w:rsidRDefault="00884CE1" w:rsidP="00EF465C">
            <w:pPr>
              <w:pStyle w:val="TAC"/>
              <w:rPr>
                <w:ins w:id="2378" w:author="Anritsu" w:date="2025-05-06T20:27:00Z" w16du:dateUtc="2025-05-06T11:27:00Z"/>
              </w:rPr>
            </w:pPr>
            <w:ins w:id="2379" w:author="Anritsu" w:date="2025-05-06T20:27:00Z" w16du:dateUtc="2025-05-06T11:27:00Z">
              <w:r>
                <w:t>Maximum number of HARQ transmissions</w:t>
              </w:r>
            </w:ins>
          </w:p>
        </w:tc>
        <w:tc>
          <w:tcPr>
            <w:tcW w:w="1093" w:type="dxa"/>
          </w:tcPr>
          <w:p w14:paraId="5D9A398E" w14:textId="77777777" w:rsidR="00884CE1" w:rsidRDefault="00884CE1" w:rsidP="00EF465C">
            <w:pPr>
              <w:pStyle w:val="TAC"/>
              <w:rPr>
                <w:ins w:id="2380" w:author="Anritsu" w:date="2025-05-06T20:27:00Z" w16du:dateUtc="2025-05-06T11:27:00Z"/>
              </w:rPr>
            </w:pPr>
          </w:p>
        </w:tc>
        <w:tc>
          <w:tcPr>
            <w:tcW w:w="940" w:type="dxa"/>
          </w:tcPr>
          <w:p w14:paraId="009EE0C5" w14:textId="77777777" w:rsidR="00884CE1" w:rsidRDefault="00884CE1" w:rsidP="00EF465C">
            <w:pPr>
              <w:pStyle w:val="TAC"/>
              <w:rPr>
                <w:ins w:id="2381" w:author="Anritsu" w:date="2025-05-06T20:27:00Z" w16du:dateUtc="2025-05-06T11:27:00Z"/>
              </w:rPr>
            </w:pPr>
            <w:ins w:id="2382" w:author="Anritsu" w:date="2025-05-06T20:27:00Z" w16du:dateUtc="2025-05-06T11:27:00Z">
              <w:r>
                <w:t>1</w:t>
              </w:r>
            </w:ins>
          </w:p>
        </w:tc>
        <w:tc>
          <w:tcPr>
            <w:tcW w:w="940" w:type="dxa"/>
          </w:tcPr>
          <w:p w14:paraId="6A21936C" w14:textId="77777777" w:rsidR="00884CE1" w:rsidRDefault="00884CE1" w:rsidP="00EF465C">
            <w:pPr>
              <w:pStyle w:val="TAC"/>
              <w:rPr>
                <w:ins w:id="2383" w:author="Anritsu" w:date="2025-05-06T20:27:00Z" w16du:dateUtc="2025-05-06T11:27:00Z"/>
              </w:rPr>
            </w:pPr>
            <w:ins w:id="2384" w:author="Anritsu" w:date="2025-05-06T20:27:00Z" w16du:dateUtc="2025-05-06T11:27:00Z">
              <w:r>
                <w:t>1</w:t>
              </w:r>
            </w:ins>
          </w:p>
        </w:tc>
        <w:tc>
          <w:tcPr>
            <w:tcW w:w="940" w:type="dxa"/>
          </w:tcPr>
          <w:p w14:paraId="2521765F" w14:textId="77777777" w:rsidR="00884CE1" w:rsidRDefault="00884CE1" w:rsidP="00EF465C">
            <w:pPr>
              <w:pStyle w:val="TAC"/>
              <w:rPr>
                <w:ins w:id="2385" w:author="Anritsu" w:date="2025-05-06T20:27:00Z" w16du:dateUtc="2025-05-06T11:27:00Z"/>
              </w:rPr>
            </w:pPr>
            <w:ins w:id="2386" w:author="Anritsu" w:date="2025-05-06T20:27:00Z" w16du:dateUtc="2025-05-06T11:27:00Z">
              <w:r>
                <w:t>1</w:t>
              </w:r>
            </w:ins>
          </w:p>
        </w:tc>
        <w:tc>
          <w:tcPr>
            <w:tcW w:w="940" w:type="dxa"/>
          </w:tcPr>
          <w:p w14:paraId="0FC6DB2E" w14:textId="77777777" w:rsidR="00884CE1" w:rsidRDefault="00884CE1" w:rsidP="00EF465C">
            <w:pPr>
              <w:pStyle w:val="TAC"/>
              <w:rPr>
                <w:ins w:id="2387" w:author="Anritsu" w:date="2025-05-06T20:27:00Z" w16du:dateUtc="2025-05-06T11:27:00Z"/>
              </w:rPr>
            </w:pPr>
            <w:ins w:id="2388" w:author="Anritsu" w:date="2025-05-06T20:27:00Z" w16du:dateUtc="2025-05-06T11:27:00Z">
              <w:r>
                <w:t>1</w:t>
              </w:r>
            </w:ins>
          </w:p>
        </w:tc>
      </w:tr>
      <w:tr w:rsidR="00884CE1" w14:paraId="1B253D54" w14:textId="77777777" w:rsidTr="00EF465C">
        <w:trPr>
          <w:jc w:val="center"/>
          <w:ins w:id="2389" w:author="Anritsu" w:date="2025-05-06T20:27:00Z"/>
        </w:trPr>
        <w:tc>
          <w:tcPr>
            <w:tcW w:w="3690" w:type="dxa"/>
          </w:tcPr>
          <w:p w14:paraId="702BDE46" w14:textId="77777777" w:rsidR="00884CE1" w:rsidRDefault="00884CE1" w:rsidP="00EF465C">
            <w:pPr>
              <w:pStyle w:val="TAC"/>
              <w:rPr>
                <w:ins w:id="2390" w:author="Anritsu" w:date="2025-05-06T20:27:00Z" w16du:dateUtc="2025-05-06T11:27:00Z"/>
              </w:rPr>
            </w:pPr>
            <w:ins w:id="2391" w:author="Anritsu" w:date="2025-05-06T20:27:00Z" w16du:dateUtc="2025-05-06T11:27:00Z">
              <w:r>
                <w:t>Information Bit Payload per Slot</w:t>
              </w:r>
            </w:ins>
          </w:p>
        </w:tc>
        <w:tc>
          <w:tcPr>
            <w:tcW w:w="1093" w:type="dxa"/>
          </w:tcPr>
          <w:p w14:paraId="5DFB0D3A" w14:textId="77777777" w:rsidR="00884CE1" w:rsidRDefault="00884CE1" w:rsidP="00EF465C">
            <w:pPr>
              <w:pStyle w:val="TAC"/>
              <w:rPr>
                <w:ins w:id="2392" w:author="Anritsu" w:date="2025-05-06T20:27:00Z" w16du:dateUtc="2025-05-06T11:27:00Z"/>
              </w:rPr>
            </w:pPr>
          </w:p>
        </w:tc>
        <w:tc>
          <w:tcPr>
            <w:tcW w:w="940" w:type="dxa"/>
          </w:tcPr>
          <w:p w14:paraId="03375632" w14:textId="77777777" w:rsidR="00884CE1" w:rsidRDefault="00884CE1" w:rsidP="00EF465C">
            <w:pPr>
              <w:pStyle w:val="TAC"/>
              <w:rPr>
                <w:ins w:id="2393" w:author="Anritsu" w:date="2025-05-06T20:27:00Z" w16du:dateUtc="2025-05-06T11:27:00Z"/>
              </w:rPr>
            </w:pPr>
          </w:p>
        </w:tc>
        <w:tc>
          <w:tcPr>
            <w:tcW w:w="940" w:type="dxa"/>
          </w:tcPr>
          <w:p w14:paraId="7CF273C2" w14:textId="77777777" w:rsidR="00884CE1" w:rsidRDefault="00884CE1" w:rsidP="00EF465C">
            <w:pPr>
              <w:pStyle w:val="TAC"/>
              <w:rPr>
                <w:ins w:id="2394" w:author="Anritsu" w:date="2025-05-06T20:27:00Z" w16du:dateUtc="2025-05-06T11:27:00Z"/>
              </w:rPr>
            </w:pPr>
          </w:p>
        </w:tc>
        <w:tc>
          <w:tcPr>
            <w:tcW w:w="940" w:type="dxa"/>
          </w:tcPr>
          <w:p w14:paraId="7C4FD123" w14:textId="77777777" w:rsidR="00884CE1" w:rsidRDefault="00884CE1" w:rsidP="00EF465C">
            <w:pPr>
              <w:pStyle w:val="TAC"/>
              <w:rPr>
                <w:ins w:id="2395" w:author="Anritsu" w:date="2025-05-06T20:27:00Z" w16du:dateUtc="2025-05-06T11:27:00Z"/>
              </w:rPr>
            </w:pPr>
          </w:p>
        </w:tc>
        <w:tc>
          <w:tcPr>
            <w:tcW w:w="940" w:type="dxa"/>
          </w:tcPr>
          <w:p w14:paraId="1D171FA2" w14:textId="77777777" w:rsidR="00884CE1" w:rsidRDefault="00884CE1" w:rsidP="00EF465C">
            <w:pPr>
              <w:pStyle w:val="TAC"/>
              <w:rPr>
                <w:ins w:id="2396" w:author="Anritsu" w:date="2025-05-06T20:27:00Z" w16du:dateUtc="2025-05-06T11:27:00Z"/>
              </w:rPr>
            </w:pPr>
          </w:p>
        </w:tc>
      </w:tr>
      <w:tr w:rsidR="00884CE1" w14:paraId="368ED889" w14:textId="77777777" w:rsidTr="00EF465C">
        <w:trPr>
          <w:jc w:val="center"/>
          <w:ins w:id="2397" w:author="Anritsu" w:date="2025-05-06T20:27:00Z"/>
        </w:trPr>
        <w:tc>
          <w:tcPr>
            <w:tcW w:w="3690" w:type="dxa"/>
          </w:tcPr>
          <w:p w14:paraId="7EAE912F" w14:textId="77777777" w:rsidR="00884CE1" w:rsidRDefault="00884CE1" w:rsidP="00EF465C">
            <w:pPr>
              <w:pStyle w:val="TAC"/>
              <w:rPr>
                <w:ins w:id="2398" w:author="Anritsu" w:date="2025-05-06T20:27:00Z" w16du:dateUtc="2025-05-06T11:27:00Z"/>
                <w:rFonts w:eastAsia="Malgun Gothic"/>
              </w:rPr>
            </w:pPr>
            <w:ins w:id="2399" w:author="Anritsu" w:date="2025-05-06T20:27:00Z" w16du:dateUtc="2025-05-06T11:27:00Z">
              <w:r>
                <w:rPr>
                  <w:rFonts w:eastAsia="Malgun Gothic"/>
                </w:rPr>
                <w:t>For Slots 0 and Slot i, if mod(i, 5) = {3,4} for i from {0,…,159} (NOTE 5)</w:t>
              </w:r>
            </w:ins>
          </w:p>
        </w:tc>
        <w:tc>
          <w:tcPr>
            <w:tcW w:w="1093" w:type="dxa"/>
          </w:tcPr>
          <w:p w14:paraId="0A04B7D5" w14:textId="77777777" w:rsidR="00884CE1" w:rsidRDefault="00884CE1" w:rsidP="00EF465C">
            <w:pPr>
              <w:pStyle w:val="TAC"/>
              <w:rPr>
                <w:ins w:id="2400" w:author="Anritsu" w:date="2025-05-06T20:27:00Z" w16du:dateUtc="2025-05-06T11:27:00Z"/>
              </w:rPr>
            </w:pPr>
            <w:ins w:id="2401" w:author="Anritsu" w:date="2025-05-06T20:27:00Z" w16du:dateUtc="2025-05-06T11:27:00Z">
              <w:r>
                <w:t>Bits</w:t>
              </w:r>
            </w:ins>
          </w:p>
        </w:tc>
        <w:tc>
          <w:tcPr>
            <w:tcW w:w="940" w:type="dxa"/>
          </w:tcPr>
          <w:p w14:paraId="720D0E50" w14:textId="77777777" w:rsidR="00884CE1" w:rsidRDefault="00884CE1" w:rsidP="00EF465C">
            <w:pPr>
              <w:pStyle w:val="TAC"/>
              <w:rPr>
                <w:ins w:id="2402" w:author="Anritsu" w:date="2025-05-06T20:27:00Z" w16du:dateUtc="2025-05-06T11:27:00Z"/>
              </w:rPr>
            </w:pPr>
            <w:ins w:id="2403" w:author="Anritsu" w:date="2025-05-06T20:27:00Z" w16du:dateUtc="2025-05-06T11:27:00Z">
              <w:r>
                <w:t>N/A</w:t>
              </w:r>
            </w:ins>
          </w:p>
        </w:tc>
        <w:tc>
          <w:tcPr>
            <w:tcW w:w="940" w:type="dxa"/>
          </w:tcPr>
          <w:p w14:paraId="79EB0C25" w14:textId="77777777" w:rsidR="00884CE1" w:rsidRDefault="00884CE1" w:rsidP="00EF465C">
            <w:pPr>
              <w:pStyle w:val="TAC"/>
              <w:rPr>
                <w:ins w:id="2404" w:author="Anritsu" w:date="2025-05-06T20:27:00Z" w16du:dateUtc="2025-05-06T11:27:00Z"/>
              </w:rPr>
            </w:pPr>
            <w:ins w:id="2405" w:author="Anritsu" w:date="2025-05-06T20:27:00Z" w16du:dateUtc="2025-05-06T11:27:00Z">
              <w:r>
                <w:t>N/A</w:t>
              </w:r>
            </w:ins>
          </w:p>
        </w:tc>
        <w:tc>
          <w:tcPr>
            <w:tcW w:w="940" w:type="dxa"/>
          </w:tcPr>
          <w:p w14:paraId="493DD5A9" w14:textId="77777777" w:rsidR="00884CE1" w:rsidRDefault="00884CE1" w:rsidP="00EF465C">
            <w:pPr>
              <w:pStyle w:val="TAC"/>
              <w:rPr>
                <w:ins w:id="2406" w:author="Anritsu" w:date="2025-05-06T20:27:00Z" w16du:dateUtc="2025-05-06T11:27:00Z"/>
              </w:rPr>
            </w:pPr>
            <w:ins w:id="2407" w:author="Anritsu" w:date="2025-05-06T20:27:00Z" w16du:dateUtc="2025-05-06T11:27:00Z">
              <w:r>
                <w:t>N/A</w:t>
              </w:r>
            </w:ins>
          </w:p>
        </w:tc>
        <w:tc>
          <w:tcPr>
            <w:tcW w:w="940" w:type="dxa"/>
          </w:tcPr>
          <w:p w14:paraId="643A95B9" w14:textId="77777777" w:rsidR="00884CE1" w:rsidRDefault="00884CE1" w:rsidP="00EF465C">
            <w:pPr>
              <w:pStyle w:val="TAC"/>
              <w:rPr>
                <w:ins w:id="2408" w:author="Anritsu" w:date="2025-05-06T20:27:00Z" w16du:dateUtc="2025-05-06T11:27:00Z"/>
              </w:rPr>
            </w:pPr>
            <w:ins w:id="2409" w:author="Anritsu" w:date="2025-05-06T20:27:00Z" w16du:dateUtc="2025-05-06T11:27:00Z">
              <w:r>
                <w:t>N/A</w:t>
              </w:r>
            </w:ins>
          </w:p>
        </w:tc>
      </w:tr>
      <w:tr w:rsidR="00884CE1" w14:paraId="1A069BF2" w14:textId="77777777" w:rsidTr="00EF465C">
        <w:trPr>
          <w:jc w:val="center"/>
          <w:ins w:id="2410" w:author="Anritsu" w:date="2025-05-06T20:27:00Z"/>
        </w:trPr>
        <w:tc>
          <w:tcPr>
            <w:tcW w:w="3690" w:type="dxa"/>
          </w:tcPr>
          <w:p w14:paraId="2115E30D" w14:textId="77777777" w:rsidR="00884CE1" w:rsidRDefault="00884CE1" w:rsidP="00EF465C">
            <w:pPr>
              <w:pStyle w:val="TAC"/>
              <w:rPr>
                <w:ins w:id="2411" w:author="Anritsu" w:date="2025-05-06T20:27:00Z" w16du:dateUtc="2025-05-06T11:27:00Z"/>
                <w:rFonts w:eastAsia="Malgun Gothic"/>
              </w:rPr>
            </w:pPr>
            <w:ins w:id="2412" w:author="Anritsu" w:date="2025-05-06T20:27:00Z" w16du:dateUtc="2025-05-06T11:27:00Z">
              <w:r>
                <w:rPr>
                  <w:rFonts w:eastAsia="Malgun Gothic"/>
                </w:rPr>
                <w:t>For Slot i, if mod(i, 5) = {0,1,2} for i from {1,…,159} (NOTE 6)</w:t>
              </w:r>
            </w:ins>
          </w:p>
        </w:tc>
        <w:tc>
          <w:tcPr>
            <w:tcW w:w="1093" w:type="dxa"/>
          </w:tcPr>
          <w:p w14:paraId="5FB4370C" w14:textId="77777777" w:rsidR="00884CE1" w:rsidRDefault="00884CE1" w:rsidP="00EF465C">
            <w:pPr>
              <w:pStyle w:val="TAC"/>
              <w:rPr>
                <w:ins w:id="2413" w:author="Anritsu" w:date="2025-05-06T20:27:00Z" w16du:dateUtc="2025-05-06T11:27:00Z"/>
              </w:rPr>
            </w:pPr>
            <w:ins w:id="2414" w:author="Anritsu" w:date="2025-05-06T20:27:00Z" w16du:dateUtc="2025-05-06T11:27:00Z">
              <w:r>
                <w:t>Bits</w:t>
              </w:r>
            </w:ins>
          </w:p>
        </w:tc>
        <w:tc>
          <w:tcPr>
            <w:tcW w:w="940" w:type="dxa"/>
          </w:tcPr>
          <w:p w14:paraId="1FB0B296" w14:textId="77777777" w:rsidR="00884CE1" w:rsidRDefault="00884CE1" w:rsidP="00EF465C">
            <w:pPr>
              <w:pStyle w:val="TAC"/>
              <w:rPr>
                <w:ins w:id="2415" w:author="Anritsu" w:date="2025-05-06T20:27:00Z" w16du:dateUtc="2025-05-06T11:27:00Z"/>
              </w:rPr>
            </w:pPr>
            <w:ins w:id="2416" w:author="Anritsu" w:date="2025-05-06T20:27:00Z" w16du:dateUtc="2025-05-06T11:27:00Z">
              <w:r>
                <w:t>2088</w:t>
              </w:r>
            </w:ins>
          </w:p>
        </w:tc>
        <w:tc>
          <w:tcPr>
            <w:tcW w:w="940" w:type="dxa"/>
          </w:tcPr>
          <w:p w14:paraId="58BFD532" w14:textId="77777777" w:rsidR="00884CE1" w:rsidRDefault="00884CE1" w:rsidP="00EF465C">
            <w:pPr>
              <w:pStyle w:val="TAC"/>
              <w:rPr>
                <w:ins w:id="2417" w:author="Anritsu" w:date="2025-05-06T20:27:00Z" w16du:dateUtc="2025-05-06T11:27:00Z"/>
              </w:rPr>
            </w:pPr>
            <w:ins w:id="2418" w:author="Anritsu" w:date="2025-05-06T20:27:00Z" w16du:dateUtc="2025-05-06T11:27:00Z">
              <w:r>
                <w:t>4224</w:t>
              </w:r>
            </w:ins>
          </w:p>
        </w:tc>
        <w:tc>
          <w:tcPr>
            <w:tcW w:w="940" w:type="dxa"/>
          </w:tcPr>
          <w:p w14:paraId="5262BB8D" w14:textId="77777777" w:rsidR="00884CE1" w:rsidRDefault="00884CE1" w:rsidP="00EF465C">
            <w:pPr>
              <w:pStyle w:val="TAC"/>
              <w:rPr>
                <w:ins w:id="2419" w:author="Anritsu" w:date="2025-05-06T20:27:00Z" w16du:dateUtc="2025-05-06T11:27:00Z"/>
              </w:rPr>
            </w:pPr>
            <w:ins w:id="2420" w:author="Anritsu" w:date="2025-05-06T20:27:00Z" w16du:dateUtc="2025-05-06T11:27:00Z">
              <w:r>
                <w:t>8456</w:t>
              </w:r>
            </w:ins>
          </w:p>
        </w:tc>
        <w:tc>
          <w:tcPr>
            <w:tcW w:w="940" w:type="dxa"/>
          </w:tcPr>
          <w:p w14:paraId="30C1E8A4" w14:textId="77777777" w:rsidR="00884CE1" w:rsidRDefault="00884CE1" w:rsidP="00EF465C">
            <w:pPr>
              <w:pStyle w:val="TAC"/>
              <w:rPr>
                <w:ins w:id="2421" w:author="Anritsu" w:date="2025-05-06T20:27:00Z" w16du:dateUtc="2025-05-06T11:27:00Z"/>
              </w:rPr>
            </w:pPr>
            <w:ins w:id="2422" w:author="Anritsu" w:date="2025-05-06T20:27:00Z" w16du:dateUtc="2025-05-06T11:27:00Z">
              <w:r>
                <w:t>16896</w:t>
              </w:r>
            </w:ins>
          </w:p>
        </w:tc>
      </w:tr>
      <w:tr w:rsidR="00884CE1" w14:paraId="36276A54" w14:textId="77777777" w:rsidTr="00EF465C">
        <w:trPr>
          <w:jc w:val="center"/>
          <w:ins w:id="2423" w:author="Anritsu" w:date="2025-05-06T20:27:00Z"/>
        </w:trPr>
        <w:tc>
          <w:tcPr>
            <w:tcW w:w="3690" w:type="dxa"/>
          </w:tcPr>
          <w:p w14:paraId="0A994784" w14:textId="77777777" w:rsidR="00884CE1" w:rsidRDefault="00884CE1" w:rsidP="00EF465C">
            <w:pPr>
              <w:pStyle w:val="TAC"/>
              <w:rPr>
                <w:ins w:id="2424" w:author="Anritsu" w:date="2025-05-06T20:27:00Z" w16du:dateUtc="2025-05-06T11:27:00Z"/>
                <w:rFonts w:eastAsia="Malgun Gothic"/>
              </w:rPr>
            </w:pPr>
            <w:ins w:id="2425" w:author="Anritsu" w:date="2025-05-06T20:27:00Z" w16du:dateUtc="2025-05-06T11:27:00Z">
              <w:r>
                <w:rPr>
                  <w:rFonts w:eastAsia="Malgun Gothic"/>
                </w:rPr>
                <w:t>Transport block CRC</w:t>
              </w:r>
            </w:ins>
          </w:p>
        </w:tc>
        <w:tc>
          <w:tcPr>
            <w:tcW w:w="1093" w:type="dxa"/>
          </w:tcPr>
          <w:p w14:paraId="35595A10" w14:textId="77777777" w:rsidR="00884CE1" w:rsidRDefault="00884CE1" w:rsidP="00EF465C">
            <w:pPr>
              <w:pStyle w:val="TAC"/>
              <w:rPr>
                <w:ins w:id="2426" w:author="Anritsu" w:date="2025-05-06T20:27:00Z" w16du:dateUtc="2025-05-06T11:27:00Z"/>
              </w:rPr>
            </w:pPr>
            <w:ins w:id="2427" w:author="Anritsu" w:date="2025-05-06T20:27:00Z" w16du:dateUtc="2025-05-06T11:27:00Z">
              <w:r>
                <w:t>Bits</w:t>
              </w:r>
            </w:ins>
          </w:p>
        </w:tc>
        <w:tc>
          <w:tcPr>
            <w:tcW w:w="940" w:type="dxa"/>
          </w:tcPr>
          <w:p w14:paraId="3FE0D9C0" w14:textId="77777777" w:rsidR="00884CE1" w:rsidRDefault="00884CE1" w:rsidP="00EF465C">
            <w:pPr>
              <w:pStyle w:val="TAC"/>
              <w:rPr>
                <w:ins w:id="2428" w:author="Anritsu" w:date="2025-05-06T20:27:00Z" w16du:dateUtc="2025-05-06T11:27:00Z"/>
              </w:rPr>
            </w:pPr>
            <w:ins w:id="2429" w:author="Anritsu" w:date="2025-05-06T20:27:00Z" w16du:dateUtc="2025-05-06T11:27:00Z">
              <w:r>
                <w:t>16</w:t>
              </w:r>
            </w:ins>
          </w:p>
        </w:tc>
        <w:tc>
          <w:tcPr>
            <w:tcW w:w="940" w:type="dxa"/>
          </w:tcPr>
          <w:p w14:paraId="300E6E99" w14:textId="77777777" w:rsidR="00884CE1" w:rsidRDefault="00884CE1" w:rsidP="00EF465C">
            <w:pPr>
              <w:pStyle w:val="TAC"/>
              <w:rPr>
                <w:ins w:id="2430" w:author="Anritsu" w:date="2025-05-06T20:27:00Z" w16du:dateUtc="2025-05-06T11:27:00Z"/>
              </w:rPr>
            </w:pPr>
            <w:ins w:id="2431" w:author="Anritsu" w:date="2025-05-06T20:27:00Z" w16du:dateUtc="2025-05-06T11:27:00Z">
              <w:r>
                <w:t>24</w:t>
              </w:r>
            </w:ins>
          </w:p>
        </w:tc>
        <w:tc>
          <w:tcPr>
            <w:tcW w:w="940" w:type="dxa"/>
          </w:tcPr>
          <w:p w14:paraId="34B5A0E0" w14:textId="77777777" w:rsidR="00884CE1" w:rsidRDefault="00884CE1" w:rsidP="00EF465C">
            <w:pPr>
              <w:pStyle w:val="TAC"/>
              <w:rPr>
                <w:ins w:id="2432" w:author="Anritsu" w:date="2025-05-06T20:27:00Z" w16du:dateUtc="2025-05-06T11:27:00Z"/>
              </w:rPr>
            </w:pPr>
            <w:ins w:id="2433" w:author="Anritsu" w:date="2025-05-06T20:27:00Z" w16du:dateUtc="2025-05-06T11:27:00Z">
              <w:r>
                <w:t>24</w:t>
              </w:r>
            </w:ins>
          </w:p>
        </w:tc>
        <w:tc>
          <w:tcPr>
            <w:tcW w:w="940" w:type="dxa"/>
          </w:tcPr>
          <w:p w14:paraId="36E97B2E" w14:textId="77777777" w:rsidR="00884CE1" w:rsidRDefault="00884CE1" w:rsidP="00EF465C">
            <w:pPr>
              <w:pStyle w:val="TAC"/>
              <w:rPr>
                <w:ins w:id="2434" w:author="Anritsu" w:date="2025-05-06T20:27:00Z" w16du:dateUtc="2025-05-06T11:27:00Z"/>
              </w:rPr>
            </w:pPr>
            <w:ins w:id="2435" w:author="Anritsu" w:date="2025-05-06T20:27:00Z" w16du:dateUtc="2025-05-06T11:27:00Z">
              <w:r>
                <w:t>24</w:t>
              </w:r>
            </w:ins>
          </w:p>
        </w:tc>
      </w:tr>
      <w:tr w:rsidR="00884CE1" w14:paraId="3924F17B" w14:textId="77777777" w:rsidTr="00EF465C">
        <w:trPr>
          <w:jc w:val="center"/>
          <w:ins w:id="2436" w:author="Anritsu" w:date="2025-05-06T20:27:00Z"/>
        </w:trPr>
        <w:tc>
          <w:tcPr>
            <w:tcW w:w="3690" w:type="dxa"/>
          </w:tcPr>
          <w:p w14:paraId="2126F175" w14:textId="77777777" w:rsidR="00884CE1" w:rsidRDefault="00884CE1" w:rsidP="00EF465C">
            <w:pPr>
              <w:pStyle w:val="TAC"/>
              <w:rPr>
                <w:ins w:id="2437" w:author="Anritsu" w:date="2025-05-06T20:27:00Z" w16du:dateUtc="2025-05-06T11:27:00Z"/>
                <w:rFonts w:eastAsia="Malgun Gothic"/>
              </w:rPr>
            </w:pPr>
            <w:ins w:id="2438" w:author="Anritsu" w:date="2025-05-06T20:27:00Z" w16du:dateUtc="2025-05-06T11:27:00Z">
              <w:r>
                <w:rPr>
                  <w:rFonts w:eastAsia="Malgun Gothic"/>
                </w:rPr>
                <w:t>LDPC base graph</w:t>
              </w:r>
            </w:ins>
          </w:p>
        </w:tc>
        <w:tc>
          <w:tcPr>
            <w:tcW w:w="1093" w:type="dxa"/>
          </w:tcPr>
          <w:p w14:paraId="6E09E048" w14:textId="77777777" w:rsidR="00884CE1" w:rsidRDefault="00884CE1" w:rsidP="00EF465C">
            <w:pPr>
              <w:pStyle w:val="TAC"/>
              <w:rPr>
                <w:ins w:id="2439" w:author="Anritsu" w:date="2025-05-06T20:27:00Z" w16du:dateUtc="2025-05-06T11:27:00Z"/>
              </w:rPr>
            </w:pPr>
          </w:p>
        </w:tc>
        <w:tc>
          <w:tcPr>
            <w:tcW w:w="940" w:type="dxa"/>
          </w:tcPr>
          <w:p w14:paraId="0BEE0EA3" w14:textId="77777777" w:rsidR="00884CE1" w:rsidRDefault="00884CE1" w:rsidP="00EF465C">
            <w:pPr>
              <w:pStyle w:val="TAC"/>
              <w:rPr>
                <w:ins w:id="2440" w:author="Anritsu" w:date="2025-05-06T20:27:00Z" w16du:dateUtc="2025-05-06T11:27:00Z"/>
              </w:rPr>
            </w:pPr>
            <w:ins w:id="2441" w:author="Anritsu" w:date="2025-05-06T20:27:00Z" w16du:dateUtc="2025-05-06T11:27:00Z">
              <w:r>
                <w:t>2</w:t>
              </w:r>
            </w:ins>
          </w:p>
        </w:tc>
        <w:tc>
          <w:tcPr>
            <w:tcW w:w="940" w:type="dxa"/>
          </w:tcPr>
          <w:p w14:paraId="46B44D05" w14:textId="77777777" w:rsidR="00884CE1" w:rsidRDefault="00884CE1" w:rsidP="00EF465C">
            <w:pPr>
              <w:pStyle w:val="TAC"/>
              <w:rPr>
                <w:ins w:id="2442" w:author="Anritsu" w:date="2025-05-06T20:27:00Z" w16du:dateUtc="2025-05-06T11:27:00Z"/>
              </w:rPr>
            </w:pPr>
            <w:ins w:id="2443" w:author="Anritsu" w:date="2025-05-06T20:27:00Z" w16du:dateUtc="2025-05-06T11:27:00Z">
              <w:r>
                <w:t>1</w:t>
              </w:r>
            </w:ins>
          </w:p>
        </w:tc>
        <w:tc>
          <w:tcPr>
            <w:tcW w:w="940" w:type="dxa"/>
          </w:tcPr>
          <w:p w14:paraId="0DFB8F70" w14:textId="77777777" w:rsidR="00884CE1" w:rsidRDefault="00884CE1" w:rsidP="00EF465C">
            <w:pPr>
              <w:pStyle w:val="TAC"/>
              <w:rPr>
                <w:ins w:id="2444" w:author="Anritsu" w:date="2025-05-06T20:27:00Z" w16du:dateUtc="2025-05-06T11:27:00Z"/>
              </w:rPr>
            </w:pPr>
            <w:ins w:id="2445" w:author="Anritsu" w:date="2025-05-06T20:27:00Z" w16du:dateUtc="2025-05-06T11:27:00Z">
              <w:r>
                <w:t>1</w:t>
              </w:r>
            </w:ins>
          </w:p>
        </w:tc>
        <w:tc>
          <w:tcPr>
            <w:tcW w:w="940" w:type="dxa"/>
          </w:tcPr>
          <w:p w14:paraId="06BA6E45" w14:textId="77777777" w:rsidR="00884CE1" w:rsidRDefault="00884CE1" w:rsidP="00EF465C">
            <w:pPr>
              <w:pStyle w:val="TAC"/>
              <w:rPr>
                <w:ins w:id="2446" w:author="Anritsu" w:date="2025-05-06T20:27:00Z" w16du:dateUtc="2025-05-06T11:27:00Z"/>
              </w:rPr>
            </w:pPr>
            <w:ins w:id="2447" w:author="Anritsu" w:date="2025-05-06T20:27:00Z" w16du:dateUtc="2025-05-06T11:27:00Z">
              <w:r>
                <w:t>1</w:t>
              </w:r>
            </w:ins>
          </w:p>
        </w:tc>
      </w:tr>
      <w:tr w:rsidR="00884CE1" w14:paraId="0E555845" w14:textId="77777777" w:rsidTr="00EF465C">
        <w:trPr>
          <w:jc w:val="center"/>
          <w:ins w:id="2448" w:author="Anritsu" w:date="2025-05-06T20:27:00Z"/>
        </w:trPr>
        <w:tc>
          <w:tcPr>
            <w:tcW w:w="3690" w:type="dxa"/>
          </w:tcPr>
          <w:p w14:paraId="5950E029" w14:textId="77777777" w:rsidR="00884CE1" w:rsidRDefault="00884CE1" w:rsidP="00EF465C">
            <w:pPr>
              <w:pStyle w:val="TAC"/>
              <w:rPr>
                <w:ins w:id="2449" w:author="Anritsu" w:date="2025-05-06T20:27:00Z" w16du:dateUtc="2025-05-06T11:27:00Z"/>
                <w:rFonts w:eastAsia="Malgun Gothic"/>
              </w:rPr>
            </w:pPr>
            <w:ins w:id="2450" w:author="Anritsu" w:date="2025-05-06T20:27:00Z" w16du:dateUtc="2025-05-06T11:27:00Z">
              <w:r>
                <w:rPr>
                  <w:rFonts w:eastAsia="Malgun Gothic"/>
                </w:rPr>
                <w:t>Number of Code Blocks per Slot</w:t>
              </w:r>
            </w:ins>
          </w:p>
        </w:tc>
        <w:tc>
          <w:tcPr>
            <w:tcW w:w="1093" w:type="dxa"/>
          </w:tcPr>
          <w:p w14:paraId="0EB474FE" w14:textId="77777777" w:rsidR="00884CE1" w:rsidRDefault="00884CE1" w:rsidP="00EF465C">
            <w:pPr>
              <w:pStyle w:val="TAC"/>
              <w:rPr>
                <w:ins w:id="2451" w:author="Anritsu" w:date="2025-05-06T20:27:00Z" w16du:dateUtc="2025-05-06T11:27:00Z"/>
              </w:rPr>
            </w:pPr>
          </w:p>
        </w:tc>
        <w:tc>
          <w:tcPr>
            <w:tcW w:w="940" w:type="dxa"/>
          </w:tcPr>
          <w:p w14:paraId="3BF8DD8F" w14:textId="77777777" w:rsidR="00884CE1" w:rsidRDefault="00884CE1" w:rsidP="00EF465C">
            <w:pPr>
              <w:pStyle w:val="TAC"/>
              <w:rPr>
                <w:ins w:id="2452" w:author="Anritsu" w:date="2025-05-06T20:27:00Z" w16du:dateUtc="2025-05-06T11:27:00Z"/>
              </w:rPr>
            </w:pPr>
          </w:p>
        </w:tc>
        <w:tc>
          <w:tcPr>
            <w:tcW w:w="940" w:type="dxa"/>
          </w:tcPr>
          <w:p w14:paraId="55589402" w14:textId="77777777" w:rsidR="00884CE1" w:rsidRDefault="00884CE1" w:rsidP="00EF465C">
            <w:pPr>
              <w:pStyle w:val="TAC"/>
              <w:rPr>
                <w:ins w:id="2453" w:author="Anritsu" w:date="2025-05-06T20:27:00Z" w16du:dateUtc="2025-05-06T11:27:00Z"/>
              </w:rPr>
            </w:pPr>
          </w:p>
        </w:tc>
        <w:tc>
          <w:tcPr>
            <w:tcW w:w="940" w:type="dxa"/>
          </w:tcPr>
          <w:p w14:paraId="4233017E" w14:textId="77777777" w:rsidR="00884CE1" w:rsidRDefault="00884CE1" w:rsidP="00EF465C">
            <w:pPr>
              <w:pStyle w:val="TAC"/>
              <w:rPr>
                <w:ins w:id="2454" w:author="Anritsu" w:date="2025-05-06T20:27:00Z" w16du:dateUtc="2025-05-06T11:27:00Z"/>
              </w:rPr>
            </w:pPr>
          </w:p>
        </w:tc>
        <w:tc>
          <w:tcPr>
            <w:tcW w:w="940" w:type="dxa"/>
          </w:tcPr>
          <w:p w14:paraId="39CD26C6" w14:textId="77777777" w:rsidR="00884CE1" w:rsidRDefault="00884CE1" w:rsidP="00EF465C">
            <w:pPr>
              <w:pStyle w:val="TAC"/>
              <w:rPr>
                <w:ins w:id="2455" w:author="Anritsu" w:date="2025-05-06T20:27:00Z" w16du:dateUtc="2025-05-06T11:27:00Z"/>
              </w:rPr>
            </w:pPr>
          </w:p>
        </w:tc>
      </w:tr>
      <w:tr w:rsidR="00884CE1" w14:paraId="69973652" w14:textId="77777777" w:rsidTr="00EF465C">
        <w:trPr>
          <w:jc w:val="center"/>
          <w:ins w:id="2456" w:author="Anritsu" w:date="2025-05-06T20:27:00Z"/>
        </w:trPr>
        <w:tc>
          <w:tcPr>
            <w:tcW w:w="3690" w:type="dxa"/>
          </w:tcPr>
          <w:p w14:paraId="7B27F67A" w14:textId="77777777" w:rsidR="00884CE1" w:rsidRDefault="00884CE1" w:rsidP="00EF465C">
            <w:pPr>
              <w:pStyle w:val="TAC"/>
              <w:rPr>
                <w:ins w:id="2457" w:author="Anritsu" w:date="2025-05-06T20:27:00Z" w16du:dateUtc="2025-05-06T11:27:00Z"/>
                <w:rFonts w:eastAsia="Malgun Gothic"/>
              </w:rPr>
            </w:pPr>
            <w:ins w:id="2458" w:author="Anritsu" w:date="2025-05-06T20:27:00Z" w16du:dateUtc="2025-05-06T11:27:00Z">
              <w:r>
                <w:rPr>
                  <w:rFonts w:eastAsia="Malgun Gothic"/>
                </w:rPr>
                <w:t>For Slots 0 and Slot i, if mod(i, 5) = {3,4} for i from {0,…,159} (NOTE 5)</w:t>
              </w:r>
            </w:ins>
          </w:p>
        </w:tc>
        <w:tc>
          <w:tcPr>
            <w:tcW w:w="1093" w:type="dxa"/>
          </w:tcPr>
          <w:p w14:paraId="472794FD" w14:textId="77777777" w:rsidR="00884CE1" w:rsidRDefault="00884CE1" w:rsidP="00EF465C">
            <w:pPr>
              <w:pStyle w:val="TAC"/>
              <w:rPr>
                <w:ins w:id="2459" w:author="Anritsu" w:date="2025-05-06T20:27:00Z" w16du:dateUtc="2025-05-06T11:27:00Z"/>
              </w:rPr>
            </w:pPr>
            <w:ins w:id="2460" w:author="Anritsu" w:date="2025-05-06T20:27:00Z" w16du:dateUtc="2025-05-06T11:27:00Z">
              <w:r>
                <w:t>CBs</w:t>
              </w:r>
            </w:ins>
          </w:p>
        </w:tc>
        <w:tc>
          <w:tcPr>
            <w:tcW w:w="940" w:type="dxa"/>
          </w:tcPr>
          <w:p w14:paraId="548B92B0" w14:textId="77777777" w:rsidR="00884CE1" w:rsidRDefault="00884CE1" w:rsidP="00EF465C">
            <w:pPr>
              <w:pStyle w:val="TAC"/>
              <w:rPr>
                <w:ins w:id="2461" w:author="Anritsu" w:date="2025-05-06T20:27:00Z" w16du:dateUtc="2025-05-06T11:27:00Z"/>
              </w:rPr>
            </w:pPr>
            <w:ins w:id="2462" w:author="Anritsu" w:date="2025-05-06T20:27:00Z" w16du:dateUtc="2025-05-06T11:27:00Z">
              <w:r>
                <w:t>N/A</w:t>
              </w:r>
            </w:ins>
          </w:p>
        </w:tc>
        <w:tc>
          <w:tcPr>
            <w:tcW w:w="940" w:type="dxa"/>
          </w:tcPr>
          <w:p w14:paraId="09874F8B" w14:textId="77777777" w:rsidR="00884CE1" w:rsidRDefault="00884CE1" w:rsidP="00EF465C">
            <w:pPr>
              <w:pStyle w:val="TAC"/>
              <w:rPr>
                <w:ins w:id="2463" w:author="Anritsu" w:date="2025-05-06T20:27:00Z" w16du:dateUtc="2025-05-06T11:27:00Z"/>
              </w:rPr>
            </w:pPr>
            <w:ins w:id="2464" w:author="Anritsu" w:date="2025-05-06T20:27:00Z" w16du:dateUtc="2025-05-06T11:27:00Z">
              <w:r>
                <w:t>N/A</w:t>
              </w:r>
            </w:ins>
          </w:p>
        </w:tc>
        <w:tc>
          <w:tcPr>
            <w:tcW w:w="940" w:type="dxa"/>
          </w:tcPr>
          <w:p w14:paraId="270346AA" w14:textId="77777777" w:rsidR="00884CE1" w:rsidRDefault="00884CE1" w:rsidP="00EF465C">
            <w:pPr>
              <w:pStyle w:val="TAC"/>
              <w:rPr>
                <w:ins w:id="2465" w:author="Anritsu" w:date="2025-05-06T20:27:00Z" w16du:dateUtc="2025-05-06T11:27:00Z"/>
              </w:rPr>
            </w:pPr>
            <w:ins w:id="2466" w:author="Anritsu" w:date="2025-05-06T20:27:00Z" w16du:dateUtc="2025-05-06T11:27:00Z">
              <w:r>
                <w:t>N/A</w:t>
              </w:r>
            </w:ins>
          </w:p>
        </w:tc>
        <w:tc>
          <w:tcPr>
            <w:tcW w:w="940" w:type="dxa"/>
          </w:tcPr>
          <w:p w14:paraId="43BA9FF4" w14:textId="77777777" w:rsidR="00884CE1" w:rsidRDefault="00884CE1" w:rsidP="00EF465C">
            <w:pPr>
              <w:pStyle w:val="TAC"/>
              <w:rPr>
                <w:ins w:id="2467" w:author="Anritsu" w:date="2025-05-06T20:27:00Z" w16du:dateUtc="2025-05-06T11:27:00Z"/>
              </w:rPr>
            </w:pPr>
            <w:ins w:id="2468" w:author="Anritsu" w:date="2025-05-06T20:27:00Z" w16du:dateUtc="2025-05-06T11:27:00Z">
              <w:r>
                <w:t>N/A</w:t>
              </w:r>
            </w:ins>
          </w:p>
        </w:tc>
      </w:tr>
      <w:tr w:rsidR="00884CE1" w14:paraId="3419926C" w14:textId="77777777" w:rsidTr="00EF465C">
        <w:trPr>
          <w:jc w:val="center"/>
          <w:ins w:id="2469" w:author="Anritsu" w:date="2025-05-06T20:27:00Z"/>
        </w:trPr>
        <w:tc>
          <w:tcPr>
            <w:tcW w:w="3690" w:type="dxa"/>
          </w:tcPr>
          <w:p w14:paraId="690BCA18" w14:textId="77777777" w:rsidR="00884CE1" w:rsidRDefault="00884CE1" w:rsidP="00EF465C">
            <w:pPr>
              <w:pStyle w:val="TAC"/>
              <w:rPr>
                <w:ins w:id="2470" w:author="Anritsu" w:date="2025-05-06T20:27:00Z" w16du:dateUtc="2025-05-06T11:27:00Z"/>
                <w:rFonts w:eastAsia="Malgun Gothic"/>
              </w:rPr>
            </w:pPr>
            <w:ins w:id="2471" w:author="Anritsu" w:date="2025-05-06T20:27:00Z" w16du:dateUtc="2025-05-06T11:27:00Z">
              <w:r>
                <w:rPr>
                  <w:rFonts w:eastAsia="Malgun Gothic"/>
                </w:rPr>
                <w:t>For Slot i, if mod(i, 5) = {0,1,2} for i from {1,…,159} (NOTE 6)</w:t>
              </w:r>
            </w:ins>
          </w:p>
        </w:tc>
        <w:tc>
          <w:tcPr>
            <w:tcW w:w="1093" w:type="dxa"/>
          </w:tcPr>
          <w:p w14:paraId="0454E08D" w14:textId="77777777" w:rsidR="00884CE1" w:rsidRDefault="00884CE1" w:rsidP="00EF465C">
            <w:pPr>
              <w:pStyle w:val="TAC"/>
              <w:rPr>
                <w:ins w:id="2472" w:author="Anritsu" w:date="2025-05-06T20:27:00Z" w16du:dateUtc="2025-05-06T11:27:00Z"/>
              </w:rPr>
            </w:pPr>
            <w:ins w:id="2473" w:author="Anritsu" w:date="2025-05-06T20:27:00Z" w16du:dateUtc="2025-05-06T11:27:00Z">
              <w:r>
                <w:t>CBs</w:t>
              </w:r>
            </w:ins>
          </w:p>
        </w:tc>
        <w:tc>
          <w:tcPr>
            <w:tcW w:w="940" w:type="dxa"/>
          </w:tcPr>
          <w:p w14:paraId="47372EEE" w14:textId="77777777" w:rsidR="00884CE1" w:rsidRDefault="00884CE1" w:rsidP="00EF465C">
            <w:pPr>
              <w:pStyle w:val="TAC"/>
              <w:rPr>
                <w:ins w:id="2474" w:author="Anritsu" w:date="2025-05-06T20:27:00Z" w16du:dateUtc="2025-05-06T11:27:00Z"/>
              </w:rPr>
            </w:pPr>
            <w:ins w:id="2475" w:author="Anritsu" w:date="2025-05-06T20:27:00Z" w16du:dateUtc="2025-05-06T11:27:00Z">
              <w:r>
                <w:t>1</w:t>
              </w:r>
            </w:ins>
          </w:p>
        </w:tc>
        <w:tc>
          <w:tcPr>
            <w:tcW w:w="940" w:type="dxa"/>
          </w:tcPr>
          <w:p w14:paraId="2B1032A9" w14:textId="77777777" w:rsidR="00884CE1" w:rsidRDefault="00884CE1" w:rsidP="00EF465C">
            <w:pPr>
              <w:pStyle w:val="TAC"/>
              <w:rPr>
                <w:ins w:id="2476" w:author="Anritsu" w:date="2025-05-06T20:27:00Z" w16du:dateUtc="2025-05-06T11:27:00Z"/>
              </w:rPr>
            </w:pPr>
            <w:ins w:id="2477" w:author="Anritsu" w:date="2025-05-06T20:27:00Z" w16du:dateUtc="2025-05-06T11:27:00Z">
              <w:r>
                <w:t>1</w:t>
              </w:r>
            </w:ins>
          </w:p>
        </w:tc>
        <w:tc>
          <w:tcPr>
            <w:tcW w:w="940" w:type="dxa"/>
          </w:tcPr>
          <w:p w14:paraId="27743AD6" w14:textId="77777777" w:rsidR="00884CE1" w:rsidRDefault="00884CE1" w:rsidP="00EF465C">
            <w:pPr>
              <w:pStyle w:val="TAC"/>
              <w:rPr>
                <w:ins w:id="2478" w:author="Anritsu" w:date="2025-05-06T20:27:00Z" w16du:dateUtc="2025-05-06T11:27:00Z"/>
              </w:rPr>
            </w:pPr>
            <w:ins w:id="2479" w:author="Anritsu" w:date="2025-05-06T20:27:00Z" w16du:dateUtc="2025-05-06T11:27:00Z">
              <w:r>
                <w:t>2</w:t>
              </w:r>
            </w:ins>
          </w:p>
        </w:tc>
        <w:tc>
          <w:tcPr>
            <w:tcW w:w="940" w:type="dxa"/>
          </w:tcPr>
          <w:p w14:paraId="3101FB7C" w14:textId="77777777" w:rsidR="00884CE1" w:rsidRDefault="00884CE1" w:rsidP="00EF465C">
            <w:pPr>
              <w:pStyle w:val="TAC"/>
              <w:rPr>
                <w:ins w:id="2480" w:author="Anritsu" w:date="2025-05-06T20:27:00Z" w16du:dateUtc="2025-05-06T11:27:00Z"/>
              </w:rPr>
            </w:pPr>
            <w:ins w:id="2481" w:author="Anritsu" w:date="2025-05-06T20:27:00Z" w16du:dateUtc="2025-05-06T11:27:00Z">
              <w:r>
                <w:rPr>
                  <w:rFonts w:hint="eastAsia"/>
                </w:rPr>
                <w:t>3</w:t>
              </w:r>
            </w:ins>
          </w:p>
        </w:tc>
      </w:tr>
      <w:tr w:rsidR="00884CE1" w14:paraId="7B36E4BC" w14:textId="77777777" w:rsidTr="00EF465C">
        <w:trPr>
          <w:jc w:val="center"/>
          <w:ins w:id="2482" w:author="Anritsu" w:date="2025-05-06T20:27:00Z"/>
        </w:trPr>
        <w:tc>
          <w:tcPr>
            <w:tcW w:w="3690" w:type="dxa"/>
          </w:tcPr>
          <w:p w14:paraId="541312EC" w14:textId="77777777" w:rsidR="00884CE1" w:rsidRDefault="00884CE1" w:rsidP="00EF465C">
            <w:pPr>
              <w:pStyle w:val="TAC"/>
              <w:rPr>
                <w:ins w:id="2483" w:author="Anritsu" w:date="2025-05-06T20:27:00Z" w16du:dateUtc="2025-05-06T11:27:00Z"/>
                <w:rFonts w:eastAsia="Malgun Gothic"/>
              </w:rPr>
            </w:pPr>
            <w:ins w:id="2484" w:author="Anritsu" w:date="2025-05-06T20:27:00Z" w16du:dateUtc="2025-05-06T11:27:00Z">
              <w:r>
                <w:rPr>
                  <w:rFonts w:eastAsia="Malgun Gothic"/>
                </w:rPr>
                <w:t>Binary Channel Bits Per Slot</w:t>
              </w:r>
            </w:ins>
          </w:p>
        </w:tc>
        <w:tc>
          <w:tcPr>
            <w:tcW w:w="1093" w:type="dxa"/>
          </w:tcPr>
          <w:p w14:paraId="7AC9D1D4" w14:textId="77777777" w:rsidR="00884CE1" w:rsidRDefault="00884CE1" w:rsidP="00EF465C">
            <w:pPr>
              <w:pStyle w:val="TAC"/>
              <w:rPr>
                <w:ins w:id="2485" w:author="Anritsu" w:date="2025-05-06T20:27:00Z" w16du:dateUtc="2025-05-06T11:27:00Z"/>
              </w:rPr>
            </w:pPr>
          </w:p>
        </w:tc>
        <w:tc>
          <w:tcPr>
            <w:tcW w:w="940" w:type="dxa"/>
          </w:tcPr>
          <w:p w14:paraId="2B83BA03" w14:textId="77777777" w:rsidR="00884CE1" w:rsidRDefault="00884CE1" w:rsidP="00EF465C">
            <w:pPr>
              <w:pStyle w:val="TAC"/>
              <w:rPr>
                <w:ins w:id="2486" w:author="Anritsu" w:date="2025-05-06T20:27:00Z" w16du:dateUtc="2025-05-06T11:27:00Z"/>
              </w:rPr>
            </w:pPr>
          </w:p>
        </w:tc>
        <w:tc>
          <w:tcPr>
            <w:tcW w:w="940" w:type="dxa"/>
          </w:tcPr>
          <w:p w14:paraId="7783D2A3" w14:textId="77777777" w:rsidR="00884CE1" w:rsidRDefault="00884CE1" w:rsidP="00EF465C">
            <w:pPr>
              <w:pStyle w:val="TAC"/>
              <w:rPr>
                <w:ins w:id="2487" w:author="Anritsu" w:date="2025-05-06T20:27:00Z" w16du:dateUtc="2025-05-06T11:27:00Z"/>
              </w:rPr>
            </w:pPr>
          </w:p>
        </w:tc>
        <w:tc>
          <w:tcPr>
            <w:tcW w:w="940" w:type="dxa"/>
          </w:tcPr>
          <w:p w14:paraId="1734B758" w14:textId="77777777" w:rsidR="00884CE1" w:rsidRDefault="00884CE1" w:rsidP="00EF465C">
            <w:pPr>
              <w:pStyle w:val="TAC"/>
              <w:rPr>
                <w:ins w:id="2488" w:author="Anritsu" w:date="2025-05-06T20:27:00Z" w16du:dateUtc="2025-05-06T11:27:00Z"/>
              </w:rPr>
            </w:pPr>
          </w:p>
        </w:tc>
        <w:tc>
          <w:tcPr>
            <w:tcW w:w="940" w:type="dxa"/>
          </w:tcPr>
          <w:p w14:paraId="5C6A75D2" w14:textId="77777777" w:rsidR="00884CE1" w:rsidRDefault="00884CE1" w:rsidP="00EF465C">
            <w:pPr>
              <w:pStyle w:val="TAC"/>
              <w:rPr>
                <w:ins w:id="2489" w:author="Anritsu" w:date="2025-05-06T20:27:00Z" w16du:dateUtc="2025-05-06T11:27:00Z"/>
              </w:rPr>
            </w:pPr>
          </w:p>
        </w:tc>
      </w:tr>
      <w:tr w:rsidR="00884CE1" w14:paraId="69E0ADF2" w14:textId="77777777" w:rsidTr="00EF465C">
        <w:trPr>
          <w:jc w:val="center"/>
          <w:ins w:id="2490" w:author="Anritsu" w:date="2025-05-06T20:27:00Z"/>
        </w:trPr>
        <w:tc>
          <w:tcPr>
            <w:tcW w:w="3690" w:type="dxa"/>
          </w:tcPr>
          <w:p w14:paraId="03F1EC46" w14:textId="77777777" w:rsidR="00884CE1" w:rsidRDefault="00884CE1" w:rsidP="00EF465C">
            <w:pPr>
              <w:pStyle w:val="TAC"/>
              <w:rPr>
                <w:ins w:id="2491" w:author="Anritsu" w:date="2025-05-06T20:27:00Z" w16du:dateUtc="2025-05-06T11:27:00Z"/>
                <w:rFonts w:eastAsia="Malgun Gothic"/>
              </w:rPr>
            </w:pPr>
            <w:ins w:id="2492" w:author="Anritsu" w:date="2025-05-06T20:27:00Z" w16du:dateUtc="2025-05-06T11:27:00Z">
              <w:r>
                <w:rPr>
                  <w:rFonts w:eastAsia="Malgun Gothic"/>
                </w:rPr>
                <w:t>For Slots 0 and Slot i, if mod(i, 5) = {3,4} for i from {0,…,159} (NOTE 5)</w:t>
              </w:r>
            </w:ins>
          </w:p>
        </w:tc>
        <w:tc>
          <w:tcPr>
            <w:tcW w:w="1093" w:type="dxa"/>
          </w:tcPr>
          <w:p w14:paraId="7301E329" w14:textId="77777777" w:rsidR="00884CE1" w:rsidRDefault="00884CE1" w:rsidP="00EF465C">
            <w:pPr>
              <w:pStyle w:val="TAC"/>
              <w:rPr>
                <w:ins w:id="2493" w:author="Anritsu" w:date="2025-05-06T20:27:00Z" w16du:dateUtc="2025-05-06T11:27:00Z"/>
              </w:rPr>
            </w:pPr>
            <w:ins w:id="2494" w:author="Anritsu" w:date="2025-05-06T20:27:00Z" w16du:dateUtc="2025-05-06T11:27:00Z">
              <w:r>
                <w:t>Bits</w:t>
              </w:r>
            </w:ins>
          </w:p>
        </w:tc>
        <w:tc>
          <w:tcPr>
            <w:tcW w:w="940" w:type="dxa"/>
          </w:tcPr>
          <w:p w14:paraId="2A74A2C4" w14:textId="77777777" w:rsidR="00884CE1" w:rsidRDefault="00884CE1" w:rsidP="00EF465C">
            <w:pPr>
              <w:pStyle w:val="TAC"/>
              <w:rPr>
                <w:ins w:id="2495" w:author="Anritsu" w:date="2025-05-06T20:27:00Z" w16du:dateUtc="2025-05-06T11:27:00Z"/>
              </w:rPr>
            </w:pPr>
            <w:ins w:id="2496" w:author="Anritsu" w:date="2025-05-06T20:27:00Z" w16du:dateUtc="2025-05-06T11:27:00Z">
              <w:r>
                <w:t>N/A</w:t>
              </w:r>
            </w:ins>
          </w:p>
        </w:tc>
        <w:tc>
          <w:tcPr>
            <w:tcW w:w="940" w:type="dxa"/>
          </w:tcPr>
          <w:p w14:paraId="5795113E" w14:textId="77777777" w:rsidR="00884CE1" w:rsidRDefault="00884CE1" w:rsidP="00EF465C">
            <w:pPr>
              <w:pStyle w:val="TAC"/>
              <w:rPr>
                <w:ins w:id="2497" w:author="Anritsu" w:date="2025-05-06T20:27:00Z" w16du:dateUtc="2025-05-06T11:27:00Z"/>
              </w:rPr>
            </w:pPr>
            <w:ins w:id="2498" w:author="Anritsu" w:date="2025-05-06T20:27:00Z" w16du:dateUtc="2025-05-06T11:27:00Z">
              <w:r>
                <w:t>N/A</w:t>
              </w:r>
            </w:ins>
          </w:p>
        </w:tc>
        <w:tc>
          <w:tcPr>
            <w:tcW w:w="940" w:type="dxa"/>
          </w:tcPr>
          <w:p w14:paraId="0CC361C6" w14:textId="77777777" w:rsidR="00884CE1" w:rsidRDefault="00884CE1" w:rsidP="00EF465C">
            <w:pPr>
              <w:pStyle w:val="TAC"/>
              <w:rPr>
                <w:ins w:id="2499" w:author="Anritsu" w:date="2025-05-06T20:27:00Z" w16du:dateUtc="2025-05-06T11:27:00Z"/>
              </w:rPr>
            </w:pPr>
            <w:ins w:id="2500" w:author="Anritsu" w:date="2025-05-06T20:27:00Z" w16du:dateUtc="2025-05-06T11:27:00Z">
              <w:r>
                <w:t>N/A</w:t>
              </w:r>
            </w:ins>
          </w:p>
        </w:tc>
        <w:tc>
          <w:tcPr>
            <w:tcW w:w="940" w:type="dxa"/>
          </w:tcPr>
          <w:p w14:paraId="3E8AB223" w14:textId="77777777" w:rsidR="00884CE1" w:rsidRDefault="00884CE1" w:rsidP="00EF465C">
            <w:pPr>
              <w:pStyle w:val="TAC"/>
              <w:rPr>
                <w:ins w:id="2501" w:author="Anritsu" w:date="2025-05-06T20:27:00Z" w16du:dateUtc="2025-05-06T11:27:00Z"/>
              </w:rPr>
            </w:pPr>
            <w:ins w:id="2502" w:author="Anritsu" w:date="2025-05-06T20:27:00Z" w16du:dateUtc="2025-05-06T11:27:00Z">
              <w:r>
                <w:t>N/A</w:t>
              </w:r>
            </w:ins>
          </w:p>
        </w:tc>
      </w:tr>
      <w:tr w:rsidR="00884CE1" w14:paraId="3261B5B9" w14:textId="77777777" w:rsidTr="00EF465C">
        <w:trPr>
          <w:jc w:val="center"/>
          <w:ins w:id="2503" w:author="Anritsu" w:date="2025-05-06T20:27:00Z"/>
        </w:trPr>
        <w:tc>
          <w:tcPr>
            <w:tcW w:w="3690" w:type="dxa"/>
          </w:tcPr>
          <w:p w14:paraId="6B7E16D2" w14:textId="77777777" w:rsidR="00884CE1" w:rsidRDefault="00884CE1" w:rsidP="00EF465C">
            <w:pPr>
              <w:pStyle w:val="TAC"/>
              <w:rPr>
                <w:ins w:id="2504" w:author="Anritsu" w:date="2025-05-06T20:27:00Z" w16du:dateUtc="2025-05-06T11:27:00Z"/>
                <w:rFonts w:eastAsia="Malgun Gothic"/>
              </w:rPr>
            </w:pPr>
            <w:ins w:id="2505" w:author="Anritsu" w:date="2025-05-06T20:27:00Z" w16du:dateUtc="2025-05-06T11:27:00Z">
              <w:r>
                <w:rPr>
                  <w:rFonts w:eastAsia="Malgun Gothic"/>
                </w:rPr>
                <w:t>For Slot i, if mod(i, 5) = {0,1,2} for i from {1,…,159} (NOTE 6)</w:t>
              </w:r>
            </w:ins>
          </w:p>
        </w:tc>
        <w:tc>
          <w:tcPr>
            <w:tcW w:w="1093" w:type="dxa"/>
          </w:tcPr>
          <w:p w14:paraId="5F3E646F" w14:textId="77777777" w:rsidR="00884CE1" w:rsidRDefault="00884CE1" w:rsidP="00EF465C">
            <w:pPr>
              <w:pStyle w:val="TAC"/>
              <w:rPr>
                <w:ins w:id="2506" w:author="Anritsu" w:date="2025-05-06T20:27:00Z" w16du:dateUtc="2025-05-06T11:27:00Z"/>
              </w:rPr>
            </w:pPr>
            <w:ins w:id="2507" w:author="Anritsu" w:date="2025-05-06T20:27:00Z" w16du:dateUtc="2025-05-06T11:27:00Z">
              <w:r>
                <w:t>Bits</w:t>
              </w:r>
            </w:ins>
          </w:p>
        </w:tc>
        <w:tc>
          <w:tcPr>
            <w:tcW w:w="940" w:type="dxa"/>
          </w:tcPr>
          <w:p w14:paraId="779FD0C2" w14:textId="77777777" w:rsidR="00884CE1" w:rsidRDefault="00884CE1" w:rsidP="00EF465C">
            <w:pPr>
              <w:pStyle w:val="TAC"/>
              <w:rPr>
                <w:ins w:id="2508" w:author="Anritsu" w:date="2025-05-06T20:27:00Z" w16du:dateUtc="2025-05-06T11:27:00Z"/>
              </w:rPr>
            </w:pPr>
            <w:ins w:id="2509" w:author="Anritsu" w:date="2025-05-06T20:27:00Z" w16du:dateUtc="2025-05-06T11:27:00Z">
              <w:r>
                <w:t>6912</w:t>
              </w:r>
            </w:ins>
          </w:p>
        </w:tc>
        <w:tc>
          <w:tcPr>
            <w:tcW w:w="940" w:type="dxa"/>
          </w:tcPr>
          <w:p w14:paraId="4918ABE5" w14:textId="77777777" w:rsidR="00884CE1" w:rsidRDefault="00884CE1" w:rsidP="00EF465C">
            <w:pPr>
              <w:pStyle w:val="TAC"/>
              <w:rPr>
                <w:ins w:id="2510" w:author="Anritsu" w:date="2025-05-06T20:27:00Z" w16du:dateUtc="2025-05-06T11:27:00Z"/>
              </w:rPr>
            </w:pPr>
            <w:ins w:id="2511" w:author="Anritsu" w:date="2025-05-06T20:27:00Z" w16du:dateUtc="2025-05-06T11:27:00Z">
              <w:r>
                <w:t>14256</w:t>
              </w:r>
            </w:ins>
          </w:p>
        </w:tc>
        <w:tc>
          <w:tcPr>
            <w:tcW w:w="940" w:type="dxa"/>
          </w:tcPr>
          <w:p w14:paraId="52874F20" w14:textId="77777777" w:rsidR="00884CE1" w:rsidRDefault="00884CE1" w:rsidP="00EF465C">
            <w:pPr>
              <w:pStyle w:val="TAC"/>
              <w:rPr>
                <w:ins w:id="2512" w:author="Anritsu" w:date="2025-05-06T20:27:00Z" w16du:dateUtc="2025-05-06T11:27:00Z"/>
              </w:rPr>
            </w:pPr>
            <w:ins w:id="2513" w:author="Anritsu" w:date="2025-05-06T20:27:00Z" w16du:dateUtc="2025-05-06T11:27:00Z">
              <w:r>
                <w:t>28512</w:t>
              </w:r>
            </w:ins>
          </w:p>
        </w:tc>
        <w:tc>
          <w:tcPr>
            <w:tcW w:w="940" w:type="dxa"/>
          </w:tcPr>
          <w:p w14:paraId="2BF35DC9" w14:textId="77777777" w:rsidR="00884CE1" w:rsidRDefault="00884CE1" w:rsidP="00EF465C">
            <w:pPr>
              <w:pStyle w:val="TAC"/>
              <w:rPr>
                <w:ins w:id="2514" w:author="Anritsu" w:date="2025-05-06T20:27:00Z" w16du:dateUtc="2025-05-06T11:27:00Z"/>
              </w:rPr>
            </w:pPr>
            <w:ins w:id="2515" w:author="Anritsu" w:date="2025-05-06T20:27:00Z" w16du:dateUtc="2025-05-06T11:27:00Z">
              <w:r>
                <w:t>57024</w:t>
              </w:r>
            </w:ins>
          </w:p>
        </w:tc>
      </w:tr>
      <w:tr w:rsidR="00884CE1" w14:paraId="50DC8AE9" w14:textId="77777777" w:rsidTr="00EF465C">
        <w:trPr>
          <w:trHeight w:val="70"/>
          <w:jc w:val="center"/>
          <w:ins w:id="2516" w:author="Anritsu" w:date="2025-05-06T20:27:00Z"/>
        </w:trPr>
        <w:tc>
          <w:tcPr>
            <w:tcW w:w="3690" w:type="dxa"/>
          </w:tcPr>
          <w:p w14:paraId="69853B8B" w14:textId="77777777" w:rsidR="00884CE1" w:rsidRDefault="00884CE1" w:rsidP="00EF465C">
            <w:pPr>
              <w:pStyle w:val="TAC"/>
              <w:rPr>
                <w:ins w:id="2517" w:author="Anritsu" w:date="2025-05-06T20:27:00Z" w16du:dateUtc="2025-05-06T11:27:00Z"/>
              </w:rPr>
            </w:pPr>
            <w:ins w:id="2518" w:author="Anritsu" w:date="2025-05-06T20:27:00Z" w16du:dateUtc="2025-05-06T11:27:00Z">
              <w:r>
                <w:t>Max. Throughput averaged over 1 frame (NOTE 8)</w:t>
              </w:r>
            </w:ins>
          </w:p>
        </w:tc>
        <w:tc>
          <w:tcPr>
            <w:tcW w:w="1093" w:type="dxa"/>
          </w:tcPr>
          <w:p w14:paraId="374A2C52" w14:textId="77777777" w:rsidR="00884CE1" w:rsidRDefault="00884CE1" w:rsidP="00EF465C">
            <w:pPr>
              <w:pStyle w:val="TAC"/>
              <w:rPr>
                <w:ins w:id="2519" w:author="Anritsu" w:date="2025-05-06T20:27:00Z" w16du:dateUtc="2025-05-06T11:27:00Z"/>
              </w:rPr>
            </w:pPr>
            <w:ins w:id="2520" w:author="Anritsu" w:date="2025-05-06T20:27:00Z" w16du:dateUtc="2025-05-06T11:27:00Z">
              <w:r>
                <w:t>Mbps</w:t>
              </w:r>
            </w:ins>
          </w:p>
        </w:tc>
        <w:tc>
          <w:tcPr>
            <w:tcW w:w="940" w:type="dxa"/>
          </w:tcPr>
          <w:p w14:paraId="3393240D" w14:textId="77777777" w:rsidR="00884CE1" w:rsidRDefault="00884CE1" w:rsidP="00EF465C">
            <w:pPr>
              <w:pStyle w:val="TAC"/>
              <w:rPr>
                <w:ins w:id="2521" w:author="Anritsu" w:date="2025-05-06T20:27:00Z" w16du:dateUtc="2025-05-06T11:27:00Z"/>
                <w:rFonts w:eastAsia="Malgun Gothic"/>
              </w:rPr>
            </w:pPr>
            <w:ins w:id="2522" w:author="Anritsu" w:date="2025-05-06T20:27:00Z" w16du:dateUtc="2025-05-06T11:27:00Z">
              <w:r>
                <w:rPr>
                  <w:rFonts w:hint="eastAsia"/>
                  <w:lang w:val="en-US"/>
                </w:rPr>
                <w:t>10.022</w:t>
              </w:r>
            </w:ins>
          </w:p>
        </w:tc>
        <w:tc>
          <w:tcPr>
            <w:tcW w:w="940" w:type="dxa"/>
          </w:tcPr>
          <w:p w14:paraId="2EDACD88" w14:textId="77777777" w:rsidR="00884CE1" w:rsidRDefault="00884CE1" w:rsidP="00EF465C">
            <w:pPr>
              <w:pStyle w:val="TAC"/>
              <w:rPr>
                <w:ins w:id="2523" w:author="Anritsu" w:date="2025-05-06T20:27:00Z" w16du:dateUtc="2025-05-06T11:27:00Z"/>
                <w:rFonts w:eastAsia="Malgun Gothic"/>
              </w:rPr>
            </w:pPr>
            <w:ins w:id="2524" w:author="Anritsu" w:date="2025-05-06T20:27:00Z" w16du:dateUtc="2025-05-06T11:27:00Z">
              <w:r>
                <w:rPr>
                  <w:rFonts w:hint="eastAsia"/>
                  <w:lang w:val="en-US"/>
                </w:rPr>
                <w:t>20.275</w:t>
              </w:r>
            </w:ins>
          </w:p>
        </w:tc>
        <w:tc>
          <w:tcPr>
            <w:tcW w:w="940" w:type="dxa"/>
          </w:tcPr>
          <w:p w14:paraId="1B0BA6D6" w14:textId="77777777" w:rsidR="00884CE1" w:rsidRDefault="00884CE1" w:rsidP="00EF465C">
            <w:pPr>
              <w:pStyle w:val="TAC"/>
              <w:rPr>
                <w:ins w:id="2525" w:author="Anritsu" w:date="2025-05-06T20:27:00Z" w16du:dateUtc="2025-05-06T11:27:00Z"/>
                <w:rFonts w:eastAsia="Malgun Gothic"/>
              </w:rPr>
            </w:pPr>
            <w:ins w:id="2526" w:author="Anritsu" w:date="2025-05-06T20:27:00Z" w16du:dateUtc="2025-05-06T11:27:00Z">
              <w:r>
                <w:rPr>
                  <w:rFonts w:hint="eastAsia"/>
                  <w:lang w:val="en-US"/>
                </w:rPr>
                <w:t>40.589</w:t>
              </w:r>
            </w:ins>
          </w:p>
        </w:tc>
        <w:tc>
          <w:tcPr>
            <w:tcW w:w="940" w:type="dxa"/>
          </w:tcPr>
          <w:p w14:paraId="290C1DB6" w14:textId="77777777" w:rsidR="00884CE1" w:rsidRDefault="00884CE1" w:rsidP="00EF465C">
            <w:pPr>
              <w:pStyle w:val="TAC"/>
              <w:rPr>
                <w:ins w:id="2527" w:author="Anritsu" w:date="2025-05-06T20:27:00Z" w16du:dateUtc="2025-05-06T11:27:00Z"/>
                <w:rFonts w:eastAsia="Malgun Gothic"/>
              </w:rPr>
            </w:pPr>
            <w:ins w:id="2528" w:author="Anritsu" w:date="2025-05-06T20:27:00Z" w16du:dateUtc="2025-05-06T11:27:00Z">
              <w:r>
                <w:rPr>
                  <w:rFonts w:hint="eastAsia"/>
                  <w:lang w:val="en-US"/>
                </w:rPr>
                <w:t>81.101</w:t>
              </w:r>
            </w:ins>
          </w:p>
        </w:tc>
      </w:tr>
      <w:tr w:rsidR="00884CE1" w14:paraId="0A2A01AB" w14:textId="77777777" w:rsidTr="00EF465C">
        <w:trPr>
          <w:trHeight w:val="70"/>
          <w:jc w:val="center"/>
          <w:ins w:id="2529" w:author="Anritsu" w:date="2025-05-06T20:27:00Z"/>
        </w:trPr>
        <w:tc>
          <w:tcPr>
            <w:tcW w:w="8543" w:type="dxa"/>
            <w:gridSpan w:val="6"/>
          </w:tcPr>
          <w:p w14:paraId="37C9E489" w14:textId="77777777" w:rsidR="00884CE1" w:rsidRDefault="00884CE1" w:rsidP="00EF465C">
            <w:pPr>
              <w:pStyle w:val="TAN"/>
              <w:rPr>
                <w:ins w:id="2530" w:author="Anritsu" w:date="2025-05-06T20:27:00Z" w16du:dateUtc="2025-05-06T11:27:00Z"/>
              </w:rPr>
            </w:pPr>
            <w:ins w:id="2531" w:author="Anritsu" w:date="2025-05-06T20:27:00Z" w16du:dateUtc="2025-05-06T11:27:00Z">
              <w:r>
                <w:t>NOTE 1:</w:t>
              </w:r>
              <w:r>
                <w:tab/>
                <w:t>Additional parameters are specified in Table A.3.1-1 and Table A.3.3.1-1.</w:t>
              </w:r>
            </w:ins>
          </w:p>
          <w:p w14:paraId="57513815" w14:textId="77777777" w:rsidR="00884CE1" w:rsidRDefault="00884CE1" w:rsidP="00EF465C">
            <w:pPr>
              <w:pStyle w:val="TAN"/>
              <w:rPr>
                <w:ins w:id="2532" w:author="Anritsu" w:date="2025-05-06T20:27:00Z" w16du:dateUtc="2025-05-06T11:27:00Z"/>
              </w:rPr>
            </w:pPr>
            <w:ins w:id="2533" w:author="Anritsu" w:date="2025-05-06T20:27:00Z" w16du:dateUtc="2025-05-06T11:27:00Z">
              <w:r>
                <w:t>NOTE 2:</w:t>
              </w:r>
              <w:r>
                <w:tab/>
                <w:t>If more than one Code Block is present, an additional CRC sequence of L = 24 Bits is attached to each Code Block (otherwise L = 0 Bit).</w:t>
              </w:r>
            </w:ins>
          </w:p>
          <w:p w14:paraId="61E14F13" w14:textId="77777777" w:rsidR="00884CE1" w:rsidRDefault="00884CE1" w:rsidP="00EF465C">
            <w:pPr>
              <w:pStyle w:val="TAN"/>
              <w:rPr>
                <w:ins w:id="2534" w:author="Anritsu" w:date="2025-05-06T20:27:00Z" w16du:dateUtc="2025-05-06T11:27:00Z"/>
                <w:rFonts w:eastAsia="Malgun Gothic"/>
              </w:rPr>
            </w:pPr>
            <w:ins w:id="2535" w:author="Anritsu" w:date="2025-05-06T20:27:00Z" w16du:dateUtc="2025-05-06T11:27:00Z">
              <w:r>
                <w:rPr>
                  <w:rFonts w:eastAsia="Malgun Gothic"/>
                </w:rPr>
                <w:t>NOTE 3:</w:t>
              </w:r>
              <w:r>
                <w:rPr>
                  <w:rFonts w:eastAsia="Malgun Gothic"/>
                </w:rPr>
                <w:tab/>
                <w:t>SS/PBCH block is transmitted in slot 0 with periodicity 20 ms.</w:t>
              </w:r>
            </w:ins>
          </w:p>
          <w:p w14:paraId="1BA376C1" w14:textId="77777777" w:rsidR="00884CE1" w:rsidRDefault="00884CE1" w:rsidP="00EF465C">
            <w:pPr>
              <w:pStyle w:val="TAN"/>
              <w:rPr>
                <w:ins w:id="2536" w:author="Anritsu" w:date="2025-05-06T20:27:00Z" w16du:dateUtc="2025-05-06T11:27:00Z"/>
                <w:rFonts w:eastAsia="Malgun Gothic"/>
                <w:lang w:val="en-US"/>
              </w:rPr>
            </w:pPr>
            <w:ins w:id="2537"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690F7E56" w14:textId="77777777" w:rsidR="00884CE1" w:rsidRDefault="00884CE1" w:rsidP="00EF465C">
            <w:pPr>
              <w:pStyle w:val="TAN"/>
              <w:rPr>
                <w:ins w:id="2538" w:author="Anritsu" w:date="2025-05-06T20:27:00Z" w16du:dateUtc="2025-05-06T11:27:00Z"/>
                <w:rFonts w:eastAsia="Malgun Gothic"/>
              </w:rPr>
            </w:pPr>
            <w:ins w:id="2539" w:author="Anritsu" w:date="2025-05-06T20:27:00Z" w16du:dateUtc="2025-05-06T11:27:00Z">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w:t>
              </w:r>
            </w:ins>
          </w:p>
          <w:p w14:paraId="126E9A3D" w14:textId="77777777" w:rsidR="00884CE1" w:rsidRDefault="00884CE1" w:rsidP="00EF465C">
            <w:pPr>
              <w:pStyle w:val="TAN"/>
              <w:rPr>
                <w:ins w:id="2540" w:author="Anritsu" w:date="2025-05-06T20:27:00Z" w16du:dateUtc="2025-05-06T11:27:00Z"/>
                <w:rFonts w:eastAsia="Malgun Gothic"/>
              </w:rPr>
            </w:pPr>
            <w:ins w:id="2541" w:author="Anritsu" w:date="2025-05-06T20:27:00Z" w16du:dateUtc="2025-05-06T11:27:00Z">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w:t>
              </w:r>
            </w:ins>
          </w:p>
          <w:p w14:paraId="381FC657" w14:textId="77777777" w:rsidR="00884CE1" w:rsidRDefault="00884CE1" w:rsidP="00EF465C">
            <w:pPr>
              <w:pStyle w:val="TAN"/>
              <w:rPr>
                <w:ins w:id="2542" w:author="Anritsu" w:date="2025-05-06T20:27:00Z" w16du:dateUtc="2025-05-06T11:27:00Z"/>
                <w:lang w:val="en-US"/>
              </w:rPr>
            </w:pPr>
            <w:ins w:id="2543" w:author="Anritsu" w:date="2025-05-06T20:27:00Z" w16du:dateUtc="2025-05-06T11:27:00Z">
              <w:r>
                <w:rPr>
                  <w:lang w:val="en-US"/>
                </w:rPr>
                <w:t>NOTE 7:</w:t>
              </w:r>
              <w:r>
                <w:rPr>
                  <w:lang w:val="en-US"/>
                </w:rPr>
                <w:tab/>
                <w:t>First number corresponds to the number slots allocated in the first frame of the RMC; second number corresponds to the number slots allocated in the second frame of the RMC.</w:t>
              </w:r>
            </w:ins>
          </w:p>
          <w:p w14:paraId="3608C994" w14:textId="77777777" w:rsidR="00884CE1" w:rsidRDefault="00884CE1" w:rsidP="00EF465C">
            <w:pPr>
              <w:pStyle w:val="TAN"/>
              <w:rPr>
                <w:ins w:id="2544" w:author="Anritsu" w:date="2025-05-06T20:27:00Z" w16du:dateUtc="2025-05-06T11:27:00Z"/>
                <w:sz w:val="20"/>
              </w:rPr>
            </w:pPr>
            <w:ins w:id="2545" w:author="Anritsu" w:date="2025-05-06T20:27:00Z" w16du:dateUtc="2025-05-06T11:27:00Z">
              <w:r>
                <w:rPr>
                  <w:shd w:val="clear" w:color="auto" w:fill="FFFFFF"/>
                </w:rPr>
                <w:t>NOTE 8:</w:t>
              </w:r>
              <w:r>
                <w:rPr>
                  <w:shd w:val="clear" w:color="auto" w:fill="FFFFFF"/>
                </w:rPr>
                <w:tab/>
                <w:t>Throughput is averaged over 2nd frame of RMC.</w:t>
              </w:r>
            </w:ins>
          </w:p>
        </w:tc>
      </w:tr>
    </w:tbl>
    <w:p w14:paraId="088EBADE" w14:textId="77777777" w:rsidR="00884CE1" w:rsidRDefault="00884CE1" w:rsidP="00884CE1">
      <w:pPr>
        <w:rPr>
          <w:ins w:id="2546" w:author="Anritsu" w:date="2025-05-06T20:27:00Z" w16du:dateUtc="2025-05-06T11:27:00Z"/>
        </w:rPr>
      </w:pPr>
    </w:p>
    <w:p w14:paraId="66A37D89" w14:textId="77777777" w:rsidR="00884CE1" w:rsidRDefault="00884CE1" w:rsidP="00884CE1">
      <w:pPr>
        <w:pStyle w:val="TH"/>
        <w:rPr>
          <w:ins w:id="2547" w:author="Anritsu" w:date="2025-05-06T20:27:00Z" w16du:dateUtc="2025-05-06T11:27:00Z"/>
        </w:rPr>
      </w:pPr>
      <w:ins w:id="2548"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-2: PDSCH Reference Channel fo</w:t>
        </w:r>
        <w:r w:rsidRPr="00A85085">
          <w:t>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32DD9CD5" w14:textId="77777777" w:rsidTr="00EF465C">
        <w:trPr>
          <w:jc w:val="center"/>
          <w:ins w:id="2549" w:author="Anritsu" w:date="2025-05-06T20:27:00Z"/>
        </w:trPr>
        <w:tc>
          <w:tcPr>
            <w:tcW w:w="3690" w:type="dxa"/>
          </w:tcPr>
          <w:p w14:paraId="2913D506" w14:textId="77777777" w:rsidR="00884CE1" w:rsidRDefault="00884CE1" w:rsidP="00EF465C">
            <w:pPr>
              <w:pStyle w:val="TAH"/>
              <w:rPr>
                <w:ins w:id="2550" w:author="Anritsu" w:date="2025-05-06T20:27:00Z" w16du:dateUtc="2025-05-06T11:27:00Z"/>
              </w:rPr>
            </w:pPr>
            <w:ins w:id="2551" w:author="Anritsu" w:date="2025-05-06T20:27:00Z" w16du:dateUtc="2025-05-06T11:27:00Z">
              <w:r>
                <w:t>Parameter</w:t>
              </w:r>
            </w:ins>
          </w:p>
        </w:tc>
        <w:tc>
          <w:tcPr>
            <w:tcW w:w="1093" w:type="dxa"/>
          </w:tcPr>
          <w:p w14:paraId="78E0225D" w14:textId="77777777" w:rsidR="00884CE1" w:rsidRDefault="00884CE1" w:rsidP="00EF465C">
            <w:pPr>
              <w:pStyle w:val="TAH"/>
              <w:rPr>
                <w:ins w:id="2552" w:author="Anritsu" w:date="2025-05-06T20:27:00Z" w16du:dateUtc="2025-05-06T11:27:00Z"/>
              </w:rPr>
            </w:pPr>
            <w:ins w:id="2553" w:author="Anritsu" w:date="2025-05-06T20:27:00Z" w16du:dateUtc="2025-05-06T11:27:00Z">
              <w:r>
                <w:t>Unit</w:t>
              </w:r>
            </w:ins>
          </w:p>
        </w:tc>
        <w:tc>
          <w:tcPr>
            <w:tcW w:w="3760" w:type="dxa"/>
            <w:gridSpan w:val="4"/>
          </w:tcPr>
          <w:p w14:paraId="49934C29" w14:textId="77777777" w:rsidR="00884CE1" w:rsidRDefault="00884CE1" w:rsidP="00EF465C">
            <w:pPr>
              <w:pStyle w:val="TAH"/>
              <w:rPr>
                <w:ins w:id="2554" w:author="Anritsu" w:date="2025-05-06T20:27:00Z" w16du:dateUtc="2025-05-06T11:27:00Z"/>
              </w:rPr>
            </w:pPr>
            <w:ins w:id="2555" w:author="Anritsu" w:date="2025-05-06T20:27:00Z" w16du:dateUtc="2025-05-06T11:27:00Z">
              <w:r>
                <w:t>Value</w:t>
              </w:r>
            </w:ins>
          </w:p>
        </w:tc>
      </w:tr>
      <w:tr w:rsidR="00884CE1" w14:paraId="1F35A432" w14:textId="77777777" w:rsidTr="00EF465C">
        <w:trPr>
          <w:jc w:val="center"/>
          <w:ins w:id="2556" w:author="Anritsu" w:date="2025-05-06T20:27:00Z"/>
        </w:trPr>
        <w:tc>
          <w:tcPr>
            <w:tcW w:w="3690" w:type="dxa"/>
          </w:tcPr>
          <w:p w14:paraId="7AD66C58" w14:textId="77777777" w:rsidR="00884CE1" w:rsidRDefault="00884CE1" w:rsidP="00EF465C">
            <w:pPr>
              <w:pStyle w:val="TAC"/>
              <w:rPr>
                <w:ins w:id="2557" w:author="Anritsu" w:date="2025-05-06T20:27:00Z" w16du:dateUtc="2025-05-06T11:27:00Z"/>
              </w:rPr>
            </w:pPr>
            <w:ins w:id="2558" w:author="Anritsu" w:date="2025-05-06T20:27:00Z" w16du:dateUtc="2025-05-06T11:27:00Z">
              <w:r>
                <w:t>Channel bandwidth</w:t>
              </w:r>
            </w:ins>
          </w:p>
        </w:tc>
        <w:tc>
          <w:tcPr>
            <w:tcW w:w="1093" w:type="dxa"/>
          </w:tcPr>
          <w:p w14:paraId="0F076B6D" w14:textId="77777777" w:rsidR="00884CE1" w:rsidRDefault="00884CE1" w:rsidP="00EF465C">
            <w:pPr>
              <w:pStyle w:val="TAC"/>
              <w:rPr>
                <w:ins w:id="2559" w:author="Anritsu" w:date="2025-05-06T20:27:00Z" w16du:dateUtc="2025-05-06T11:27:00Z"/>
              </w:rPr>
            </w:pPr>
            <w:ins w:id="2560" w:author="Anritsu" w:date="2025-05-06T20:27:00Z" w16du:dateUtc="2025-05-06T11:27:00Z">
              <w:r>
                <w:t>MHz</w:t>
              </w:r>
            </w:ins>
          </w:p>
        </w:tc>
        <w:tc>
          <w:tcPr>
            <w:tcW w:w="940" w:type="dxa"/>
          </w:tcPr>
          <w:p w14:paraId="2AB0E707" w14:textId="77777777" w:rsidR="00884CE1" w:rsidRDefault="00884CE1" w:rsidP="00EF465C">
            <w:pPr>
              <w:pStyle w:val="TAC"/>
              <w:rPr>
                <w:ins w:id="2561" w:author="Anritsu" w:date="2025-05-06T20:27:00Z" w16du:dateUtc="2025-05-06T11:27:00Z"/>
              </w:rPr>
            </w:pPr>
            <w:ins w:id="2562" w:author="Anritsu" w:date="2025-05-06T20:27:00Z" w16du:dateUtc="2025-05-06T11:27:00Z">
              <w:r>
                <w:t>50</w:t>
              </w:r>
            </w:ins>
          </w:p>
        </w:tc>
        <w:tc>
          <w:tcPr>
            <w:tcW w:w="940" w:type="dxa"/>
          </w:tcPr>
          <w:p w14:paraId="5F9BB462" w14:textId="77777777" w:rsidR="00884CE1" w:rsidRDefault="00884CE1" w:rsidP="00EF465C">
            <w:pPr>
              <w:pStyle w:val="TAC"/>
              <w:rPr>
                <w:ins w:id="2563" w:author="Anritsu" w:date="2025-05-06T20:27:00Z" w16du:dateUtc="2025-05-06T11:27:00Z"/>
              </w:rPr>
            </w:pPr>
            <w:ins w:id="2564" w:author="Anritsu" w:date="2025-05-06T20:27:00Z" w16du:dateUtc="2025-05-06T11:27:00Z">
              <w:r>
                <w:t>100</w:t>
              </w:r>
            </w:ins>
          </w:p>
        </w:tc>
        <w:tc>
          <w:tcPr>
            <w:tcW w:w="940" w:type="dxa"/>
          </w:tcPr>
          <w:p w14:paraId="73640052" w14:textId="77777777" w:rsidR="00884CE1" w:rsidRDefault="00884CE1" w:rsidP="00EF465C">
            <w:pPr>
              <w:pStyle w:val="TAC"/>
              <w:rPr>
                <w:ins w:id="2565" w:author="Anritsu" w:date="2025-05-06T20:27:00Z" w16du:dateUtc="2025-05-06T11:27:00Z"/>
              </w:rPr>
            </w:pPr>
            <w:ins w:id="2566" w:author="Anritsu" w:date="2025-05-06T20:27:00Z" w16du:dateUtc="2025-05-06T11:27:00Z">
              <w:r>
                <w:t>200</w:t>
              </w:r>
            </w:ins>
          </w:p>
        </w:tc>
        <w:tc>
          <w:tcPr>
            <w:tcW w:w="940" w:type="dxa"/>
          </w:tcPr>
          <w:p w14:paraId="5E6D3922" w14:textId="77777777" w:rsidR="00884CE1" w:rsidRDefault="00884CE1" w:rsidP="00EF465C">
            <w:pPr>
              <w:pStyle w:val="TAC"/>
              <w:rPr>
                <w:ins w:id="2567" w:author="Anritsu" w:date="2025-05-06T20:27:00Z" w16du:dateUtc="2025-05-06T11:27:00Z"/>
              </w:rPr>
            </w:pPr>
            <w:ins w:id="2568" w:author="Anritsu" w:date="2025-05-06T20:27:00Z" w16du:dateUtc="2025-05-06T11:27:00Z">
              <w:r>
                <w:t>400</w:t>
              </w:r>
            </w:ins>
          </w:p>
        </w:tc>
      </w:tr>
      <w:tr w:rsidR="00884CE1" w14:paraId="1D42688B" w14:textId="77777777" w:rsidTr="00EF465C">
        <w:trPr>
          <w:jc w:val="center"/>
          <w:ins w:id="2569" w:author="Anritsu" w:date="2025-05-06T20:27:00Z"/>
        </w:trPr>
        <w:tc>
          <w:tcPr>
            <w:tcW w:w="3690" w:type="dxa"/>
          </w:tcPr>
          <w:p w14:paraId="67E8D9A5" w14:textId="77777777" w:rsidR="00884CE1" w:rsidRDefault="00884CE1" w:rsidP="00EF465C">
            <w:pPr>
              <w:pStyle w:val="TAC"/>
              <w:rPr>
                <w:ins w:id="2570" w:author="Anritsu" w:date="2025-05-06T20:27:00Z" w16du:dateUtc="2025-05-06T11:27:00Z"/>
              </w:rPr>
            </w:pPr>
            <w:ins w:id="2571" w:author="Anritsu" w:date="2025-05-06T20:27:00Z" w16du:dateUtc="2025-05-06T11:27:00Z">
              <w:r>
                <w:t xml:space="preserve">Subcarrier spacing configuration </w:t>
              </w:r>
            </w:ins>
            <w:ins w:id="2572" w:author="Anritsu" w:date="2025-05-06T20:27:00Z" w16du:dateUtc="2025-05-06T11:27:00Z">
              <w:r>
                <w:object w:dxaOrig="160" w:dyaOrig="290" w14:anchorId="05B9CA33">
                  <v:shape id="_x0000_i1035" type="#_x0000_t75" style="width:8.25pt;height:14.25pt" o:ole="">
                    <v:imagedata r:id="rId13" o:title=""/>
                  </v:shape>
                  <o:OLEObject Type="Embed" ProgID="Equation.3" ShapeID="_x0000_i1035" DrawAspect="Content" ObjectID="_1808312829" r:id="rId24"/>
                </w:object>
              </w:r>
            </w:ins>
          </w:p>
        </w:tc>
        <w:tc>
          <w:tcPr>
            <w:tcW w:w="1093" w:type="dxa"/>
          </w:tcPr>
          <w:p w14:paraId="6AF273B8" w14:textId="77777777" w:rsidR="00884CE1" w:rsidRDefault="00884CE1" w:rsidP="00EF465C">
            <w:pPr>
              <w:pStyle w:val="TAC"/>
              <w:rPr>
                <w:ins w:id="2573" w:author="Anritsu" w:date="2025-05-06T20:27:00Z" w16du:dateUtc="2025-05-06T11:27:00Z"/>
              </w:rPr>
            </w:pPr>
          </w:p>
        </w:tc>
        <w:tc>
          <w:tcPr>
            <w:tcW w:w="940" w:type="dxa"/>
          </w:tcPr>
          <w:p w14:paraId="724E3F72" w14:textId="77777777" w:rsidR="00884CE1" w:rsidRDefault="00884CE1" w:rsidP="00EF465C">
            <w:pPr>
              <w:pStyle w:val="TAC"/>
              <w:rPr>
                <w:ins w:id="2574" w:author="Anritsu" w:date="2025-05-06T20:27:00Z" w16du:dateUtc="2025-05-06T11:27:00Z"/>
              </w:rPr>
            </w:pPr>
            <w:ins w:id="2575" w:author="Anritsu" w:date="2025-05-06T20:27:00Z" w16du:dateUtc="2025-05-06T11:27:00Z">
              <w:r>
                <w:t>3</w:t>
              </w:r>
            </w:ins>
          </w:p>
        </w:tc>
        <w:tc>
          <w:tcPr>
            <w:tcW w:w="940" w:type="dxa"/>
          </w:tcPr>
          <w:p w14:paraId="3EE4DDF1" w14:textId="77777777" w:rsidR="00884CE1" w:rsidRDefault="00884CE1" w:rsidP="00EF465C">
            <w:pPr>
              <w:pStyle w:val="TAC"/>
              <w:rPr>
                <w:ins w:id="2576" w:author="Anritsu" w:date="2025-05-06T20:27:00Z" w16du:dateUtc="2025-05-06T11:27:00Z"/>
              </w:rPr>
            </w:pPr>
            <w:ins w:id="2577" w:author="Anritsu" w:date="2025-05-06T20:27:00Z" w16du:dateUtc="2025-05-06T11:27:00Z">
              <w:r>
                <w:t>3</w:t>
              </w:r>
            </w:ins>
          </w:p>
        </w:tc>
        <w:tc>
          <w:tcPr>
            <w:tcW w:w="940" w:type="dxa"/>
          </w:tcPr>
          <w:p w14:paraId="6D23452F" w14:textId="77777777" w:rsidR="00884CE1" w:rsidRDefault="00884CE1" w:rsidP="00EF465C">
            <w:pPr>
              <w:pStyle w:val="TAC"/>
              <w:rPr>
                <w:ins w:id="2578" w:author="Anritsu" w:date="2025-05-06T20:27:00Z" w16du:dateUtc="2025-05-06T11:27:00Z"/>
              </w:rPr>
            </w:pPr>
            <w:ins w:id="2579" w:author="Anritsu" w:date="2025-05-06T20:27:00Z" w16du:dateUtc="2025-05-06T11:27:00Z">
              <w:r>
                <w:t>3</w:t>
              </w:r>
            </w:ins>
          </w:p>
        </w:tc>
        <w:tc>
          <w:tcPr>
            <w:tcW w:w="940" w:type="dxa"/>
          </w:tcPr>
          <w:p w14:paraId="7D2205B8" w14:textId="77777777" w:rsidR="00884CE1" w:rsidRDefault="00884CE1" w:rsidP="00EF465C">
            <w:pPr>
              <w:pStyle w:val="TAC"/>
              <w:rPr>
                <w:ins w:id="2580" w:author="Anritsu" w:date="2025-05-06T20:27:00Z" w16du:dateUtc="2025-05-06T11:27:00Z"/>
              </w:rPr>
            </w:pPr>
            <w:ins w:id="2581" w:author="Anritsu" w:date="2025-05-06T20:27:00Z" w16du:dateUtc="2025-05-06T11:27:00Z">
              <w:r>
                <w:t>3</w:t>
              </w:r>
            </w:ins>
          </w:p>
        </w:tc>
      </w:tr>
      <w:tr w:rsidR="00884CE1" w14:paraId="43C0E9E3" w14:textId="77777777" w:rsidTr="00EF465C">
        <w:trPr>
          <w:jc w:val="center"/>
          <w:ins w:id="2582" w:author="Anritsu" w:date="2025-05-06T20:27:00Z"/>
        </w:trPr>
        <w:tc>
          <w:tcPr>
            <w:tcW w:w="3690" w:type="dxa"/>
          </w:tcPr>
          <w:p w14:paraId="17B16A59" w14:textId="77777777" w:rsidR="00884CE1" w:rsidRDefault="00884CE1" w:rsidP="00EF465C">
            <w:pPr>
              <w:pStyle w:val="TAC"/>
              <w:rPr>
                <w:ins w:id="2583" w:author="Anritsu" w:date="2025-05-06T20:27:00Z" w16du:dateUtc="2025-05-06T11:27:00Z"/>
              </w:rPr>
            </w:pPr>
            <w:ins w:id="2584" w:author="Anritsu" w:date="2025-05-06T20:27:00Z" w16du:dateUtc="2025-05-06T11:27:00Z">
              <w:r>
                <w:t>Allocated resource blocks</w:t>
              </w:r>
            </w:ins>
          </w:p>
        </w:tc>
        <w:tc>
          <w:tcPr>
            <w:tcW w:w="1093" w:type="dxa"/>
          </w:tcPr>
          <w:p w14:paraId="0C49A79C" w14:textId="77777777" w:rsidR="00884CE1" w:rsidRDefault="00884CE1" w:rsidP="00EF465C">
            <w:pPr>
              <w:pStyle w:val="TAC"/>
              <w:rPr>
                <w:ins w:id="2585" w:author="Anritsu" w:date="2025-05-06T20:27:00Z" w16du:dateUtc="2025-05-06T11:27:00Z"/>
              </w:rPr>
            </w:pPr>
          </w:p>
        </w:tc>
        <w:tc>
          <w:tcPr>
            <w:tcW w:w="940" w:type="dxa"/>
          </w:tcPr>
          <w:p w14:paraId="00AFC5E5" w14:textId="77777777" w:rsidR="00884CE1" w:rsidRDefault="00884CE1" w:rsidP="00EF465C">
            <w:pPr>
              <w:pStyle w:val="TAC"/>
              <w:rPr>
                <w:ins w:id="2586" w:author="Anritsu" w:date="2025-05-06T20:27:00Z" w16du:dateUtc="2025-05-06T11:27:00Z"/>
              </w:rPr>
            </w:pPr>
            <w:ins w:id="2587" w:author="Anritsu" w:date="2025-05-06T20:27:00Z" w16du:dateUtc="2025-05-06T11:27:00Z">
              <w:r>
                <w:t>32</w:t>
              </w:r>
            </w:ins>
          </w:p>
        </w:tc>
        <w:tc>
          <w:tcPr>
            <w:tcW w:w="940" w:type="dxa"/>
          </w:tcPr>
          <w:p w14:paraId="72479AD6" w14:textId="77777777" w:rsidR="00884CE1" w:rsidRDefault="00884CE1" w:rsidP="00EF465C">
            <w:pPr>
              <w:pStyle w:val="TAC"/>
              <w:rPr>
                <w:ins w:id="2588" w:author="Anritsu" w:date="2025-05-06T20:27:00Z" w16du:dateUtc="2025-05-06T11:27:00Z"/>
              </w:rPr>
            </w:pPr>
            <w:ins w:id="2589" w:author="Anritsu" w:date="2025-05-06T20:27:00Z" w16du:dateUtc="2025-05-06T11:27:00Z">
              <w:r>
                <w:t>66</w:t>
              </w:r>
            </w:ins>
          </w:p>
        </w:tc>
        <w:tc>
          <w:tcPr>
            <w:tcW w:w="940" w:type="dxa"/>
          </w:tcPr>
          <w:p w14:paraId="400BE9DF" w14:textId="77777777" w:rsidR="00884CE1" w:rsidRDefault="00884CE1" w:rsidP="00EF465C">
            <w:pPr>
              <w:pStyle w:val="TAC"/>
              <w:rPr>
                <w:ins w:id="2590" w:author="Anritsu" w:date="2025-05-06T20:27:00Z" w16du:dateUtc="2025-05-06T11:27:00Z"/>
              </w:rPr>
            </w:pPr>
            <w:ins w:id="2591" w:author="Anritsu" w:date="2025-05-06T20:27:00Z" w16du:dateUtc="2025-05-06T11:27:00Z">
              <w:r>
                <w:t>132</w:t>
              </w:r>
            </w:ins>
          </w:p>
        </w:tc>
        <w:tc>
          <w:tcPr>
            <w:tcW w:w="940" w:type="dxa"/>
          </w:tcPr>
          <w:p w14:paraId="2417E535" w14:textId="77777777" w:rsidR="00884CE1" w:rsidRDefault="00884CE1" w:rsidP="00EF465C">
            <w:pPr>
              <w:pStyle w:val="TAC"/>
              <w:rPr>
                <w:ins w:id="2592" w:author="Anritsu" w:date="2025-05-06T20:27:00Z" w16du:dateUtc="2025-05-06T11:27:00Z"/>
              </w:rPr>
            </w:pPr>
            <w:ins w:id="2593" w:author="Anritsu" w:date="2025-05-06T20:27:00Z" w16du:dateUtc="2025-05-06T11:27:00Z">
              <w:r>
                <w:t>264</w:t>
              </w:r>
            </w:ins>
          </w:p>
        </w:tc>
      </w:tr>
      <w:tr w:rsidR="00884CE1" w14:paraId="1AAF1F10" w14:textId="77777777" w:rsidTr="00EF465C">
        <w:trPr>
          <w:jc w:val="center"/>
          <w:ins w:id="2594" w:author="Anritsu" w:date="2025-05-06T20:27:00Z"/>
        </w:trPr>
        <w:tc>
          <w:tcPr>
            <w:tcW w:w="3690" w:type="dxa"/>
          </w:tcPr>
          <w:p w14:paraId="5AD975D1" w14:textId="77777777" w:rsidR="00884CE1" w:rsidRDefault="00884CE1" w:rsidP="00EF465C">
            <w:pPr>
              <w:pStyle w:val="TAC"/>
              <w:rPr>
                <w:ins w:id="2595" w:author="Anritsu" w:date="2025-05-06T20:27:00Z" w16du:dateUtc="2025-05-06T11:27:00Z"/>
              </w:rPr>
            </w:pPr>
            <w:ins w:id="2596" w:author="Anritsu" w:date="2025-05-06T20:27:00Z" w16du:dateUtc="2025-05-06T11:27:00Z">
              <w:r>
                <w:t>Subcarriers per resource block</w:t>
              </w:r>
            </w:ins>
          </w:p>
        </w:tc>
        <w:tc>
          <w:tcPr>
            <w:tcW w:w="1093" w:type="dxa"/>
          </w:tcPr>
          <w:p w14:paraId="6389B049" w14:textId="77777777" w:rsidR="00884CE1" w:rsidRDefault="00884CE1" w:rsidP="00EF465C">
            <w:pPr>
              <w:pStyle w:val="TAC"/>
              <w:rPr>
                <w:ins w:id="2597" w:author="Anritsu" w:date="2025-05-06T20:27:00Z" w16du:dateUtc="2025-05-06T11:27:00Z"/>
              </w:rPr>
            </w:pPr>
          </w:p>
        </w:tc>
        <w:tc>
          <w:tcPr>
            <w:tcW w:w="940" w:type="dxa"/>
          </w:tcPr>
          <w:p w14:paraId="343CC6CC" w14:textId="77777777" w:rsidR="00884CE1" w:rsidRDefault="00884CE1" w:rsidP="00EF465C">
            <w:pPr>
              <w:pStyle w:val="TAC"/>
              <w:rPr>
                <w:ins w:id="2598" w:author="Anritsu" w:date="2025-05-06T20:27:00Z" w16du:dateUtc="2025-05-06T11:27:00Z"/>
              </w:rPr>
            </w:pPr>
            <w:ins w:id="2599" w:author="Anritsu" w:date="2025-05-06T20:27:00Z" w16du:dateUtc="2025-05-06T11:27:00Z">
              <w:r>
                <w:t>12</w:t>
              </w:r>
            </w:ins>
          </w:p>
        </w:tc>
        <w:tc>
          <w:tcPr>
            <w:tcW w:w="940" w:type="dxa"/>
          </w:tcPr>
          <w:p w14:paraId="1AA357A1" w14:textId="77777777" w:rsidR="00884CE1" w:rsidRDefault="00884CE1" w:rsidP="00EF465C">
            <w:pPr>
              <w:pStyle w:val="TAC"/>
              <w:rPr>
                <w:ins w:id="2600" w:author="Anritsu" w:date="2025-05-06T20:27:00Z" w16du:dateUtc="2025-05-06T11:27:00Z"/>
              </w:rPr>
            </w:pPr>
            <w:ins w:id="2601" w:author="Anritsu" w:date="2025-05-06T20:27:00Z" w16du:dateUtc="2025-05-06T11:27:00Z">
              <w:r>
                <w:t>12</w:t>
              </w:r>
            </w:ins>
          </w:p>
        </w:tc>
        <w:tc>
          <w:tcPr>
            <w:tcW w:w="940" w:type="dxa"/>
          </w:tcPr>
          <w:p w14:paraId="076574F6" w14:textId="77777777" w:rsidR="00884CE1" w:rsidRDefault="00884CE1" w:rsidP="00EF465C">
            <w:pPr>
              <w:pStyle w:val="TAC"/>
              <w:rPr>
                <w:ins w:id="2602" w:author="Anritsu" w:date="2025-05-06T20:27:00Z" w16du:dateUtc="2025-05-06T11:27:00Z"/>
              </w:rPr>
            </w:pPr>
            <w:ins w:id="2603" w:author="Anritsu" w:date="2025-05-06T20:27:00Z" w16du:dateUtc="2025-05-06T11:27:00Z">
              <w:r>
                <w:t>12</w:t>
              </w:r>
            </w:ins>
          </w:p>
        </w:tc>
        <w:tc>
          <w:tcPr>
            <w:tcW w:w="940" w:type="dxa"/>
          </w:tcPr>
          <w:p w14:paraId="5A44C10E" w14:textId="77777777" w:rsidR="00884CE1" w:rsidRDefault="00884CE1" w:rsidP="00EF465C">
            <w:pPr>
              <w:pStyle w:val="TAC"/>
              <w:rPr>
                <w:ins w:id="2604" w:author="Anritsu" w:date="2025-05-06T20:27:00Z" w16du:dateUtc="2025-05-06T11:27:00Z"/>
              </w:rPr>
            </w:pPr>
            <w:ins w:id="2605" w:author="Anritsu" w:date="2025-05-06T20:27:00Z" w16du:dateUtc="2025-05-06T11:27:00Z">
              <w:r>
                <w:t>12</w:t>
              </w:r>
            </w:ins>
          </w:p>
        </w:tc>
      </w:tr>
      <w:tr w:rsidR="00884CE1" w14:paraId="245B7B35" w14:textId="77777777" w:rsidTr="00EF465C">
        <w:trPr>
          <w:jc w:val="center"/>
          <w:ins w:id="2606" w:author="Anritsu" w:date="2025-05-06T20:27:00Z"/>
        </w:trPr>
        <w:tc>
          <w:tcPr>
            <w:tcW w:w="3690" w:type="dxa"/>
          </w:tcPr>
          <w:p w14:paraId="4B476EA5" w14:textId="77777777" w:rsidR="00884CE1" w:rsidRDefault="00884CE1" w:rsidP="00EF465C">
            <w:pPr>
              <w:pStyle w:val="TAC"/>
              <w:rPr>
                <w:ins w:id="2607" w:author="Anritsu" w:date="2025-05-06T20:27:00Z" w16du:dateUtc="2025-05-06T11:27:00Z"/>
              </w:rPr>
            </w:pPr>
            <w:ins w:id="2608" w:author="Anritsu" w:date="2025-05-06T20:27:00Z" w16du:dateUtc="2025-05-06T11:27:00Z">
              <w:r>
                <w:t>Allocated slots per Frame (NOTE 6)</w:t>
              </w:r>
            </w:ins>
          </w:p>
        </w:tc>
        <w:tc>
          <w:tcPr>
            <w:tcW w:w="1093" w:type="dxa"/>
          </w:tcPr>
          <w:p w14:paraId="0E6C94E0" w14:textId="77777777" w:rsidR="00884CE1" w:rsidRDefault="00884CE1" w:rsidP="00EF465C">
            <w:pPr>
              <w:pStyle w:val="TAC"/>
              <w:rPr>
                <w:ins w:id="2609" w:author="Anritsu" w:date="2025-05-06T20:27:00Z" w16du:dateUtc="2025-05-06T11:27:00Z"/>
              </w:rPr>
            </w:pPr>
          </w:p>
        </w:tc>
        <w:tc>
          <w:tcPr>
            <w:tcW w:w="940" w:type="dxa"/>
          </w:tcPr>
          <w:p w14:paraId="7697FC2F" w14:textId="77777777" w:rsidR="00884CE1" w:rsidRDefault="00884CE1" w:rsidP="00EF465C">
            <w:pPr>
              <w:pStyle w:val="TAC"/>
              <w:rPr>
                <w:ins w:id="2610" w:author="Anritsu" w:date="2025-05-06T20:27:00Z" w16du:dateUtc="2025-05-06T11:27:00Z"/>
              </w:rPr>
            </w:pPr>
            <w:ins w:id="2611" w:author="Anritsu" w:date="2025-05-06T20:27:00Z" w16du:dateUtc="2025-05-06T11:27:00Z">
              <w:r>
                <w:rPr>
                  <w:rFonts w:hint="eastAsia"/>
                  <w:lang w:val="en-US"/>
                </w:rPr>
                <w:t>47/48</w:t>
              </w:r>
            </w:ins>
          </w:p>
        </w:tc>
        <w:tc>
          <w:tcPr>
            <w:tcW w:w="940" w:type="dxa"/>
          </w:tcPr>
          <w:p w14:paraId="3FB29AB9" w14:textId="77777777" w:rsidR="00884CE1" w:rsidRDefault="00884CE1" w:rsidP="00EF465C">
            <w:pPr>
              <w:pStyle w:val="TAC"/>
              <w:rPr>
                <w:ins w:id="2612" w:author="Anritsu" w:date="2025-05-06T20:27:00Z" w16du:dateUtc="2025-05-06T11:27:00Z"/>
              </w:rPr>
            </w:pPr>
            <w:ins w:id="2613" w:author="Anritsu" w:date="2025-05-06T20:27:00Z" w16du:dateUtc="2025-05-06T11:27:00Z">
              <w:r>
                <w:rPr>
                  <w:rFonts w:hint="eastAsia"/>
                  <w:lang w:val="en-US"/>
                </w:rPr>
                <w:t>47/48</w:t>
              </w:r>
            </w:ins>
          </w:p>
        </w:tc>
        <w:tc>
          <w:tcPr>
            <w:tcW w:w="940" w:type="dxa"/>
          </w:tcPr>
          <w:p w14:paraId="41E68A97" w14:textId="77777777" w:rsidR="00884CE1" w:rsidRDefault="00884CE1" w:rsidP="00EF465C">
            <w:pPr>
              <w:pStyle w:val="TAC"/>
              <w:rPr>
                <w:ins w:id="2614" w:author="Anritsu" w:date="2025-05-06T20:27:00Z" w16du:dateUtc="2025-05-06T11:27:00Z"/>
              </w:rPr>
            </w:pPr>
            <w:ins w:id="2615" w:author="Anritsu" w:date="2025-05-06T20:27:00Z" w16du:dateUtc="2025-05-06T11:27:00Z">
              <w:r>
                <w:rPr>
                  <w:rFonts w:hint="eastAsia"/>
                  <w:lang w:val="en-US"/>
                </w:rPr>
                <w:t>47/48</w:t>
              </w:r>
            </w:ins>
          </w:p>
        </w:tc>
        <w:tc>
          <w:tcPr>
            <w:tcW w:w="940" w:type="dxa"/>
          </w:tcPr>
          <w:p w14:paraId="445FA576" w14:textId="77777777" w:rsidR="00884CE1" w:rsidRDefault="00884CE1" w:rsidP="00EF465C">
            <w:pPr>
              <w:pStyle w:val="TAC"/>
              <w:rPr>
                <w:ins w:id="2616" w:author="Anritsu" w:date="2025-05-06T20:27:00Z" w16du:dateUtc="2025-05-06T11:27:00Z"/>
              </w:rPr>
            </w:pPr>
            <w:ins w:id="2617" w:author="Anritsu" w:date="2025-05-06T20:27:00Z" w16du:dateUtc="2025-05-06T11:27:00Z">
              <w:r>
                <w:rPr>
                  <w:rFonts w:hint="eastAsia"/>
                  <w:lang w:val="en-US"/>
                </w:rPr>
                <w:t>47/48</w:t>
              </w:r>
            </w:ins>
          </w:p>
        </w:tc>
      </w:tr>
      <w:tr w:rsidR="00884CE1" w14:paraId="44B986B7" w14:textId="77777777" w:rsidTr="00EF465C">
        <w:trPr>
          <w:jc w:val="center"/>
          <w:ins w:id="2618" w:author="Anritsu" w:date="2025-05-06T20:27:00Z"/>
        </w:trPr>
        <w:tc>
          <w:tcPr>
            <w:tcW w:w="3690" w:type="dxa"/>
          </w:tcPr>
          <w:p w14:paraId="649263D6" w14:textId="77777777" w:rsidR="00884CE1" w:rsidRDefault="00884CE1" w:rsidP="00EF465C">
            <w:pPr>
              <w:pStyle w:val="TAC"/>
              <w:rPr>
                <w:ins w:id="2619" w:author="Anritsu" w:date="2025-05-06T20:27:00Z" w16du:dateUtc="2025-05-06T11:27:00Z"/>
              </w:rPr>
            </w:pPr>
            <w:ins w:id="2620" w:author="Anritsu" w:date="2025-05-06T20:27:00Z" w16du:dateUtc="2025-05-06T11:27:00Z">
              <w:r>
                <w:t>MCS index</w:t>
              </w:r>
            </w:ins>
          </w:p>
        </w:tc>
        <w:tc>
          <w:tcPr>
            <w:tcW w:w="1093" w:type="dxa"/>
          </w:tcPr>
          <w:p w14:paraId="5F0D02CC" w14:textId="77777777" w:rsidR="00884CE1" w:rsidRDefault="00884CE1" w:rsidP="00EF465C">
            <w:pPr>
              <w:pStyle w:val="TAC"/>
              <w:rPr>
                <w:ins w:id="2621" w:author="Anritsu" w:date="2025-05-06T20:27:00Z" w16du:dateUtc="2025-05-06T11:27:00Z"/>
              </w:rPr>
            </w:pPr>
          </w:p>
        </w:tc>
        <w:tc>
          <w:tcPr>
            <w:tcW w:w="940" w:type="dxa"/>
          </w:tcPr>
          <w:p w14:paraId="11314832" w14:textId="77777777" w:rsidR="00884CE1" w:rsidRDefault="00884CE1" w:rsidP="00EF465C">
            <w:pPr>
              <w:pStyle w:val="TAC"/>
              <w:rPr>
                <w:ins w:id="2622" w:author="Anritsu" w:date="2025-05-06T20:27:00Z" w16du:dateUtc="2025-05-06T11:27:00Z"/>
              </w:rPr>
            </w:pPr>
            <w:ins w:id="2623" w:author="Anritsu" w:date="2025-05-06T20:27:00Z" w16du:dateUtc="2025-05-06T11:27:00Z">
              <w:r>
                <w:rPr>
                  <w:rFonts w:hint="eastAsia"/>
                  <w:lang w:val="en-US"/>
                </w:rPr>
                <w:t>13</w:t>
              </w:r>
            </w:ins>
          </w:p>
        </w:tc>
        <w:tc>
          <w:tcPr>
            <w:tcW w:w="940" w:type="dxa"/>
          </w:tcPr>
          <w:p w14:paraId="2AAB51D9" w14:textId="77777777" w:rsidR="00884CE1" w:rsidRDefault="00884CE1" w:rsidP="00EF465C">
            <w:pPr>
              <w:pStyle w:val="TAC"/>
              <w:rPr>
                <w:ins w:id="2624" w:author="Anritsu" w:date="2025-05-06T20:27:00Z" w16du:dateUtc="2025-05-06T11:27:00Z"/>
              </w:rPr>
            </w:pPr>
            <w:ins w:id="2625" w:author="Anritsu" w:date="2025-05-06T20:27:00Z" w16du:dateUtc="2025-05-06T11:27:00Z">
              <w:r>
                <w:rPr>
                  <w:rFonts w:hint="eastAsia"/>
                  <w:lang w:val="en-US"/>
                </w:rPr>
                <w:t>13</w:t>
              </w:r>
            </w:ins>
          </w:p>
        </w:tc>
        <w:tc>
          <w:tcPr>
            <w:tcW w:w="940" w:type="dxa"/>
          </w:tcPr>
          <w:p w14:paraId="096FC7B4" w14:textId="77777777" w:rsidR="00884CE1" w:rsidRDefault="00884CE1" w:rsidP="00EF465C">
            <w:pPr>
              <w:pStyle w:val="TAC"/>
              <w:rPr>
                <w:ins w:id="2626" w:author="Anritsu" w:date="2025-05-06T20:27:00Z" w16du:dateUtc="2025-05-06T11:27:00Z"/>
              </w:rPr>
            </w:pPr>
            <w:ins w:id="2627" w:author="Anritsu" w:date="2025-05-06T20:27:00Z" w16du:dateUtc="2025-05-06T11:27:00Z">
              <w:r>
                <w:rPr>
                  <w:rFonts w:hint="eastAsia"/>
                  <w:lang w:val="en-US"/>
                </w:rPr>
                <w:t>13</w:t>
              </w:r>
            </w:ins>
          </w:p>
        </w:tc>
        <w:tc>
          <w:tcPr>
            <w:tcW w:w="940" w:type="dxa"/>
          </w:tcPr>
          <w:p w14:paraId="204CFE03" w14:textId="77777777" w:rsidR="00884CE1" w:rsidRDefault="00884CE1" w:rsidP="00EF465C">
            <w:pPr>
              <w:pStyle w:val="TAC"/>
              <w:rPr>
                <w:ins w:id="2628" w:author="Anritsu" w:date="2025-05-06T20:27:00Z" w16du:dateUtc="2025-05-06T11:27:00Z"/>
              </w:rPr>
            </w:pPr>
            <w:ins w:id="2629" w:author="Anritsu" w:date="2025-05-06T20:27:00Z" w16du:dateUtc="2025-05-06T11:27:00Z">
              <w:r>
                <w:rPr>
                  <w:rFonts w:hint="eastAsia"/>
                  <w:lang w:val="en-US"/>
                </w:rPr>
                <w:t>13</w:t>
              </w:r>
            </w:ins>
          </w:p>
        </w:tc>
      </w:tr>
      <w:tr w:rsidR="00884CE1" w14:paraId="0B85929E" w14:textId="77777777" w:rsidTr="00EF465C">
        <w:trPr>
          <w:jc w:val="center"/>
          <w:ins w:id="2630" w:author="Anritsu" w:date="2025-05-06T20:27:00Z"/>
        </w:trPr>
        <w:tc>
          <w:tcPr>
            <w:tcW w:w="3690" w:type="dxa"/>
          </w:tcPr>
          <w:p w14:paraId="1C71FB37" w14:textId="77777777" w:rsidR="00884CE1" w:rsidRDefault="00884CE1" w:rsidP="00EF465C">
            <w:pPr>
              <w:pStyle w:val="TAC"/>
              <w:rPr>
                <w:ins w:id="2631" w:author="Anritsu" w:date="2025-05-06T20:27:00Z" w16du:dateUtc="2025-05-06T11:27:00Z"/>
              </w:rPr>
            </w:pPr>
            <w:ins w:id="2632" w:author="Anritsu" w:date="2025-05-06T20:27:00Z" w16du:dateUtc="2025-05-06T11:27:00Z">
              <w:r>
                <w:t>Modulation</w:t>
              </w:r>
            </w:ins>
          </w:p>
        </w:tc>
        <w:tc>
          <w:tcPr>
            <w:tcW w:w="1093" w:type="dxa"/>
          </w:tcPr>
          <w:p w14:paraId="5BBF3390" w14:textId="77777777" w:rsidR="00884CE1" w:rsidRDefault="00884CE1" w:rsidP="00EF465C">
            <w:pPr>
              <w:pStyle w:val="TAC"/>
              <w:rPr>
                <w:ins w:id="2633" w:author="Anritsu" w:date="2025-05-06T20:27:00Z" w16du:dateUtc="2025-05-06T11:27:00Z"/>
              </w:rPr>
            </w:pPr>
          </w:p>
        </w:tc>
        <w:tc>
          <w:tcPr>
            <w:tcW w:w="940" w:type="dxa"/>
          </w:tcPr>
          <w:p w14:paraId="5129F932" w14:textId="77777777" w:rsidR="00884CE1" w:rsidRPr="00EF4A45" w:rsidRDefault="00884CE1" w:rsidP="00EF465C">
            <w:pPr>
              <w:pStyle w:val="TAC"/>
              <w:rPr>
                <w:ins w:id="2634" w:author="Anritsu" w:date="2025-05-06T20:27:00Z" w16du:dateUtc="2025-05-06T11:27:00Z"/>
                <w:highlight w:val="yellow"/>
              </w:rPr>
            </w:pPr>
            <w:ins w:id="2635" w:author="Anritsu" w:date="2025-05-06T20:27:00Z" w16du:dateUtc="2025-05-06T11:27:00Z">
              <w:r>
                <w:rPr>
                  <w:rFonts w:hint="eastAsia"/>
                  <w:lang w:val="en-US"/>
                </w:rPr>
                <w:t>16QAM</w:t>
              </w:r>
            </w:ins>
          </w:p>
        </w:tc>
        <w:tc>
          <w:tcPr>
            <w:tcW w:w="940" w:type="dxa"/>
          </w:tcPr>
          <w:p w14:paraId="5249E3DB" w14:textId="77777777" w:rsidR="00884CE1" w:rsidRPr="00EF4A45" w:rsidRDefault="00884CE1" w:rsidP="00EF465C">
            <w:pPr>
              <w:pStyle w:val="TAC"/>
              <w:rPr>
                <w:ins w:id="2636" w:author="Anritsu" w:date="2025-05-06T20:27:00Z" w16du:dateUtc="2025-05-06T11:27:00Z"/>
                <w:highlight w:val="yellow"/>
              </w:rPr>
            </w:pPr>
            <w:ins w:id="2637" w:author="Anritsu" w:date="2025-05-06T20:27:00Z" w16du:dateUtc="2025-05-06T11:27:00Z">
              <w:r>
                <w:rPr>
                  <w:rFonts w:hint="eastAsia"/>
                  <w:lang w:val="en-US"/>
                </w:rPr>
                <w:t>16QAM</w:t>
              </w:r>
            </w:ins>
          </w:p>
        </w:tc>
        <w:tc>
          <w:tcPr>
            <w:tcW w:w="940" w:type="dxa"/>
          </w:tcPr>
          <w:p w14:paraId="77B72996" w14:textId="77777777" w:rsidR="00884CE1" w:rsidRPr="00EF4A45" w:rsidRDefault="00884CE1" w:rsidP="00EF465C">
            <w:pPr>
              <w:pStyle w:val="TAC"/>
              <w:rPr>
                <w:ins w:id="2638" w:author="Anritsu" w:date="2025-05-06T20:27:00Z" w16du:dateUtc="2025-05-06T11:27:00Z"/>
                <w:highlight w:val="yellow"/>
              </w:rPr>
            </w:pPr>
            <w:ins w:id="2639" w:author="Anritsu" w:date="2025-05-06T20:27:00Z" w16du:dateUtc="2025-05-06T11:27:00Z">
              <w:r>
                <w:rPr>
                  <w:rFonts w:hint="eastAsia"/>
                  <w:lang w:val="en-US"/>
                </w:rPr>
                <w:t>16QAM</w:t>
              </w:r>
            </w:ins>
          </w:p>
        </w:tc>
        <w:tc>
          <w:tcPr>
            <w:tcW w:w="940" w:type="dxa"/>
          </w:tcPr>
          <w:p w14:paraId="48C36850" w14:textId="77777777" w:rsidR="00884CE1" w:rsidRPr="00EF4A45" w:rsidRDefault="00884CE1" w:rsidP="00EF465C">
            <w:pPr>
              <w:pStyle w:val="TAC"/>
              <w:rPr>
                <w:ins w:id="2640" w:author="Anritsu" w:date="2025-05-06T20:27:00Z" w16du:dateUtc="2025-05-06T11:27:00Z"/>
                <w:highlight w:val="yellow"/>
              </w:rPr>
            </w:pPr>
            <w:ins w:id="2641" w:author="Anritsu" w:date="2025-05-06T20:27:00Z" w16du:dateUtc="2025-05-06T11:27:00Z">
              <w:r>
                <w:rPr>
                  <w:rFonts w:hint="eastAsia"/>
                  <w:lang w:val="en-US"/>
                </w:rPr>
                <w:t>16QAM</w:t>
              </w:r>
            </w:ins>
          </w:p>
        </w:tc>
      </w:tr>
      <w:tr w:rsidR="00884CE1" w14:paraId="6464B80A" w14:textId="77777777" w:rsidTr="00EF465C">
        <w:trPr>
          <w:jc w:val="center"/>
          <w:ins w:id="2642" w:author="Anritsu" w:date="2025-05-06T20:27:00Z"/>
        </w:trPr>
        <w:tc>
          <w:tcPr>
            <w:tcW w:w="3690" w:type="dxa"/>
          </w:tcPr>
          <w:p w14:paraId="1E566ACD" w14:textId="77777777" w:rsidR="00884CE1" w:rsidRDefault="00884CE1" w:rsidP="00EF465C">
            <w:pPr>
              <w:pStyle w:val="TAC"/>
              <w:rPr>
                <w:ins w:id="2643" w:author="Anritsu" w:date="2025-05-06T20:27:00Z" w16du:dateUtc="2025-05-06T11:27:00Z"/>
              </w:rPr>
            </w:pPr>
            <w:ins w:id="2644" w:author="Anritsu" w:date="2025-05-06T20:27:00Z" w16du:dateUtc="2025-05-06T11:27:00Z">
              <w:r>
                <w:t>Target Coding Rate</w:t>
              </w:r>
            </w:ins>
          </w:p>
        </w:tc>
        <w:tc>
          <w:tcPr>
            <w:tcW w:w="1093" w:type="dxa"/>
          </w:tcPr>
          <w:p w14:paraId="744C052C" w14:textId="77777777" w:rsidR="00884CE1" w:rsidRDefault="00884CE1" w:rsidP="00EF465C">
            <w:pPr>
              <w:pStyle w:val="TAC"/>
              <w:rPr>
                <w:ins w:id="2645" w:author="Anritsu" w:date="2025-05-06T20:27:00Z" w16du:dateUtc="2025-05-06T11:27:00Z"/>
              </w:rPr>
            </w:pPr>
          </w:p>
        </w:tc>
        <w:tc>
          <w:tcPr>
            <w:tcW w:w="940" w:type="dxa"/>
          </w:tcPr>
          <w:p w14:paraId="236F6CDC" w14:textId="77777777" w:rsidR="00884CE1" w:rsidRDefault="00884CE1" w:rsidP="00EF465C">
            <w:pPr>
              <w:pStyle w:val="TAC"/>
              <w:rPr>
                <w:ins w:id="2646" w:author="Anritsu" w:date="2025-05-06T20:27:00Z" w16du:dateUtc="2025-05-06T11:27:00Z"/>
              </w:rPr>
            </w:pPr>
            <w:ins w:id="2647" w:author="Anritsu" w:date="2025-05-06T20:27:00Z" w16du:dateUtc="2025-05-06T11:27:00Z">
              <w:r>
                <w:rPr>
                  <w:rFonts w:hint="eastAsia"/>
                  <w:lang w:val="en-US"/>
                </w:rPr>
                <w:t>0.48</w:t>
              </w:r>
            </w:ins>
          </w:p>
        </w:tc>
        <w:tc>
          <w:tcPr>
            <w:tcW w:w="940" w:type="dxa"/>
          </w:tcPr>
          <w:p w14:paraId="04B001C7" w14:textId="77777777" w:rsidR="00884CE1" w:rsidRDefault="00884CE1" w:rsidP="00EF465C">
            <w:pPr>
              <w:pStyle w:val="TAC"/>
              <w:rPr>
                <w:ins w:id="2648" w:author="Anritsu" w:date="2025-05-06T20:27:00Z" w16du:dateUtc="2025-05-06T11:27:00Z"/>
              </w:rPr>
            </w:pPr>
            <w:ins w:id="2649" w:author="Anritsu" w:date="2025-05-06T20:27:00Z" w16du:dateUtc="2025-05-06T11:27:00Z">
              <w:r>
                <w:rPr>
                  <w:rFonts w:hint="eastAsia"/>
                  <w:lang w:val="en-US"/>
                </w:rPr>
                <w:t>0.48</w:t>
              </w:r>
            </w:ins>
          </w:p>
        </w:tc>
        <w:tc>
          <w:tcPr>
            <w:tcW w:w="940" w:type="dxa"/>
          </w:tcPr>
          <w:p w14:paraId="6F40D834" w14:textId="77777777" w:rsidR="00884CE1" w:rsidRDefault="00884CE1" w:rsidP="00EF465C">
            <w:pPr>
              <w:pStyle w:val="TAC"/>
              <w:rPr>
                <w:ins w:id="2650" w:author="Anritsu" w:date="2025-05-06T20:27:00Z" w16du:dateUtc="2025-05-06T11:27:00Z"/>
              </w:rPr>
            </w:pPr>
            <w:ins w:id="2651" w:author="Anritsu" w:date="2025-05-06T20:27:00Z" w16du:dateUtc="2025-05-06T11:27:00Z">
              <w:r>
                <w:rPr>
                  <w:rFonts w:hint="eastAsia"/>
                  <w:lang w:val="en-US"/>
                </w:rPr>
                <w:t>0.48</w:t>
              </w:r>
            </w:ins>
          </w:p>
        </w:tc>
        <w:tc>
          <w:tcPr>
            <w:tcW w:w="940" w:type="dxa"/>
          </w:tcPr>
          <w:p w14:paraId="25B3237A" w14:textId="77777777" w:rsidR="00884CE1" w:rsidRDefault="00884CE1" w:rsidP="00EF465C">
            <w:pPr>
              <w:pStyle w:val="TAC"/>
              <w:rPr>
                <w:ins w:id="2652" w:author="Anritsu" w:date="2025-05-06T20:27:00Z" w16du:dateUtc="2025-05-06T11:27:00Z"/>
              </w:rPr>
            </w:pPr>
            <w:ins w:id="2653" w:author="Anritsu" w:date="2025-05-06T20:27:00Z" w16du:dateUtc="2025-05-06T11:27:00Z">
              <w:r>
                <w:rPr>
                  <w:rFonts w:hint="eastAsia"/>
                  <w:lang w:val="en-US"/>
                </w:rPr>
                <w:t>0.48</w:t>
              </w:r>
            </w:ins>
          </w:p>
        </w:tc>
      </w:tr>
      <w:tr w:rsidR="00884CE1" w14:paraId="41A914C2" w14:textId="77777777" w:rsidTr="00EF465C">
        <w:trPr>
          <w:jc w:val="center"/>
          <w:ins w:id="2654" w:author="Anritsu" w:date="2025-05-06T20:27:00Z"/>
        </w:trPr>
        <w:tc>
          <w:tcPr>
            <w:tcW w:w="3690" w:type="dxa"/>
          </w:tcPr>
          <w:p w14:paraId="06F544BB" w14:textId="77777777" w:rsidR="00884CE1" w:rsidRDefault="00884CE1" w:rsidP="00EF465C">
            <w:pPr>
              <w:pStyle w:val="TAC"/>
              <w:rPr>
                <w:ins w:id="2655" w:author="Anritsu" w:date="2025-05-06T20:27:00Z" w16du:dateUtc="2025-05-06T11:27:00Z"/>
              </w:rPr>
            </w:pPr>
            <w:ins w:id="2656" w:author="Anritsu" w:date="2025-05-06T20:27:00Z" w16du:dateUtc="2025-05-06T11:27:00Z">
              <w:r>
                <w:t>Maximum number of HARQ transmissions</w:t>
              </w:r>
            </w:ins>
          </w:p>
        </w:tc>
        <w:tc>
          <w:tcPr>
            <w:tcW w:w="1093" w:type="dxa"/>
          </w:tcPr>
          <w:p w14:paraId="0A5A7F65" w14:textId="77777777" w:rsidR="00884CE1" w:rsidRDefault="00884CE1" w:rsidP="00EF465C">
            <w:pPr>
              <w:pStyle w:val="TAC"/>
              <w:rPr>
                <w:ins w:id="2657" w:author="Anritsu" w:date="2025-05-06T20:27:00Z" w16du:dateUtc="2025-05-06T11:27:00Z"/>
              </w:rPr>
            </w:pPr>
          </w:p>
        </w:tc>
        <w:tc>
          <w:tcPr>
            <w:tcW w:w="940" w:type="dxa"/>
          </w:tcPr>
          <w:p w14:paraId="4CD607C7" w14:textId="77777777" w:rsidR="00884CE1" w:rsidRDefault="00884CE1" w:rsidP="00EF465C">
            <w:pPr>
              <w:pStyle w:val="TAC"/>
              <w:rPr>
                <w:ins w:id="2658" w:author="Anritsu" w:date="2025-05-06T20:27:00Z" w16du:dateUtc="2025-05-06T11:27:00Z"/>
              </w:rPr>
            </w:pPr>
            <w:ins w:id="2659" w:author="Anritsu" w:date="2025-05-06T20:27:00Z" w16du:dateUtc="2025-05-06T11:27:00Z">
              <w:r>
                <w:rPr>
                  <w:rFonts w:hint="eastAsia"/>
                  <w:lang w:val="en-US"/>
                </w:rPr>
                <w:t>1</w:t>
              </w:r>
            </w:ins>
          </w:p>
        </w:tc>
        <w:tc>
          <w:tcPr>
            <w:tcW w:w="940" w:type="dxa"/>
          </w:tcPr>
          <w:p w14:paraId="49F53F13" w14:textId="77777777" w:rsidR="00884CE1" w:rsidRDefault="00884CE1" w:rsidP="00EF465C">
            <w:pPr>
              <w:pStyle w:val="TAC"/>
              <w:rPr>
                <w:ins w:id="2660" w:author="Anritsu" w:date="2025-05-06T20:27:00Z" w16du:dateUtc="2025-05-06T11:27:00Z"/>
              </w:rPr>
            </w:pPr>
            <w:ins w:id="2661" w:author="Anritsu" w:date="2025-05-06T20:27:00Z" w16du:dateUtc="2025-05-06T11:27:00Z">
              <w:r>
                <w:rPr>
                  <w:rFonts w:hint="eastAsia"/>
                  <w:lang w:val="en-US"/>
                </w:rPr>
                <w:t>1</w:t>
              </w:r>
            </w:ins>
          </w:p>
        </w:tc>
        <w:tc>
          <w:tcPr>
            <w:tcW w:w="940" w:type="dxa"/>
          </w:tcPr>
          <w:p w14:paraId="60819750" w14:textId="77777777" w:rsidR="00884CE1" w:rsidRDefault="00884CE1" w:rsidP="00EF465C">
            <w:pPr>
              <w:pStyle w:val="TAC"/>
              <w:rPr>
                <w:ins w:id="2662" w:author="Anritsu" w:date="2025-05-06T20:27:00Z" w16du:dateUtc="2025-05-06T11:27:00Z"/>
              </w:rPr>
            </w:pPr>
            <w:ins w:id="2663" w:author="Anritsu" w:date="2025-05-06T20:27:00Z" w16du:dateUtc="2025-05-06T11:27:00Z">
              <w:r>
                <w:rPr>
                  <w:rFonts w:hint="eastAsia"/>
                  <w:lang w:val="en-US"/>
                </w:rPr>
                <w:t>1</w:t>
              </w:r>
            </w:ins>
          </w:p>
        </w:tc>
        <w:tc>
          <w:tcPr>
            <w:tcW w:w="940" w:type="dxa"/>
          </w:tcPr>
          <w:p w14:paraId="6696C8FA" w14:textId="77777777" w:rsidR="00884CE1" w:rsidRDefault="00884CE1" w:rsidP="00EF465C">
            <w:pPr>
              <w:pStyle w:val="TAC"/>
              <w:rPr>
                <w:ins w:id="2664" w:author="Anritsu" w:date="2025-05-06T20:27:00Z" w16du:dateUtc="2025-05-06T11:27:00Z"/>
              </w:rPr>
            </w:pPr>
            <w:ins w:id="2665" w:author="Anritsu" w:date="2025-05-06T20:27:00Z" w16du:dateUtc="2025-05-06T11:27:00Z">
              <w:r>
                <w:rPr>
                  <w:rFonts w:hint="eastAsia"/>
                  <w:lang w:val="en-US"/>
                </w:rPr>
                <w:t>1</w:t>
              </w:r>
            </w:ins>
          </w:p>
        </w:tc>
      </w:tr>
      <w:tr w:rsidR="00884CE1" w14:paraId="3E4B58A3" w14:textId="77777777" w:rsidTr="00EF465C">
        <w:trPr>
          <w:jc w:val="center"/>
          <w:ins w:id="2666" w:author="Anritsu" w:date="2025-05-06T20:27:00Z"/>
        </w:trPr>
        <w:tc>
          <w:tcPr>
            <w:tcW w:w="3690" w:type="dxa"/>
          </w:tcPr>
          <w:p w14:paraId="0E8E2C93" w14:textId="77777777" w:rsidR="00884CE1" w:rsidRDefault="00884CE1" w:rsidP="00EF465C">
            <w:pPr>
              <w:pStyle w:val="TAC"/>
              <w:rPr>
                <w:ins w:id="2667" w:author="Anritsu" w:date="2025-05-06T20:27:00Z" w16du:dateUtc="2025-05-06T11:27:00Z"/>
              </w:rPr>
            </w:pPr>
            <w:ins w:id="2668" w:author="Anritsu" w:date="2025-05-06T20:27:00Z" w16du:dateUtc="2025-05-06T11:27:00Z">
              <w:r>
                <w:t>Information Bit Payload per Slot</w:t>
              </w:r>
            </w:ins>
          </w:p>
        </w:tc>
        <w:tc>
          <w:tcPr>
            <w:tcW w:w="1093" w:type="dxa"/>
          </w:tcPr>
          <w:p w14:paraId="7F50AB8F" w14:textId="77777777" w:rsidR="00884CE1" w:rsidRDefault="00884CE1" w:rsidP="00EF465C">
            <w:pPr>
              <w:pStyle w:val="TAC"/>
              <w:rPr>
                <w:ins w:id="2669" w:author="Anritsu" w:date="2025-05-06T20:27:00Z" w16du:dateUtc="2025-05-06T11:27:00Z"/>
              </w:rPr>
            </w:pPr>
          </w:p>
        </w:tc>
        <w:tc>
          <w:tcPr>
            <w:tcW w:w="940" w:type="dxa"/>
          </w:tcPr>
          <w:p w14:paraId="54D29AF0" w14:textId="77777777" w:rsidR="00884CE1" w:rsidRDefault="00884CE1" w:rsidP="00EF465C">
            <w:pPr>
              <w:pStyle w:val="TAC"/>
              <w:rPr>
                <w:ins w:id="2670" w:author="Anritsu" w:date="2025-05-06T20:27:00Z" w16du:dateUtc="2025-05-06T11:27:00Z"/>
              </w:rPr>
            </w:pPr>
          </w:p>
        </w:tc>
        <w:tc>
          <w:tcPr>
            <w:tcW w:w="940" w:type="dxa"/>
          </w:tcPr>
          <w:p w14:paraId="2E8ECB1F" w14:textId="77777777" w:rsidR="00884CE1" w:rsidRDefault="00884CE1" w:rsidP="00EF465C">
            <w:pPr>
              <w:pStyle w:val="TAC"/>
              <w:rPr>
                <w:ins w:id="2671" w:author="Anritsu" w:date="2025-05-06T20:27:00Z" w16du:dateUtc="2025-05-06T11:27:00Z"/>
              </w:rPr>
            </w:pPr>
          </w:p>
        </w:tc>
        <w:tc>
          <w:tcPr>
            <w:tcW w:w="940" w:type="dxa"/>
          </w:tcPr>
          <w:p w14:paraId="37132740" w14:textId="77777777" w:rsidR="00884CE1" w:rsidRDefault="00884CE1" w:rsidP="00EF465C">
            <w:pPr>
              <w:pStyle w:val="TAC"/>
              <w:rPr>
                <w:ins w:id="2672" w:author="Anritsu" w:date="2025-05-06T20:27:00Z" w16du:dateUtc="2025-05-06T11:27:00Z"/>
              </w:rPr>
            </w:pPr>
          </w:p>
        </w:tc>
        <w:tc>
          <w:tcPr>
            <w:tcW w:w="940" w:type="dxa"/>
          </w:tcPr>
          <w:p w14:paraId="74D5848F" w14:textId="77777777" w:rsidR="00884CE1" w:rsidRDefault="00884CE1" w:rsidP="00EF465C">
            <w:pPr>
              <w:pStyle w:val="TAC"/>
              <w:rPr>
                <w:ins w:id="2673" w:author="Anritsu" w:date="2025-05-06T20:27:00Z" w16du:dateUtc="2025-05-06T11:27:00Z"/>
              </w:rPr>
            </w:pPr>
          </w:p>
        </w:tc>
      </w:tr>
      <w:tr w:rsidR="00884CE1" w14:paraId="5C64291C" w14:textId="77777777" w:rsidTr="00EF465C">
        <w:trPr>
          <w:jc w:val="center"/>
          <w:ins w:id="2674" w:author="Anritsu" w:date="2025-05-06T20:27:00Z"/>
        </w:trPr>
        <w:tc>
          <w:tcPr>
            <w:tcW w:w="3690" w:type="dxa"/>
          </w:tcPr>
          <w:p w14:paraId="6B943443" w14:textId="77777777" w:rsidR="00884CE1" w:rsidRDefault="00884CE1" w:rsidP="00EF465C">
            <w:pPr>
              <w:pStyle w:val="TAC"/>
              <w:rPr>
                <w:ins w:id="2675" w:author="Anritsu" w:date="2025-05-06T20:27:00Z" w16du:dateUtc="2025-05-06T11:27:00Z"/>
                <w:rFonts w:eastAsia="Malgun Gothic"/>
              </w:rPr>
            </w:pPr>
            <w:ins w:id="2676" w:author="Anritsu" w:date="2025-05-06T20:27:00Z" w16du:dateUtc="2025-05-06T11:27:00Z">
              <w:r>
                <w:rPr>
                  <w:rFonts w:eastAsia="Malgun Gothic"/>
                </w:rPr>
                <w:t>For Slots 0 and Slot i, if mod(i, 5) = {3,4} for i from {0,…,159}</w:t>
              </w:r>
            </w:ins>
          </w:p>
        </w:tc>
        <w:tc>
          <w:tcPr>
            <w:tcW w:w="1093" w:type="dxa"/>
          </w:tcPr>
          <w:p w14:paraId="2FA5E062" w14:textId="77777777" w:rsidR="00884CE1" w:rsidRDefault="00884CE1" w:rsidP="00EF465C">
            <w:pPr>
              <w:pStyle w:val="TAC"/>
              <w:rPr>
                <w:ins w:id="2677" w:author="Anritsu" w:date="2025-05-06T20:27:00Z" w16du:dateUtc="2025-05-06T11:27:00Z"/>
              </w:rPr>
            </w:pPr>
            <w:ins w:id="2678" w:author="Anritsu" w:date="2025-05-06T20:27:00Z" w16du:dateUtc="2025-05-06T11:27:00Z">
              <w:r>
                <w:t>Bits</w:t>
              </w:r>
            </w:ins>
          </w:p>
        </w:tc>
        <w:tc>
          <w:tcPr>
            <w:tcW w:w="940" w:type="dxa"/>
          </w:tcPr>
          <w:p w14:paraId="099DD4C4" w14:textId="77777777" w:rsidR="00884CE1" w:rsidRDefault="00884CE1" w:rsidP="00EF465C">
            <w:pPr>
              <w:pStyle w:val="TAC"/>
              <w:rPr>
                <w:ins w:id="2679" w:author="Anritsu" w:date="2025-05-06T20:27:00Z" w16du:dateUtc="2025-05-06T11:27:00Z"/>
              </w:rPr>
            </w:pPr>
            <w:ins w:id="2680" w:author="Anritsu" w:date="2025-05-06T20:27:00Z" w16du:dateUtc="2025-05-06T11:27:00Z">
              <w:r>
                <w:t>N/A</w:t>
              </w:r>
            </w:ins>
          </w:p>
        </w:tc>
        <w:tc>
          <w:tcPr>
            <w:tcW w:w="940" w:type="dxa"/>
          </w:tcPr>
          <w:p w14:paraId="06F8096C" w14:textId="77777777" w:rsidR="00884CE1" w:rsidRDefault="00884CE1" w:rsidP="00EF465C">
            <w:pPr>
              <w:pStyle w:val="TAC"/>
              <w:rPr>
                <w:ins w:id="2681" w:author="Anritsu" w:date="2025-05-06T20:27:00Z" w16du:dateUtc="2025-05-06T11:27:00Z"/>
              </w:rPr>
            </w:pPr>
            <w:ins w:id="2682" w:author="Anritsu" w:date="2025-05-06T20:27:00Z" w16du:dateUtc="2025-05-06T11:27:00Z">
              <w:r>
                <w:t>N/A</w:t>
              </w:r>
            </w:ins>
          </w:p>
        </w:tc>
        <w:tc>
          <w:tcPr>
            <w:tcW w:w="940" w:type="dxa"/>
          </w:tcPr>
          <w:p w14:paraId="748E19C5" w14:textId="77777777" w:rsidR="00884CE1" w:rsidRDefault="00884CE1" w:rsidP="00EF465C">
            <w:pPr>
              <w:pStyle w:val="TAC"/>
              <w:rPr>
                <w:ins w:id="2683" w:author="Anritsu" w:date="2025-05-06T20:27:00Z" w16du:dateUtc="2025-05-06T11:27:00Z"/>
              </w:rPr>
            </w:pPr>
            <w:ins w:id="2684" w:author="Anritsu" w:date="2025-05-06T20:27:00Z" w16du:dateUtc="2025-05-06T11:27:00Z">
              <w:r>
                <w:t>N/A</w:t>
              </w:r>
            </w:ins>
          </w:p>
        </w:tc>
        <w:tc>
          <w:tcPr>
            <w:tcW w:w="940" w:type="dxa"/>
          </w:tcPr>
          <w:p w14:paraId="0A7F9AD9" w14:textId="77777777" w:rsidR="00884CE1" w:rsidRDefault="00884CE1" w:rsidP="00EF465C">
            <w:pPr>
              <w:pStyle w:val="TAC"/>
              <w:rPr>
                <w:ins w:id="2685" w:author="Anritsu" w:date="2025-05-06T20:27:00Z" w16du:dateUtc="2025-05-06T11:27:00Z"/>
              </w:rPr>
            </w:pPr>
            <w:ins w:id="2686" w:author="Anritsu" w:date="2025-05-06T20:27:00Z" w16du:dateUtc="2025-05-06T11:27:00Z">
              <w:r>
                <w:t>N/A</w:t>
              </w:r>
            </w:ins>
          </w:p>
        </w:tc>
      </w:tr>
      <w:tr w:rsidR="00884CE1" w14:paraId="74BB381D" w14:textId="77777777" w:rsidTr="00EF465C">
        <w:trPr>
          <w:jc w:val="center"/>
          <w:ins w:id="2687" w:author="Anritsu" w:date="2025-05-06T20:27:00Z"/>
        </w:trPr>
        <w:tc>
          <w:tcPr>
            <w:tcW w:w="3690" w:type="dxa"/>
          </w:tcPr>
          <w:p w14:paraId="0989EC72" w14:textId="77777777" w:rsidR="00884CE1" w:rsidRDefault="00884CE1" w:rsidP="00EF465C">
            <w:pPr>
              <w:pStyle w:val="TAC"/>
              <w:rPr>
                <w:ins w:id="2688" w:author="Anritsu" w:date="2025-05-06T20:27:00Z" w16du:dateUtc="2025-05-06T11:27:00Z"/>
                <w:rFonts w:eastAsia="Malgun Gothic"/>
              </w:rPr>
            </w:pPr>
            <w:ins w:id="2689" w:author="Anritsu" w:date="2025-05-06T20:27:00Z" w16du:dateUtc="2025-05-06T11:27:00Z">
              <w:r>
                <w:rPr>
                  <w:rFonts w:eastAsia="Malgun Gothic"/>
                </w:rPr>
                <w:t>For Slot i, if mod(i, 5) = {0,1,2} for i from {1,…,159}</w:t>
              </w:r>
            </w:ins>
          </w:p>
        </w:tc>
        <w:tc>
          <w:tcPr>
            <w:tcW w:w="1093" w:type="dxa"/>
          </w:tcPr>
          <w:p w14:paraId="0B4079A7" w14:textId="77777777" w:rsidR="00884CE1" w:rsidRDefault="00884CE1" w:rsidP="00EF465C">
            <w:pPr>
              <w:pStyle w:val="TAC"/>
              <w:rPr>
                <w:ins w:id="2690" w:author="Anritsu" w:date="2025-05-06T20:27:00Z" w16du:dateUtc="2025-05-06T11:27:00Z"/>
              </w:rPr>
            </w:pPr>
            <w:ins w:id="2691" w:author="Anritsu" w:date="2025-05-06T20:27:00Z" w16du:dateUtc="2025-05-06T11:27:00Z">
              <w:r>
                <w:t>Bits</w:t>
              </w:r>
            </w:ins>
          </w:p>
        </w:tc>
        <w:tc>
          <w:tcPr>
            <w:tcW w:w="940" w:type="dxa"/>
          </w:tcPr>
          <w:p w14:paraId="4387C3E6" w14:textId="77777777" w:rsidR="00884CE1" w:rsidRDefault="00884CE1" w:rsidP="00EF465C">
            <w:pPr>
              <w:pStyle w:val="TAC"/>
              <w:rPr>
                <w:ins w:id="2692" w:author="Anritsu" w:date="2025-05-06T20:27:00Z" w16du:dateUtc="2025-05-06T11:27:00Z"/>
              </w:rPr>
            </w:pPr>
            <w:ins w:id="2693" w:author="Anritsu" w:date="2025-05-06T20:27:00Z" w16du:dateUtc="2025-05-06T11:27:00Z">
              <w:r>
                <w:rPr>
                  <w:rFonts w:hint="eastAsia"/>
                  <w:lang w:val="en-US"/>
                </w:rPr>
                <w:t>6272</w:t>
              </w:r>
            </w:ins>
          </w:p>
        </w:tc>
        <w:tc>
          <w:tcPr>
            <w:tcW w:w="940" w:type="dxa"/>
          </w:tcPr>
          <w:p w14:paraId="4A732C4A" w14:textId="77777777" w:rsidR="00884CE1" w:rsidRDefault="00884CE1" w:rsidP="00EF465C">
            <w:pPr>
              <w:pStyle w:val="TAC"/>
              <w:rPr>
                <w:ins w:id="2694" w:author="Anritsu" w:date="2025-05-06T20:27:00Z" w16du:dateUtc="2025-05-06T11:27:00Z"/>
              </w:rPr>
            </w:pPr>
            <w:ins w:id="2695" w:author="Anritsu" w:date="2025-05-06T20:27:00Z" w16du:dateUtc="2025-05-06T11:27:00Z">
              <w:r>
                <w:rPr>
                  <w:rFonts w:hint="eastAsia"/>
                  <w:lang w:val="en-US"/>
                </w:rPr>
                <w:t>12808</w:t>
              </w:r>
            </w:ins>
          </w:p>
        </w:tc>
        <w:tc>
          <w:tcPr>
            <w:tcW w:w="940" w:type="dxa"/>
          </w:tcPr>
          <w:p w14:paraId="3F76F5A3" w14:textId="77777777" w:rsidR="00884CE1" w:rsidRDefault="00884CE1" w:rsidP="00EF465C">
            <w:pPr>
              <w:pStyle w:val="TAC"/>
              <w:rPr>
                <w:ins w:id="2696" w:author="Anritsu" w:date="2025-05-06T20:27:00Z" w16du:dateUtc="2025-05-06T11:27:00Z"/>
              </w:rPr>
            </w:pPr>
            <w:ins w:id="2697" w:author="Anritsu" w:date="2025-05-06T20:27:00Z" w16du:dateUtc="2025-05-06T11:27:00Z">
              <w:r>
                <w:rPr>
                  <w:rFonts w:hint="eastAsia"/>
                  <w:lang w:val="en-US"/>
                </w:rPr>
                <w:t>25608</w:t>
              </w:r>
            </w:ins>
          </w:p>
        </w:tc>
        <w:tc>
          <w:tcPr>
            <w:tcW w:w="940" w:type="dxa"/>
          </w:tcPr>
          <w:p w14:paraId="51BA577D" w14:textId="77777777" w:rsidR="00884CE1" w:rsidRDefault="00884CE1" w:rsidP="00EF465C">
            <w:pPr>
              <w:pStyle w:val="TAC"/>
              <w:rPr>
                <w:ins w:id="2698" w:author="Anritsu" w:date="2025-05-06T20:27:00Z" w16du:dateUtc="2025-05-06T11:27:00Z"/>
              </w:rPr>
            </w:pPr>
            <w:ins w:id="2699" w:author="Anritsu" w:date="2025-05-06T20:27:00Z" w16du:dateUtc="2025-05-06T11:27:00Z">
              <w:r>
                <w:rPr>
                  <w:rFonts w:hint="eastAsia"/>
                  <w:lang w:val="en-US"/>
                </w:rPr>
                <w:t>51216</w:t>
              </w:r>
            </w:ins>
          </w:p>
        </w:tc>
      </w:tr>
      <w:tr w:rsidR="00884CE1" w14:paraId="11497C62" w14:textId="77777777" w:rsidTr="00EF465C">
        <w:trPr>
          <w:jc w:val="center"/>
          <w:ins w:id="2700" w:author="Anritsu" w:date="2025-05-06T20:27:00Z"/>
        </w:trPr>
        <w:tc>
          <w:tcPr>
            <w:tcW w:w="3690" w:type="dxa"/>
          </w:tcPr>
          <w:p w14:paraId="4D64AB58" w14:textId="77777777" w:rsidR="00884CE1" w:rsidRDefault="00884CE1" w:rsidP="00EF465C">
            <w:pPr>
              <w:pStyle w:val="TAC"/>
              <w:rPr>
                <w:ins w:id="2701" w:author="Anritsu" w:date="2025-05-06T20:27:00Z" w16du:dateUtc="2025-05-06T11:27:00Z"/>
                <w:rFonts w:eastAsia="Malgun Gothic"/>
              </w:rPr>
            </w:pPr>
            <w:ins w:id="2702" w:author="Anritsu" w:date="2025-05-06T20:27:00Z" w16du:dateUtc="2025-05-06T11:27:00Z">
              <w:r>
                <w:rPr>
                  <w:rFonts w:eastAsia="Malgun Gothic"/>
                </w:rPr>
                <w:t>Transport block CRC</w:t>
              </w:r>
            </w:ins>
          </w:p>
        </w:tc>
        <w:tc>
          <w:tcPr>
            <w:tcW w:w="1093" w:type="dxa"/>
          </w:tcPr>
          <w:p w14:paraId="2A0E1DB8" w14:textId="77777777" w:rsidR="00884CE1" w:rsidRDefault="00884CE1" w:rsidP="00EF465C">
            <w:pPr>
              <w:pStyle w:val="TAC"/>
              <w:rPr>
                <w:ins w:id="2703" w:author="Anritsu" w:date="2025-05-06T20:27:00Z" w16du:dateUtc="2025-05-06T11:27:00Z"/>
              </w:rPr>
            </w:pPr>
            <w:ins w:id="2704" w:author="Anritsu" w:date="2025-05-06T20:27:00Z" w16du:dateUtc="2025-05-06T11:27:00Z">
              <w:r>
                <w:t>Bits</w:t>
              </w:r>
            </w:ins>
          </w:p>
        </w:tc>
        <w:tc>
          <w:tcPr>
            <w:tcW w:w="940" w:type="dxa"/>
          </w:tcPr>
          <w:p w14:paraId="7A96F202" w14:textId="77777777" w:rsidR="00884CE1" w:rsidRDefault="00884CE1" w:rsidP="00EF465C">
            <w:pPr>
              <w:pStyle w:val="TAC"/>
              <w:rPr>
                <w:ins w:id="2705" w:author="Anritsu" w:date="2025-05-06T20:27:00Z" w16du:dateUtc="2025-05-06T11:27:00Z"/>
              </w:rPr>
            </w:pPr>
            <w:ins w:id="2706" w:author="Anritsu" w:date="2025-05-06T20:27:00Z" w16du:dateUtc="2025-05-06T11:27:00Z">
              <w:r>
                <w:rPr>
                  <w:rFonts w:hint="eastAsia"/>
                  <w:lang w:val="en-US"/>
                </w:rPr>
                <w:t>24</w:t>
              </w:r>
            </w:ins>
          </w:p>
        </w:tc>
        <w:tc>
          <w:tcPr>
            <w:tcW w:w="940" w:type="dxa"/>
          </w:tcPr>
          <w:p w14:paraId="0BCF3296" w14:textId="77777777" w:rsidR="00884CE1" w:rsidRDefault="00884CE1" w:rsidP="00EF465C">
            <w:pPr>
              <w:pStyle w:val="TAC"/>
              <w:rPr>
                <w:ins w:id="2707" w:author="Anritsu" w:date="2025-05-06T20:27:00Z" w16du:dateUtc="2025-05-06T11:27:00Z"/>
              </w:rPr>
            </w:pPr>
            <w:ins w:id="2708" w:author="Anritsu" w:date="2025-05-06T20:27:00Z" w16du:dateUtc="2025-05-06T11:27:00Z">
              <w:r>
                <w:rPr>
                  <w:rFonts w:hint="eastAsia"/>
                  <w:lang w:val="en-US"/>
                </w:rPr>
                <w:t>24</w:t>
              </w:r>
            </w:ins>
          </w:p>
        </w:tc>
        <w:tc>
          <w:tcPr>
            <w:tcW w:w="940" w:type="dxa"/>
          </w:tcPr>
          <w:p w14:paraId="26D461B6" w14:textId="77777777" w:rsidR="00884CE1" w:rsidRDefault="00884CE1" w:rsidP="00EF465C">
            <w:pPr>
              <w:pStyle w:val="TAC"/>
              <w:rPr>
                <w:ins w:id="2709" w:author="Anritsu" w:date="2025-05-06T20:27:00Z" w16du:dateUtc="2025-05-06T11:27:00Z"/>
              </w:rPr>
            </w:pPr>
            <w:ins w:id="2710" w:author="Anritsu" w:date="2025-05-06T20:27:00Z" w16du:dateUtc="2025-05-06T11:27:00Z">
              <w:r>
                <w:rPr>
                  <w:rFonts w:hint="eastAsia"/>
                  <w:lang w:val="en-US"/>
                </w:rPr>
                <w:t>24</w:t>
              </w:r>
            </w:ins>
          </w:p>
        </w:tc>
        <w:tc>
          <w:tcPr>
            <w:tcW w:w="940" w:type="dxa"/>
          </w:tcPr>
          <w:p w14:paraId="3CB545F4" w14:textId="77777777" w:rsidR="00884CE1" w:rsidRDefault="00884CE1" w:rsidP="00EF465C">
            <w:pPr>
              <w:pStyle w:val="TAC"/>
              <w:rPr>
                <w:ins w:id="2711" w:author="Anritsu" w:date="2025-05-06T20:27:00Z" w16du:dateUtc="2025-05-06T11:27:00Z"/>
              </w:rPr>
            </w:pPr>
            <w:ins w:id="2712" w:author="Anritsu" w:date="2025-05-06T20:27:00Z" w16du:dateUtc="2025-05-06T11:27:00Z">
              <w:r>
                <w:rPr>
                  <w:rFonts w:hint="eastAsia"/>
                  <w:lang w:val="en-US"/>
                </w:rPr>
                <w:t>24</w:t>
              </w:r>
            </w:ins>
          </w:p>
        </w:tc>
      </w:tr>
      <w:tr w:rsidR="00884CE1" w14:paraId="674E5E92" w14:textId="77777777" w:rsidTr="00EF465C">
        <w:trPr>
          <w:jc w:val="center"/>
          <w:ins w:id="2713" w:author="Anritsu" w:date="2025-05-06T20:27:00Z"/>
        </w:trPr>
        <w:tc>
          <w:tcPr>
            <w:tcW w:w="3690" w:type="dxa"/>
          </w:tcPr>
          <w:p w14:paraId="4B356DCE" w14:textId="77777777" w:rsidR="00884CE1" w:rsidRDefault="00884CE1" w:rsidP="00EF465C">
            <w:pPr>
              <w:pStyle w:val="TAC"/>
              <w:rPr>
                <w:ins w:id="2714" w:author="Anritsu" w:date="2025-05-06T20:27:00Z" w16du:dateUtc="2025-05-06T11:27:00Z"/>
                <w:rFonts w:eastAsia="Malgun Gothic"/>
              </w:rPr>
            </w:pPr>
            <w:ins w:id="2715" w:author="Anritsu" w:date="2025-05-06T20:27:00Z" w16du:dateUtc="2025-05-06T11:27:00Z">
              <w:r>
                <w:rPr>
                  <w:rFonts w:eastAsia="Malgun Gothic"/>
                </w:rPr>
                <w:t>LDPC base graph</w:t>
              </w:r>
            </w:ins>
          </w:p>
        </w:tc>
        <w:tc>
          <w:tcPr>
            <w:tcW w:w="1093" w:type="dxa"/>
          </w:tcPr>
          <w:p w14:paraId="5BC24622" w14:textId="77777777" w:rsidR="00884CE1" w:rsidRDefault="00884CE1" w:rsidP="00EF465C">
            <w:pPr>
              <w:pStyle w:val="TAC"/>
              <w:rPr>
                <w:ins w:id="2716" w:author="Anritsu" w:date="2025-05-06T20:27:00Z" w16du:dateUtc="2025-05-06T11:27:00Z"/>
              </w:rPr>
            </w:pPr>
          </w:p>
        </w:tc>
        <w:tc>
          <w:tcPr>
            <w:tcW w:w="940" w:type="dxa"/>
          </w:tcPr>
          <w:p w14:paraId="47097F70" w14:textId="77777777" w:rsidR="00884CE1" w:rsidRDefault="00884CE1" w:rsidP="00EF465C">
            <w:pPr>
              <w:pStyle w:val="TAC"/>
              <w:rPr>
                <w:ins w:id="2717" w:author="Anritsu" w:date="2025-05-06T20:27:00Z" w16du:dateUtc="2025-05-06T11:27:00Z"/>
              </w:rPr>
            </w:pPr>
            <w:ins w:id="2718" w:author="Anritsu" w:date="2025-05-06T20:27:00Z" w16du:dateUtc="2025-05-06T11:27:00Z">
              <w:r>
                <w:rPr>
                  <w:rFonts w:hint="eastAsia"/>
                  <w:lang w:val="en-US"/>
                </w:rPr>
                <w:t>1</w:t>
              </w:r>
            </w:ins>
          </w:p>
        </w:tc>
        <w:tc>
          <w:tcPr>
            <w:tcW w:w="940" w:type="dxa"/>
          </w:tcPr>
          <w:p w14:paraId="526AB38B" w14:textId="77777777" w:rsidR="00884CE1" w:rsidRDefault="00884CE1" w:rsidP="00EF465C">
            <w:pPr>
              <w:pStyle w:val="TAC"/>
              <w:rPr>
                <w:ins w:id="2719" w:author="Anritsu" w:date="2025-05-06T20:27:00Z" w16du:dateUtc="2025-05-06T11:27:00Z"/>
              </w:rPr>
            </w:pPr>
            <w:ins w:id="2720" w:author="Anritsu" w:date="2025-05-06T20:27:00Z" w16du:dateUtc="2025-05-06T11:27:00Z">
              <w:r>
                <w:rPr>
                  <w:rFonts w:hint="eastAsia"/>
                  <w:lang w:val="en-US"/>
                </w:rPr>
                <w:t>1</w:t>
              </w:r>
            </w:ins>
          </w:p>
        </w:tc>
        <w:tc>
          <w:tcPr>
            <w:tcW w:w="940" w:type="dxa"/>
          </w:tcPr>
          <w:p w14:paraId="6276BCC0" w14:textId="77777777" w:rsidR="00884CE1" w:rsidRDefault="00884CE1" w:rsidP="00EF465C">
            <w:pPr>
              <w:pStyle w:val="TAC"/>
              <w:rPr>
                <w:ins w:id="2721" w:author="Anritsu" w:date="2025-05-06T20:27:00Z" w16du:dateUtc="2025-05-06T11:27:00Z"/>
              </w:rPr>
            </w:pPr>
            <w:ins w:id="2722" w:author="Anritsu" w:date="2025-05-06T20:27:00Z" w16du:dateUtc="2025-05-06T11:27:00Z">
              <w:r>
                <w:rPr>
                  <w:rFonts w:hint="eastAsia"/>
                  <w:lang w:val="en-US"/>
                </w:rPr>
                <w:t>1</w:t>
              </w:r>
            </w:ins>
          </w:p>
        </w:tc>
        <w:tc>
          <w:tcPr>
            <w:tcW w:w="940" w:type="dxa"/>
          </w:tcPr>
          <w:p w14:paraId="0034091D" w14:textId="77777777" w:rsidR="00884CE1" w:rsidRDefault="00884CE1" w:rsidP="00EF465C">
            <w:pPr>
              <w:pStyle w:val="TAC"/>
              <w:rPr>
                <w:ins w:id="2723" w:author="Anritsu" w:date="2025-05-06T20:27:00Z" w16du:dateUtc="2025-05-06T11:27:00Z"/>
              </w:rPr>
            </w:pPr>
            <w:ins w:id="2724" w:author="Anritsu" w:date="2025-05-06T20:27:00Z" w16du:dateUtc="2025-05-06T11:27:00Z">
              <w:r>
                <w:rPr>
                  <w:rFonts w:hint="eastAsia"/>
                  <w:lang w:val="en-US"/>
                </w:rPr>
                <w:t>1</w:t>
              </w:r>
            </w:ins>
          </w:p>
        </w:tc>
      </w:tr>
      <w:tr w:rsidR="00884CE1" w14:paraId="59A430C5" w14:textId="77777777" w:rsidTr="00EF465C">
        <w:trPr>
          <w:jc w:val="center"/>
          <w:ins w:id="2725" w:author="Anritsu" w:date="2025-05-06T20:27:00Z"/>
        </w:trPr>
        <w:tc>
          <w:tcPr>
            <w:tcW w:w="3690" w:type="dxa"/>
          </w:tcPr>
          <w:p w14:paraId="448EFA5B" w14:textId="77777777" w:rsidR="00884CE1" w:rsidRDefault="00884CE1" w:rsidP="00EF465C">
            <w:pPr>
              <w:pStyle w:val="TAC"/>
              <w:rPr>
                <w:ins w:id="2726" w:author="Anritsu" w:date="2025-05-06T20:27:00Z" w16du:dateUtc="2025-05-06T11:27:00Z"/>
                <w:rFonts w:eastAsia="Malgun Gothic"/>
              </w:rPr>
            </w:pPr>
            <w:ins w:id="2727" w:author="Anritsu" w:date="2025-05-06T20:27:00Z" w16du:dateUtc="2025-05-06T11:27:00Z">
              <w:r>
                <w:rPr>
                  <w:rFonts w:eastAsia="Malgun Gothic"/>
                </w:rPr>
                <w:t>Number of Code Blocks per Slot</w:t>
              </w:r>
            </w:ins>
          </w:p>
        </w:tc>
        <w:tc>
          <w:tcPr>
            <w:tcW w:w="1093" w:type="dxa"/>
          </w:tcPr>
          <w:p w14:paraId="3C274BD3" w14:textId="77777777" w:rsidR="00884CE1" w:rsidRDefault="00884CE1" w:rsidP="00EF465C">
            <w:pPr>
              <w:pStyle w:val="TAC"/>
              <w:rPr>
                <w:ins w:id="2728" w:author="Anritsu" w:date="2025-05-06T20:27:00Z" w16du:dateUtc="2025-05-06T11:27:00Z"/>
              </w:rPr>
            </w:pPr>
          </w:p>
        </w:tc>
        <w:tc>
          <w:tcPr>
            <w:tcW w:w="940" w:type="dxa"/>
          </w:tcPr>
          <w:p w14:paraId="4A94C487" w14:textId="77777777" w:rsidR="00884CE1" w:rsidRDefault="00884CE1" w:rsidP="00EF465C">
            <w:pPr>
              <w:pStyle w:val="TAC"/>
              <w:rPr>
                <w:ins w:id="2729" w:author="Anritsu" w:date="2025-05-06T20:27:00Z" w16du:dateUtc="2025-05-06T11:27:00Z"/>
              </w:rPr>
            </w:pPr>
          </w:p>
        </w:tc>
        <w:tc>
          <w:tcPr>
            <w:tcW w:w="940" w:type="dxa"/>
          </w:tcPr>
          <w:p w14:paraId="484457F1" w14:textId="77777777" w:rsidR="00884CE1" w:rsidRDefault="00884CE1" w:rsidP="00EF465C">
            <w:pPr>
              <w:pStyle w:val="TAC"/>
              <w:rPr>
                <w:ins w:id="2730" w:author="Anritsu" w:date="2025-05-06T20:27:00Z" w16du:dateUtc="2025-05-06T11:27:00Z"/>
              </w:rPr>
            </w:pPr>
          </w:p>
        </w:tc>
        <w:tc>
          <w:tcPr>
            <w:tcW w:w="940" w:type="dxa"/>
          </w:tcPr>
          <w:p w14:paraId="00EE9DC8" w14:textId="77777777" w:rsidR="00884CE1" w:rsidRDefault="00884CE1" w:rsidP="00EF465C">
            <w:pPr>
              <w:pStyle w:val="TAC"/>
              <w:rPr>
                <w:ins w:id="2731" w:author="Anritsu" w:date="2025-05-06T20:27:00Z" w16du:dateUtc="2025-05-06T11:27:00Z"/>
              </w:rPr>
            </w:pPr>
          </w:p>
        </w:tc>
        <w:tc>
          <w:tcPr>
            <w:tcW w:w="940" w:type="dxa"/>
          </w:tcPr>
          <w:p w14:paraId="5D27C457" w14:textId="77777777" w:rsidR="00884CE1" w:rsidRDefault="00884CE1" w:rsidP="00EF465C">
            <w:pPr>
              <w:pStyle w:val="TAC"/>
              <w:rPr>
                <w:ins w:id="2732" w:author="Anritsu" w:date="2025-05-06T20:27:00Z" w16du:dateUtc="2025-05-06T11:27:00Z"/>
              </w:rPr>
            </w:pPr>
          </w:p>
        </w:tc>
      </w:tr>
      <w:tr w:rsidR="00884CE1" w14:paraId="7CBB6F65" w14:textId="77777777" w:rsidTr="00EF465C">
        <w:trPr>
          <w:jc w:val="center"/>
          <w:ins w:id="2733" w:author="Anritsu" w:date="2025-05-06T20:27:00Z"/>
        </w:trPr>
        <w:tc>
          <w:tcPr>
            <w:tcW w:w="3690" w:type="dxa"/>
          </w:tcPr>
          <w:p w14:paraId="0AEFE1D7" w14:textId="77777777" w:rsidR="00884CE1" w:rsidRDefault="00884CE1" w:rsidP="00EF465C">
            <w:pPr>
              <w:pStyle w:val="TAC"/>
              <w:rPr>
                <w:ins w:id="2734" w:author="Anritsu" w:date="2025-05-06T20:27:00Z" w16du:dateUtc="2025-05-06T11:27:00Z"/>
                <w:rFonts w:eastAsia="Malgun Gothic"/>
              </w:rPr>
            </w:pPr>
            <w:ins w:id="2735" w:author="Anritsu" w:date="2025-05-06T20:27:00Z" w16du:dateUtc="2025-05-06T11:27:00Z">
              <w:r>
                <w:rPr>
                  <w:rFonts w:eastAsia="Malgun Gothic"/>
                </w:rPr>
                <w:t>For Slots 0 and Slot i, if mod(i, 5) = {3,4} for i from {0,…,159}</w:t>
              </w:r>
            </w:ins>
          </w:p>
        </w:tc>
        <w:tc>
          <w:tcPr>
            <w:tcW w:w="1093" w:type="dxa"/>
          </w:tcPr>
          <w:p w14:paraId="2FB7BAA4" w14:textId="77777777" w:rsidR="00884CE1" w:rsidRDefault="00884CE1" w:rsidP="00EF465C">
            <w:pPr>
              <w:pStyle w:val="TAC"/>
              <w:rPr>
                <w:ins w:id="2736" w:author="Anritsu" w:date="2025-05-06T20:27:00Z" w16du:dateUtc="2025-05-06T11:27:00Z"/>
              </w:rPr>
            </w:pPr>
            <w:ins w:id="2737" w:author="Anritsu" w:date="2025-05-06T20:27:00Z" w16du:dateUtc="2025-05-06T11:27:00Z">
              <w:r>
                <w:t>CBs</w:t>
              </w:r>
            </w:ins>
          </w:p>
        </w:tc>
        <w:tc>
          <w:tcPr>
            <w:tcW w:w="940" w:type="dxa"/>
          </w:tcPr>
          <w:p w14:paraId="367FEEA2" w14:textId="77777777" w:rsidR="00884CE1" w:rsidRDefault="00884CE1" w:rsidP="00EF465C">
            <w:pPr>
              <w:pStyle w:val="TAC"/>
              <w:rPr>
                <w:ins w:id="2738" w:author="Anritsu" w:date="2025-05-06T20:27:00Z" w16du:dateUtc="2025-05-06T11:27:00Z"/>
              </w:rPr>
            </w:pPr>
            <w:ins w:id="2739" w:author="Anritsu" w:date="2025-05-06T20:27:00Z" w16du:dateUtc="2025-05-06T11:27:00Z">
              <w:r>
                <w:t>N/A</w:t>
              </w:r>
            </w:ins>
          </w:p>
        </w:tc>
        <w:tc>
          <w:tcPr>
            <w:tcW w:w="940" w:type="dxa"/>
          </w:tcPr>
          <w:p w14:paraId="64F29A83" w14:textId="77777777" w:rsidR="00884CE1" w:rsidRDefault="00884CE1" w:rsidP="00EF465C">
            <w:pPr>
              <w:pStyle w:val="TAC"/>
              <w:rPr>
                <w:ins w:id="2740" w:author="Anritsu" w:date="2025-05-06T20:27:00Z" w16du:dateUtc="2025-05-06T11:27:00Z"/>
              </w:rPr>
            </w:pPr>
            <w:ins w:id="2741" w:author="Anritsu" w:date="2025-05-06T20:27:00Z" w16du:dateUtc="2025-05-06T11:27:00Z">
              <w:r>
                <w:t>N/A</w:t>
              </w:r>
            </w:ins>
          </w:p>
        </w:tc>
        <w:tc>
          <w:tcPr>
            <w:tcW w:w="940" w:type="dxa"/>
          </w:tcPr>
          <w:p w14:paraId="4A1E6F60" w14:textId="77777777" w:rsidR="00884CE1" w:rsidRDefault="00884CE1" w:rsidP="00EF465C">
            <w:pPr>
              <w:pStyle w:val="TAC"/>
              <w:rPr>
                <w:ins w:id="2742" w:author="Anritsu" w:date="2025-05-06T20:27:00Z" w16du:dateUtc="2025-05-06T11:27:00Z"/>
              </w:rPr>
            </w:pPr>
            <w:ins w:id="2743" w:author="Anritsu" w:date="2025-05-06T20:27:00Z" w16du:dateUtc="2025-05-06T11:27:00Z">
              <w:r>
                <w:t>N/A</w:t>
              </w:r>
            </w:ins>
          </w:p>
        </w:tc>
        <w:tc>
          <w:tcPr>
            <w:tcW w:w="940" w:type="dxa"/>
          </w:tcPr>
          <w:p w14:paraId="0CA3A346" w14:textId="77777777" w:rsidR="00884CE1" w:rsidRDefault="00884CE1" w:rsidP="00EF465C">
            <w:pPr>
              <w:pStyle w:val="TAC"/>
              <w:rPr>
                <w:ins w:id="2744" w:author="Anritsu" w:date="2025-05-06T20:27:00Z" w16du:dateUtc="2025-05-06T11:27:00Z"/>
              </w:rPr>
            </w:pPr>
            <w:ins w:id="2745" w:author="Anritsu" w:date="2025-05-06T20:27:00Z" w16du:dateUtc="2025-05-06T11:27:00Z">
              <w:r>
                <w:t>N/A</w:t>
              </w:r>
            </w:ins>
          </w:p>
        </w:tc>
      </w:tr>
      <w:tr w:rsidR="00884CE1" w14:paraId="5792D2EA" w14:textId="77777777" w:rsidTr="00EF465C">
        <w:trPr>
          <w:jc w:val="center"/>
          <w:ins w:id="2746" w:author="Anritsu" w:date="2025-05-06T20:27:00Z"/>
        </w:trPr>
        <w:tc>
          <w:tcPr>
            <w:tcW w:w="3690" w:type="dxa"/>
          </w:tcPr>
          <w:p w14:paraId="3DAD7405" w14:textId="77777777" w:rsidR="00884CE1" w:rsidRDefault="00884CE1" w:rsidP="00EF465C">
            <w:pPr>
              <w:pStyle w:val="TAC"/>
              <w:rPr>
                <w:ins w:id="2747" w:author="Anritsu" w:date="2025-05-06T20:27:00Z" w16du:dateUtc="2025-05-06T11:27:00Z"/>
                <w:rFonts w:eastAsia="Malgun Gothic"/>
              </w:rPr>
            </w:pPr>
            <w:ins w:id="2748" w:author="Anritsu" w:date="2025-05-06T20:27:00Z" w16du:dateUtc="2025-05-06T11:27:00Z">
              <w:r>
                <w:rPr>
                  <w:rFonts w:eastAsia="Malgun Gothic"/>
                </w:rPr>
                <w:t>For Slot i, if mod(i, 5) = {0,1,2} for i from {1,…,159}</w:t>
              </w:r>
            </w:ins>
          </w:p>
        </w:tc>
        <w:tc>
          <w:tcPr>
            <w:tcW w:w="1093" w:type="dxa"/>
          </w:tcPr>
          <w:p w14:paraId="4248C73F" w14:textId="77777777" w:rsidR="00884CE1" w:rsidRDefault="00884CE1" w:rsidP="00EF465C">
            <w:pPr>
              <w:pStyle w:val="TAC"/>
              <w:rPr>
                <w:ins w:id="2749" w:author="Anritsu" w:date="2025-05-06T20:27:00Z" w16du:dateUtc="2025-05-06T11:27:00Z"/>
              </w:rPr>
            </w:pPr>
            <w:ins w:id="2750" w:author="Anritsu" w:date="2025-05-06T20:27:00Z" w16du:dateUtc="2025-05-06T11:27:00Z">
              <w:r>
                <w:t>CBs</w:t>
              </w:r>
            </w:ins>
          </w:p>
        </w:tc>
        <w:tc>
          <w:tcPr>
            <w:tcW w:w="940" w:type="dxa"/>
          </w:tcPr>
          <w:p w14:paraId="7D109725" w14:textId="77777777" w:rsidR="00884CE1" w:rsidRDefault="00884CE1" w:rsidP="00EF465C">
            <w:pPr>
              <w:pStyle w:val="TAC"/>
              <w:rPr>
                <w:ins w:id="2751" w:author="Anritsu" w:date="2025-05-06T20:27:00Z" w16du:dateUtc="2025-05-06T11:27:00Z"/>
              </w:rPr>
            </w:pPr>
            <w:ins w:id="2752" w:author="Anritsu" w:date="2025-05-06T20:27:00Z" w16du:dateUtc="2025-05-06T11:27:00Z">
              <w:r>
                <w:rPr>
                  <w:rFonts w:hint="eastAsia"/>
                  <w:lang w:val="en-US"/>
                </w:rPr>
                <w:t>1</w:t>
              </w:r>
            </w:ins>
          </w:p>
        </w:tc>
        <w:tc>
          <w:tcPr>
            <w:tcW w:w="940" w:type="dxa"/>
          </w:tcPr>
          <w:p w14:paraId="00836FCA" w14:textId="77777777" w:rsidR="00884CE1" w:rsidRDefault="00884CE1" w:rsidP="00EF465C">
            <w:pPr>
              <w:pStyle w:val="TAC"/>
              <w:rPr>
                <w:ins w:id="2753" w:author="Anritsu" w:date="2025-05-06T20:27:00Z" w16du:dateUtc="2025-05-06T11:27:00Z"/>
              </w:rPr>
            </w:pPr>
            <w:ins w:id="2754" w:author="Anritsu" w:date="2025-05-06T20:27:00Z" w16du:dateUtc="2025-05-06T11:27:00Z">
              <w:r>
                <w:rPr>
                  <w:rFonts w:hint="eastAsia"/>
                  <w:lang w:val="en-US"/>
                </w:rPr>
                <w:t>2</w:t>
              </w:r>
            </w:ins>
          </w:p>
        </w:tc>
        <w:tc>
          <w:tcPr>
            <w:tcW w:w="940" w:type="dxa"/>
          </w:tcPr>
          <w:p w14:paraId="4D6449E9" w14:textId="77777777" w:rsidR="00884CE1" w:rsidRDefault="00884CE1" w:rsidP="00EF465C">
            <w:pPr>
              <w:pStyle w:val="TAC"/>
              <w:rPr>
                <w:ins w:id="2755" w:author="Anritsu" w:date="2025-05-06T20:27:00Z" w16du:dateUtc="2025-05-06T11:27:00Z"/>
              </w:rPr>
            </w:pPr>
            <w:ins w:id="2756" w:author="Anritsu" w:date="2025-05-06T20:27:00Z" w16du:dateUtc="2025-05-06T11:27:00Z">
              <w:r>
                <w:rPr>
                  <w:rFonts w:hint="eastAsia"/>
                  <w:lang w:val="en-US"/>
                </w:rPr>
                <w:t>4</w:t>
              </w:r>
            </w:ins>
          </w:p>
        </w:tc>
        <w:tc>
          <w:tcPr>
            <w:tcW w:w="940" w:type="dxa"/>
          </w:tcPr>
          <w:p w14:paraId="1B744BF6" w14:textId="77777777" w:rsidR="00884CE1" w:rsidRDefault="00884CE1" w:rsidP="00EF465C">
            <w:pPr>
              <w:pStyle w:val="TAC"/>
              <w:rPr>
                <w:ins w:id="2757" w:author="Anritsu" w:date="2025-05-06T20:27:00Z" w16du:dateUtc="2025-05-06T11:27:00Z"/>
              </w:rPr>
            </w:pPr>
            <w:ins w:id="2758" w:author="Anritsu" w:date="2025-05-06T20:27:00Z" w16du:dateUtc="2025-05-06T11:27:00Z">
              <w:r>
                <w:rPr>
                  <w:rFonts w:hint="eastAsia"/>
                  <w:lang w:val="en-US"/>
                </w:rPr>
                <w:t>7</w:t>
              </w:r>
            </w:ins>
          </w:p>
        </w:tc>
      </w:tr>
      <w:tr w:rsidR="00884CE1" w14:paraId="63EDE43F" w14:textId="77777777" w:rsidTr="00EF465C">
        <w:trPr>
          <w:jc w:val="center"/>
          <w:ins w:id="2759" w:author="Anritsu" w:date="2025-05-06T20:27:00Z"/>
        </w:trPr>
        <w:tc>
          <w:tcPr>
            <w:tcW w:w="3690" w:type="dxa"/>
          </w:tcPr>
          <w:p w14:paraId="36B23DD7" w14:textId="77777777" w:rsidR="00884CE1" w:rsidRDefault="00884CE1" w:rsidP="00EF465C">
            <w:pPr>
              <w:pStyle w:val="TAC"/>
              <w:rPr>
                <w:ins w:id="2760" w:author="Anritsu" w:date="2025-05-06T20:27:00Z" w16du:dateUtc="2025-05-06T11:27:00Z"/>
                <w:rFonts w:eastAsia="Malgun Gothic"/>
              </w:rPr>
            </w:pPr>
            <w:ins w:id="2761" w:author="Anritsu" w:date="2025-05-06T20:27:00Z" w16du:dateUtc="2025-05-06T11:27:00Z">
              <w:r>
                <w:rPr>
                  <w:rFonts w:eastAsia="Malgun Gothic"/>
                </w:rPr>
                <w:t>Binary Channel Bits Per Slot</w:t>
              </w:r>
            </w:ins>
          </w:p>
        </w:tc>
        <w:tc>
          <w:tcPr>
            <w:tcW w:w="1093" w:type="dxa"/>
          </w:tcPr>
          <w:p w14:paraId="6EFB2AFB" w14:textId="77777777" w:rsidR="00884CE1" w:rsidRDefault="00884CE1" w:rsidP="00EF465C">
            <w:pPr>
              <w:pStyle w:val="TAC"/>
              <w:rPr>
                <w:ins w:id="2762" w:author="Anritsu" w:date="2025-05-06T20:27:00Z" w16du:dateUtc="2025-05-06T11:27:00Z"/>
              </w:rPr>
            </w:pPr>
          </w:p>
        </w:tc>
        <w:tc>
          <w:tcPr>
            <w:tcW w:w="940" w:type="dxa"/>
          </w:tcPr>
          <w:p w14:paraId="34ACE322" w14:textId="77777777" w:rsidR="00884CE1" w:rsidRDefault="00884CE1" w:rsidP="00EF465C">
            <w:pPr>
              <w:pStyle w:val="TAC"/>
              <w:rPr>
                <w:ins w:id="2763" w:author="Anritsu" w:date="2025-05-06T20:27:00Z" w16du:dateUtc="2025-05-06T11:27:00Z"/>
              </w:rPr>
            </w:pPr>
          </w:p>
        </w:tc>
        <w:tc>
          <w:tcPr>
            <w:tcW w:w="940" w:type="dxa"/>
          </w:tcPr>
          <w:p w14:paraId="6792643E" w14:textId="77777777" w:rsidR="00884CE1" w:rsidRDefault="00884CE1" w:rsidP="00EF465C">
            <w:pPr>
              <w:pStyle w:val="TAC"/>
              <w:rPr>
                <w:ins w:id="2764" w:author="Anritsu" w:date="2025-05-06T20:27:00Z" w16du:dateUtc="2025-05-06T11:27:00Z"/>
              </w:rPr>
            </w:pPr>
          </w:p>
        </w:tc>
        <w:tc>
          <w:tcPr>
            <w:tcW w:w="940" w:type="dxa"/>
          </w:tcPr>
          <w:p w14:paraId="761C9701" w14:textId="77777777" w:rsidR="00884CE1" w:rsidRDefault="00884CE1" w:rsidP="00EF465C">
            <w:pPr>
              <w:pStyle w:val="TAC"/>
              <w:rPr>
                <w:ins w:id="2765" w:author="Anritsu" w:date="2025-05-06T20:27:00Z" w16du:dateUtc="2025-05-06T11:27:00Z"/>
              </w:rPr>
            </w:pPr>
          </w:p>
        </w:tc>
        <w:tc>
          <w:tcPr>
            <w:tcW w:w="940" w:type="dxa"/>
          </w:tcPr>
          <w:p w14:paraId="41DA0490" w14:textId="77777777" w:rsidR="00884CE1" w:rsidRDefault="00884CE1" w:rsidP="00EF465C">
            <w:pPr>
              <w:pStyle w:val="TAC"/>
              <w:rPr>
                <w:ins w:id="2766" w:author="Anritsu" w:date="2025-05-06T20:27:00Z" w16du:dateUtc="2025-05-06T11:27:00Z"/>
              </w:rPr>
            </w:pPr>
          </w:p>
        </w:tc>
      </w:tr>
      <w:tr w:rsidR="00884CE1" w14:paraId="7D74AD73" w14:textId="77777777" w:rsidTr="00EF465C">
        <w:trPr>
          <w:jc w:val="center"/>
          <w:ins w:id="2767" w:author="Anritsu" w:date="2025-05-06T20:27:00Z"/>
        </w:trPr>
        <w:tc>
          <w:tcPr>
            <w:tcW w:w="3690" w:type="dxa"/>
          </w:tcPr>
          <w:p w14:paraId="385A4038" w14:textId="77777777" w:rsidR="00884CE1" w:rsidRDefault="00884CE1" w:rsidP="00EF465C">
            <w:pPr>
              <w:pStyle w:val="TAC"/>
              <w:rPr>
                <w:ins w:id="2768" w:author="Anritsu" w:date="2025-05-06T20:27:00Z" w16du:dateUtc="2025-05-06T11:27:00Z"/>
                <w:rFonts w:eastAsia="Malgun Gothic"/>
              </w:rPr>
            </w:pPr>
            <w:ins w:id="2769" w:author="Anritsu" w:date="2025-05-06T20:27:00Z" w16du:dateUtc="2025-05-06T11:27:00Z">
              <w:r>
                <w:rPr>
                  <w:rFonts w:eastAsia="Malgun Gothic"/>
                </w:rPr>
                <w:t>For Slots 0 and Slot i, if mod(i, 5) = {3,4} for i from {0,…,159}</w:t>
              </w:r>
            </w:ins>
          </w:p>
        </w:tc>
        <w:tc>
          <w:tcPr>
            <w:tcW w:w="1093" w:type="dxa"/>
          </w:tcPr>
          <w:p w14:paraId="795E7D6E" w14:textId="77777777" w:rsidR="00884CE1" w:rsidRDefault="00884CE1" w:rsidP="00EF465C">
            <w:pPr>
              <w:pStyle w:val="TAC"/>
              <w:rPr>
                <w:ins w:id="2770" w:author="Anritsu" w:date="2025-05-06T20:27:00Z" w16du:dateUtc="2025-05-06T11:27:00Z"/>
              </w:rPr>
            </w:pPr>
            <w:ins w:id="2771" w:author="Anritsu" w:date="2025-05-06T20:27:00Z" w16du:dateUtc="2025-05-06T11:27:00Z">
              <w:r>
                <w:t>Bits</w:t>
              </w:r>
            </w:ins>
          </w:p>
        </w:tc>
        <w:tc>
          <w:tcPr>
            <w:tcW w:w="940" w:type="dxa"/>
          </w:tcPr>
          <w:p w14:paraId="38FEE40A" w14:textId="77777777" w:rsidR="00884CE1" w:rsidRDefault="00884CE1" w:rsidP="00EF465C">
            <w:pPr>
              <w:pStyle w:val="TAC"/>
              <w:rPr>
                <w:ins w:id="2772" w:author="Anritsu" w:date="2025-05-06T20:27:00Z" w16du:dateUtc="2025-05-06T11:27:00Z"/>
              </w:rPr>
            </w:pPr>
            <w:ins w:id="2773" w:author="Anritsu" w:date="2025-05-06T20:27:00Z" w16du:dateUtc="2025-05-06T11:27:00Z">
              <w:r>
                <w:t>N/A</w:t>
              </w:r>
            </w:ins>
          </w:p>
        </w:tc>
        <w:tc>
          <w:tcPr>
            <w:tcW w:w="940" w:type="dxa"/>
          </w:tcPr>
          <w:p w14:paraId="257F2FDF" w14:textId="77777777" w:rsidR="00884CE1" w:rsidRDefault="00884CE1" w:rsidP="00EF465C">
            <w:pPr>
              <w:pStyle w:val="TAC"/>
              <w:rPr>
                <w:ins w:id="2774" w:author="Anritsu" w:date="2025-05-06T20:27:00Z" w16du:dateUtc="2025-05-06T11:27:00Z"/>
              </w:rPr>
            </w:pPr>
            <w:ins w:id="2775" w:author="Anritsu" w:date="2025-05-06T20:27:00Z" w16du:dateUtc="2025-05-06T11:27:00Z">
              <w:r>
                <w:t>N/A</w:t>
              </w:r>
            </w:ins>
          </w:p>
        </w:tc>
        <w:tc>
          <w:tcPr>
            <w:tcW w:w="940" w:type="dxa"/>
          </w:tcPr>
          <w:p w14:paraId="1B5C487E" w14:textId="77777777" w:rsidR="00884CE1" w:rsidRDefault="00884CE1" w:rsidP="00EF465C">
            <w:pPr>
              <w:pStyle w:val="TAC"/>
              <w:rPr>
                <w:ins w:id="2776" w:author="Anritsu" w:date="2025-05-06T20:27:00Z" w16du:dateUtc="2025-05-06T11:27:00Z"/>
              </w:rPr>
            </w:pPr>
            <w:ins w:id="2777" w:author="Anritsu" w:date="2025-05-06T20:27:00Z" w16du:dateUtc="2025-05-06T11:27:00Z">
              <w:r>
                <w:t>N/A</w:t>
              </w:r>
            </w:ins>
          </w:p>
        </w:tc>
        <w:tc>
          <w:tcPr>
            <w:tcW w:w="940" w:type="dxa"/>
          </w:tcPr>
          <w:p w14:paraId="3E55D261" w14:textId="77777777" w:rsidR="00884CE1" w:rsidRDefault="00884CE1" w:rsidP="00EF465C">
            <w:pPr>
              <w:pStyle w:val="TAC"/>
              <w:rPr>
                <w:ins w:id="2778" w:author="Anritsu" w:date="2025-05-06T20:27:00Z" w16du:dateUtc="2025-05-06T11:27:00Z"/>
              </w:rPr>
            </w:pPr>
            <w:ins w:id="2779" w:author="Anritsu" w:date="2025-05-06T20:27:00Z" w16du:dateUtc="2025-05-06T11:27:00Z">
              <w:r>
                <w:t>N/A</w:t>
              </w:r>
            </w:ins>
          </w:p>
        </w:tc>
      </w:tr>
      <w:tr w:rsidR="00884CE1" w14:paraId="1CDC5681" w14:textId="77777777" w:rsidTr="00EF465C">
        <w:trPr>
          <w:jc w:val="center"/>
          <w:ins w:id="2780" w:author="Anritsu" w:date="2025-05-06T20:27:00Z"/>
        </w:trPr>
        <w:tc>
          <w:tcPr>
            <w:tcW w:w="3690" w:type="dxa"/>
          </w:tcPr>
          <w:p w14:paraId="002F094C" w14:textId="77777777" w:rsidR="00884CE1" w:rsidRDefault="00884CE1" w:rsidP="00EF465C">
            <w:pPr>
              <w:pStyle w:val="TAC"/>
              <w:rPr>
                <w:ins w:id="2781" w:author="Anritsu" w:date="2025-05-06T20:27:00Z" w16du:dateUtc="2025-05-06T11:27:00Z"/>
                <w:rFonts w:eastAsia="Malgun Gothic"/>
              </w:rPr>
            </w:pPr>
            <w:ins w:id="2782" w:author="Anritsu" w:date="2025-05-06T20:27:00Z" w16du:dateUtc="2025-05-06T11:27:00Z">
              <w:r>
                <w:rPr>
                  <w:rFonts w:eastAsia="Malgun Gothic"/>
                </w:rPr>
                <w:t>For Slot i, if mod(i, 5) = {0,1,2} for i from {1,…,159}</w:t>
              </w:r>
            </w:ins>
          </w:p>
        </w:tc>
        <w:tc>
          <w:tcPr>
            <w:tcW w:w="1093" w:type="dxa"/>
          </w:tcPr>
          <w:p w14:paraId="2784471B" w14:textId="77777777" w:rsidR="00884CE1" w:rsidRDefault="00884CE1" w:rsidP="00EF465C">
            <w:pPr>
              <w:pStyle w:val="TAC"/>
              <w:rPr>
                <w:ins w:id="2783" w:author="Anritsu" w:date="2025-05-06T20:27:00Z" w16du:dateUtc="2025-05-06T11:27:00Z"/>
              </w:rPr>
            </w:pPr>
            <w:ins w:id="2784" w:author="Anritsu" w:date="2025-05-06T20:27:00Z" w16du:dateUtc="2025-05-06T11:27:00Z">
              <w:r>
                <w:t>Bits</w:t>
              </w:r>
            </w:ins>
          </w:p>
        </w:tc>
        <w:tc>
          <w:tcPr>
            <w:tcW w:w="940" w:type="dxa"/>
          </w:tcPr>
          <w:p w14:paraId="18A8ADE1" w14:textId="77777777" w:rsidR="00884CE1" w:rsidRDefault="00884CE1" w:rsidP="00EF465C">
            <w:pPr>
              <w:pStyle w:val="TAC"/>
              <w:rPr>
                <w:ins w:id="2785" w:author="Anritsu" w:date="2025-05-06T20:27:00Z" w16du:dateUtc="2025-05-06T11:27:00Z"/>
              </w:rPr>
            </w:pPr>
            <w:ins w:id="2786" w:author="Anritsu" w:date="2025-05-06T20:27:00Z" w16du:dateUtc="2025-05-06T11:27:00Z">
              <w:r>
                <w:rPr>
                  <w:rFonts w:hint="eastAsia"/>
                  <w:lang w:val="en-US"/>
                </w:rPr>
                <w:t>13248</w:t>
              </w:r>
            </w:ins>
          </w:p>
        </w:tc>
        <w:tc>
          <w:tcPr>
            <w:tcW w:w="940" w:type="dxa"/>
          </w:tcPr>
          <w:p w14:paraId="1A235527" w14:textId="77777777" w:rsidR="00884CE1" w:rsidRDefault="00884CE1" w:rsidP="00EF465C">
            <w:pPr>
              <w:pStyle w:val="TAC"/>
              <w:rPr>
                <w:ins w:id="2787" w:author="Anritsu" w:date="2025-05-06T20:27:00Z" w16du:dateUtc="2025-05-06T11:27:00Z"/>
              </w:rPr>
            </w:pPr>
            <w:ins w:id="2788" w:author="Anritsu" w:date="2025-05-06T20:27:00Z" w16du:dateUtc="2025-05-06T11:27:00Z">
              <w:r>
                <w:rPr>
                  <w:rFonts w:hint="eastAsia"/>
                  <w:lang w:val="en-US"/>
                </w:rPr>
                <w:t>27324</w:t>
              </w:r>
            </w:ins>
          </w:p>
        </w:tc>
        <w:tc>
          <w:tcPr>
            <w:tcW w:w="940" w:type="dxa"/>
          </w:tcPr>
          <w:p w14:paraId="5886666C" w14:textId="77777777" w:rsidR="00884CE1" w:rsidRDefault="00884CE1" w:rsidP="00EF465C">
            <w:pPr>
              <w:pStyle w:val="TAC"/>
              <w:rPr>
                <w:ins w:id="2789" w:author="Anritsu" w:date="2025-05-06T20:27:00Z" w16du:dateUtc="2025-05-06T11:27:00Z"/>
              </w:rPr>
            </w:pPr>
            <w:ins w:id="2790" w:author="Anritsu" w:date="2025-05-06T20:27:00Z" w16du:dateUtc="2025-05-06T11:27:00Z">
              <w:r>
                <w:rPr>
                  <w:rFonts w:hint="eastAsia"/>
                  <w:lang w:val="en-US"/>
                </w:rPr>
                <w:t>54648</w:t>
              </w:r>
            </w:ins>
          </w:p>
        </w:tc>
        <w:tc>
          <w:tcPr>
            <w:tcW w:w="940" w:type="dxa"/>
          </w:tcPr>
          <w:p w14:paraId="37143259" w14:textId="77777777" w:rsidR="00884CE1" w:rsidRDefault="00884CE1" w:rsidP="00EF465C">
            <w:pPr>
              <w:pStyle w:val="TAC"/>
              <w:rPr>
                <w:ins w:id="2791" w:author="Anritsu" w:date="2025-05-06T20:27:00Z" w16du:dateUtc="2025-05-06T11:27:00Z"/>
              </w:rPr>
            </w:pPr>
            <w:ins w:id="2792" w:author="Anritsu" w:date="2025-05-06T20:27:00Z" w16du:dateUtc="2025-05-06T11:27:00Z">
              <w:r>
                <w:rPr>
                  <w:rFonts w:hint="eastAsia"/>
                  <w:lang w:val="en-US"/>
                </w:rPr>
                <w:t>109296</w:t>
              </w:r>
            </w:ins>
          </w:p>
        </w:tc>
      </w:tr>
      <w:tr w:rsidR="00884CE1" w14:paraId="7BD70DC8" w14:textId="77777777" w:rsidTr="00EF465C">
        <w:trPr>
          <w:trHeight w:val="70"/>
          <w:jc w:val="center"/>
          <w:ins w:id="2793" w:author="Anritsu" w:date="2025-05-06T20:27:00Z"/>
        </w:trPr>
        <w:tc>
          <w:tcPr>
            <w:tcW w:w="3690" w:type="dxa"/>
          </w:tcPr>
          <w:p w14:paraId="4BEF41FE" w14:textId="77777777" w:rsidR="00884CE1" w:rsidRDefault="00884CE1" w:rsidP="00EF465C">
            <w:pPr>
              <w:pStyle w:val="TAC"/>
              <w:rPr>
                <w:ins w:id="2794" w:author="Anritsu" w:date="2025-05-06T20:27:00Z" w16du:dateUtc="2025-05-06T11:27:00Z"/>
              </w:rPr>
            </w:pPr>
            <w:ins w:id="2795" w:author="Anritsu" w:date="2025-05-06T20:27:00Z" w16du:dateUtc="2025-05-06T11:27:00Z">
              <w:r>
                <w:t>Max. Throughput averaged over 1 frame (NOTE 7)</w:t>
              </w:r>
            </w:ins>
          </w:p>
        </w:tc>
        <w:tc>
          <w:tcPr>
            <w:tcW w:w="1093" w:type="dxa"/>
          </w:tcPr>
          <w:p w14:paraId="34C390C7" w14:textId="77777777" w:rsidR="00884CE1" w:rsidRDefault="00884CE1" w:rsidP="00EF465C">
            <w:pPr>
              <w:pStyle w:val="TAC"/>
              <w:rPr>
                <w:ins w:id="2796" w:author="Anritsu" w:date="2025-05-06T20:27:00Z" w16du:dateUtc="2025-05-06T11:27:00Z"/>
              </w:rPr>
            </w:pPr>
            <w:ins w:id="2797" w:author="Anritsu" w:date="2025-05-06T20:27:00Z" w16du:dateUtc="2025-05-06T11:27:00Z">
              <w:r>
                <w:t>Mbps</w:t>
              </w:r>
            </w:ins>
          </w:p>
        </w:tc>
        <w:tc>
          <w:tcPr>
            <w:tcW w:w="940" w:type="dxa"/>
          </w:tcPr>
          <w:p w14:paraId="4D960486" w14:textId="77777777" w:rsidR="00884CE1" w:rsidRDefault="00884CE1" w:rsidP="00EF465C">
            <w:pPr>
              <w:pStyle w:val="TAC"/>
              <w:rPr>
                <w:ins w:id="2798" w:author="Anritsu" w:date="2025-05-06T20:27:00Z" w16du:dateUtc="2025-05-06T11:27:00Z"/>
                <w:rFonts w:eastAsia="Malgun Gothic"/>
              </w:rPr>
            </w:pPr>
            <w:ins w:id="2799" w:author="Anritsu" w:date="2025-05-06T20:27:00Z" w16du:dateUtc="2025-05-06T11:27:00Z">
              <w:r>
                <w:rPr>
                  <w:rFonts w:hint="eastAsia"/>
                  <w:lang w:val="en-US"/>
                </w:rPr>
                <w:t>30.106</w:t>
              </w:r>
            </w:ins>
          </w:p>
        </w:tc>
        <w:tc>
          <w:tcPr>
            <w:tcW w:w="940" w:type="dxa"/>
          </w:tcPr>
          <w:p w14:paraId="0F38678B" w14:textId="77777777" w:rsidR="00884CE1" w:rsidRDefault="00884CE1" w:rsidP="00EF465C">
            <w:pPr>
              <w:pStyle w:val="TAC"/>
              <w:rPr>
                <w:ins w:id="2800" w:author="Anritsu" w:date="2025-05-06T20:27:00Z" w16du:dateUtc="2025-05-06T11:27:00Z"/>
                <w:rFonts w:eastAsia="Malgun Gothic"/>
              </w:rPr>
            </w:pPr>
            <w:ins w:id="2801" w:author="Anritsu" w:date="2025-05-06T20:27:00Z" w16du:dateUtc="2025-05-06T11:27:00Z">
              <w:r>
                <w:rPr>
                  <w:rFonts w:hint="eastAsia"/>
                  <w:lang w:val="en-US"/>
                </w:rPr>
                <w:t>61.478</w:t>
              </w:r>
            </w:ins>
          </w:p>
        </w:tc>
        <w:tc>
          <w:tcPr>
            <w:tcW w:w="940" w:type="dxa"/>
          </w:tcPr>
          <w:p w14:paraId="01E8F154" w14:textId="77777777" w:rsidR="00884CE1" w:rsidRDefault="00884CE1" w:rsidP="00EF465C">
            <w:pPr>
              <w:pStyle w:val="TAC"/>
              <w:rPr>
                <w:ins w:id="2802" w:author="Anritsu" w:date="2025-05-06T20:27:00Z" w16du:dateUtc="2025-05-06T11:27:00Z"/>
                <w:rFonts w:eastAsia="Malgun Gothic"/>
              </w:rPr>
            </w:pPr>
            <w:ins w:id="2803" w:author="Anritsu" w:date="2025-05-06T20:27:00Z" w16du:dateUtc="2025-05-06T11:27:00Z">
              <w:r>
                <w:rPr>
                  <w:rFonts w:hint="eastAsia"/>
                  <w:lang w:val="en-US"/>
                </w:rPr>
                <w:t>122.918</w:t>
              </w:r>
            </w:ins>
          </w:p>
        </w:tc>
        <w:tc>
          <w:tcPr>
            <w:tcW w:w="940" w:type="dxa"/>
          </w:tcPr>
          <w:p w14:paraId="607ECEF9" w14:textId="77777777" w:rsidR="00884CE1" w:rsidRDefault="00884CE1" w:rsidP="00EF465C">
            <w:pPr>
              <w:pStyle w:val="TAC"/>
              <w:rPr>
                <w:ins w:id="2804" w:author="Anritsu" w:date="2025-05-06T20:27:00Z" w16du:dateUtc="2025-05-06T11:27:00Z"/>
                <w:rFonts w:eastAsia="Malgun Gothic"/>
              </w:rPr>
            </w:pPr>
            <w:ins w:id="2805" w:author="Anritsu" w:date="2025-05-06T20:27:00Z" w16du:dateUtc="2025-05-06T11:27:00Z">
              <w:r>
                <w:rPr>
                  <w:rFonts w:hint="eastAsia"/>
                  <w:lang w:val="en-US"/>
                </w:rPr>
                <w:t>245.837</w:t>
              </w:r>
            </w:ins>
          </w:p>
        </w:tc>
      </w:tr>
      <w:tr w:rsidR="00884CE1" w14:paraId="2720C761" w14:textId="77777777" w:rsidTr="00EF465C">
        <w:trPr>
          <w:trHeight w:val="70"/>
          <w:jc w:val="center"/>
          <w:ins w:id="2806" w:author="Anritsu" w:date="2025-05-06T20:27:00Z"/>
        </w:trPr>
        <w:tc>
          <w:tcPr>
            <w:tcW w:w="8543" w:type="dxa"/>
            <w:gridSpan w:val="6"/>
          </w:tcPr>
          <w:p w14:paraId="0438B502" w14:textId="77777777" w:rsidR="00884CE1" w:rsidRDefault="00884CE1" w:rsidP="00EF465C">
            <w:pPr>
              <w:pStyle w:val="TAN"/>
              <w:rPr>
                <w:ins w:id="2807" w:author="Anritsu" w:date="2025-05-06T20:27:00Z" w16du:dateUtc="2025-05-06T11:27:00Z"/>
              </w:rPr>
            </w:pPr>
            <w:ins w:id="2808" w:author="Anritsu" w:date="2025-05-06T20:27:00Z" w16du:dateUtc="2025-05-06T11:27:00Z">
              <w:r>
                <w:t>NOTE 1:</w:t>
              </w:r>
              <w:r>
                <w:tab/>
                <w:t>Additional parameters are specified in Table A.3.1-1 and Table A.3.3.1-1.</w:t>
              </w:r>
            </w:ins>
          </w:p>
          <w:p w14:paraId="0E84D13E" w14:textId="77777777" w:rsidR="00884CE1" w:rsidRDefault="00884CE1" w:rsidP="00EF465C">
            <w:pPr>
              <w:pStyle w:val="TAN"/>
              <w:rPr>
                <w:ins w:id="2809" w:author="Anritsu" w:date="2025-05-06T20:27:00Z" w16du:dateUtc="2025-05-06T11:27:00Z"/>
              </w:rPr>
            </w:pPr>
            <w:ins w:id="2810" w:author="Anritsu" w:date="2025-05-06T20:27:00Z" w16du:dateUtc="2025-05-06T11:27:00Z">
              <w:r>
                <w:t>NOTE 2:</w:t>
              </w:r>
              <w:r>
                <w:tab/>
                <w:t>If more than one Code Block is present, an additional CRC sequence of L = 24 Bits is attached to each Code Block (otherwise L = 0 Bit).</w:t>
              </w:r>
            </w:ins>
          </w:p>
          <w:p w14:paraId="185BDDE4" w14:textId="77777777" w:rsidR="00884CE1" w:rsidRDefault="00884CE1" w:rsidP="00EF465C">
            <w:pPr>
              <w:pStyle w:val="TAN"/>
              <w:rPr>
                <w:ins w:id="2811" w:author="Anritsu" w:date="2025-05-06T20:27:00Z" w16du:dateUtc="2025-05-06T11:27:00Z"/>
              </w:rPr>
            </w:pPr>
            <w:ins w:id="2812" w:author="Anritsu" w:date="2025-05-06T20:27:00Z" w16du:dateUtc="2025-05-06T11:27:00Z">
              <w:r>
                <w:t>NOTE 3:</w:t>
              </w:r>
              <w:r>
                <w:tab/>
                <w:t>SS/PBCH block is transmitted in slot 0 of each frame.</w:t>
              </w:r>
            </w:ins>
          </w:p>
          <w:p w14:paraId="175C274F" w14:textId="77777777" w:rsidR="00884CE1" w:rsidRDefault="00884CE1" w:rsidP="00EF465C">
            <w:pPr>
              <w:pStyle w:val="TAN"/>
              <w:rPr>
                <w:ins w:id="2813" w:author="Anritsu" w:date="2025-05-06T20:27:00Z" w16du:dateUtc="2025-05-06T11:27:00Z"/>
                <w:lang w:val="en-US"/>
              </w:rPr>
            </w:pPr>
            <w:ins w:id="2814" w:author="Anritsu" w:date="2025-05-06T20:27:00Z" w16du:dateUtc="2025-05-06T11:27:00Z">
              <w:r>
                <w:rPr>
                  <w:lang w:val="en-US"/>
                </w:rPr>
                <w:t>NOTE 4:</w:t>
              </w:r>
              <w:r>
                <w:tab/>
              </w:r>
              <w:r>
                <w:rPr>
                  <w:lang w:val="en-US"/>
                </w:rPr>
                <w:t>Slot i is slot index per frame.</w:t>
              </w:r>
            </w:ins>
          </w:p>
          <w:p w14:paraId="455CAD02" w14:textId="77777777" w:rsidR="00884CE1" w:rsidRDefault="00884CE1" w:rsidP="00EF465C">
            <w:pPr>
              <w:pStyle w:val="TAN"/>
              <w:rPr>
                <w:ins w:id="2815" w:author="Anritsu" w:date="2025-05-06T20:27:00Z" w16du:dateUtc="2025-05-06T11:27:00Z"/>
                <w:lang w:val="en-US"/>
              </w:rPr>
            </w:pPr>
            <w:ins w:id="2816"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0F65FF1F" w14:textId="77777777" w:rsidR="00884CE1" w:rsidRDefault="00884CE1" w:rsidP="00EF465C">
            <w:pPr>
              <w:pStyle w:val="TAN"/>
              <w:rPr>
                <w:ins w:id="2817" w:author="Anritsu" w:date="2025-05-06T20:27:00Z" w16du:dateUtc="2025-05-06T11:27:00Z"/>
                <w:lang w:val="en-US"/>
              </w:rPr>
            </w:pPr>
            <w:ins w:id="2818"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6F8F01F" w14:textId="77777777" w:rsidR="00884CE1" w:rsidRDefault="00884CE1" w:rsidP="00EF465C">
            <w:pPr>
              <w:pStyle w:val="TAN"/>
              <w:rPr>
                <w:ins w:id="2819" w:author="Anritsu" w:date="2025-05-06T20:27:00Z" w16du:dateUtc="2025-05-06T11:27:00Z"/>
              </w:rPr>
            </w:pPr>
            <w:ins w:id="2820" w:author="Anritsu" w:date="2025-05-06T20:27:00Z" w16du:dateUtc="2025-05-06T11:27:00Z">
              <w:r>
                <w:rPr>
                  <w:shd w:val="clear" w:color="auto" w:fill="FFFFFF"/>
                </w:rPr>
                <w:t>NOTE 7:</w:t>
              </w:r>
              <w:r>
                <w:rPr>
                  <w:shd w:val="clear" w:color="auto" w:fill="FFFFFF"/>
                </w:rPr>
                <w:tab/>
                <w:t>Throughput is averaged over 2nd frame of RMC.</w:t>
              </w:r>
            </w:ins>
          </w:p>
        </w:tc>
      </w:tr>
    </w:tbl>
    <w:p w14:paraId="2F8DA038" w14:textId="77777777" w:rsidR="00884CE1" w:rsidRDefault="00884CE1" w:rsidP="00884CE1">
      <w:pPr>
        <w:rPr>
          <w:ins w:id="2821" w:author="Anritsu" w:date="2025-05-06T20:27:00Z" w16du:dateUtc="2025-05-06T11:27:00Z"/>
        </w:rPr>
      </w:pPr>
    </w:p>
    <w:p w14:paraId="67483EDC" w14:textId="77777777" w:rsidR="00884CE1" w:rsidRDefault="00884CE1" w:rsidP="00884CE1">
      <w:pPr>
        <w:pStyle w:val="TH"/>
        <w:rPr>
          <w:ins w:id="2822" w:author="Anritsu" w:date="2025-05-06T20:27:00Z" w16du:dateUtc="2025-05-06T11:27:00Z"/>
          <w:lang w:val="en-US"/>
        </w:rPr>
      </w:pPr>
      <w:moveToRangeStart w:id="2823" w:author="Anritsu" w:date="2025-04-24T15:42:00Z" w:name="move196401739"/>
      <w:moveToRangeEnd w:id="2270"/>
      <w:ins w:id="2824"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w:t>
        </w:r>
        <w:r>
          <w:rPr>
            <w:rFonts w:hint="eastAsia"/>
            <w:lang w:val="en-US" w:eastAsia="ja-JP"/>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030E73FC" w14:textId="77777777" w:rsidTr="00EF465C">
        <w:trPr>
          <w:jc w:val="center"/>
          <w:ins w:id="2825" w:author="Anritsu" w:date="2025-05-06T20:27:00Z"/>
        </w:trPr>
        <w:tc>
          <w:tcPr>
            <w:tcW w:w="3690" w:type="dxa"/>
          </w:tcPr>
          <w:p w14:paraId="59A078CE" w14:textId="77777777" w:rsidR="00884CE1" w:rsidRDefault="00884CE1" w:rsidP="00EF465C">
            <w:pPr>
              <w:pStyle w:val="TAH"/>
              <w:rPr>
                <w:ins w:id="2826" w:author="Anritsu" w:date="2025-05-06T20:27:00Z" w16du:dateUtc="2025-05-06T11:27:00Z"/>
              </w:rPr>
            </w:pPr>
            <w:ins w:id="2827" w:author="Anritsu" w:date="2025-05-06T20:27:00Z" w16du:dateUtc="2025-05-06T11:27:00Z">
              <w:r>
                <w:t>Parameter</w:t>
              </w:r>
            </w:ins>
          </w:p>
        </w:tc>
        <w:tc>
          <w:tcPr>
            <w:tcW w:w="1093" w:type="dxa"/>
          </w:tcPr>
          <w:p w14:paraId="7C474C7A" w14:textId="77777777" w:rsidR="00884CE1" w:rsidRDefault="00884CE1" w:rsidP="00EF465C">
            <w:pPr>
              <w:pStyle w:val="TAH"/>
              <w:rPr>
                <w:ins w:id="2828" w:author="Anritsu" w:date="2025-05-06T20:27:00Z" w16du:dateUtc="2025-05-06T11:27:00Z"/>
              </w:rPr>
            </w:pPr>
            <w:ins w:id="2829" w:author="Anritsu" w:date="2025-05-06T20:27:00Z" w16du:dateUtc="2025-05-06T11:27:00Z">
              <w:r>
                <w:t>Unit</w:t>
              </w:r>
            </w:ins>
          </w:p>
        </w:tc>
        <w:tc>
          <w:tcPr>
            <w:tcW w:w="3760" w:type="dxa"/>
            <w:gridSpan w:val="4"/>
          </w:tcPr>
          <w:p w14:paraId="564DD5C3" w14:textId="77777777" w:rsidR="00884CE1" w:rsidRDefault="00884CE1" w:rsidP="00EF465C">
            <w:pPr>
              <w:pStyle w:val="TAH"/>
              <w:rPr>
                <w:ins w:id="2830" w:author="Anritsu" w:date="2025-05-06T20:27:00Z" w16du:dateUtc="2025-05-06T11:27:00Z"/>
              </w:rPr>
            </w:pPr>
            <w:ins w:id="2831" w:author="Anritsu" w:date="2025-05-06T20:27:00Z" w16du:dateUtc="2025-05-06T11:27:00Z">
              <w:r>
                <w:t>Value</w:t>
              </w:r>
            </w:ins>
          </w:p>
        </w:tc>
      </w:tr>
      <w:tr w:rsidR="00884CE1" w14:paraId="63F356A7" w14:textId="77777777" w:rsidTr="00EF465C">
        <w:trPr>
          <w:jc w:val="center"/>
          <w:ins w:id="2832" w:author="Anritsu" w:date="2025-05-06T20:27:00Z"/>
        </w:trPr>
        <w:tc>
          <w:tcPr>
            <w:tcW w:w="3690" w:type="dxa"/>
          </w:tcPr>
          <w:p w14:paraId="5C842B5D" w14:textId="77777777" w:rsidR="00884CE1" w:rsidRDefault="00884CE1" w:rsidP="00EF465C">
            <w:pPr>
              <w:pStyle w:val="TAC"/>
              <w:rPr>
                <w:ins w:id="2833" w:author="Anritsu" w:date="2025-05-06T20:27:00Z" w16du:dateUtc="2025-05-06T11:27:00Z"/>
              </w:rPr>
            </w:pPr>
            <w:ins w:id="2834" w:author="Anritsu" w:date="2025-05-06T20:27:00Z" w16du:dateUtc="2025-05-06T11:27:00Z">
              <w:r>
                <w:t>Channel bandwidth</w:t>
              </w:r>
            </w:ins>
          </w:p>
        </w:tc>
        <w:tc>
          <w:tcPr>
            <w:tcW w:w="1093" w:type="dxa"/>
          </w:tcPr>
          <w:p w14:paraId="55807E0E" w14:textId="77777777" w:rsidR="00884CE1" w:rsidRDefault="00884CE1" w:rsidP="00EF465C">
            <w:pPr>
              <w:pStyle w:val="TAC"/>
              <w:rPr>
                <w:ins w:id="2835" w:author="Anritsu" w:date="2025-05-06T20:27:00Z" w16du:dateUtc="2025-05-06T11:27:00Z"/>
              </w:rPr>
            </w:pPr>
            <w:ins w:id="2836" w:author="Anritsu" w:date="2025-05-06T20:27:00Z" w16du:dateUtc="2025-05-06T11:27:00Z">
              <w:r>
                <w:t>MHz</w:t>
              </w:r>
            </w:ins>
          </w:p>
        </w:tc>
        <w:tc>
          <w:tcPr>
            <w:tcW w:w="940" w:type="dxa"/>
          </w:tcPr>
          <w:p w14:paraId="3D70C5D0" w14:textId="77777777" w:rsidR="00884CE1" w:rsidRDefault="00884CE1" w:rsidP="00EF465C">
            <w:pPr>
              <w:pStyle w:val="TAC"/>
              <w:rPr>
                <w:ins w:id="2837" w:author="Anritsu" w:date="2025-05-06T20:27:00Z" w16du:dateUtc="2025-05-06T11:27:00Z"/>
              </w:rPr>
            </w:pPr>
            <w:ins w:id="2838" w:author="Anritsu" w:date="2025-05-06T20:27:00Z" w16du:dateUtc="2025-05-06T11:27:00Z">
              <w:r>
                <w:t>50</w:t>
              </w:r>
            </w:ins>
          </w:p>
        </w:tc>
        <w:tc>
          <w:tcPr>
            <w:tcW w:w="940" w:type="dxa"/>
          </w:tcPr>
          <w:p w14:paraId="2A619787" w14:textId="77777777" w:rsidR="00884CE1" w:rsidRDefault="00884CE1" w:rsidP="00EF465C">
            <w:pPr>
              <w:pStyle w:val="TAC"/>
              <w:rPr>
                <w:ins w:id="2839" w:author="Anritsu" w:date="2025-05-06T20:27:00Z" w16du:dateUtc="2025-05-06T11:27:00Z"/>
              </w:rPr>
            </w:pPr>
            <w:ins w:id="2840" w:author="Anritsu" w:date="2025-05-06T20:27:00Z" w16du:dateUtc="2025-05-06T11:27:00Z">
              <w:r>
                <w:t>100</w:t>
              </w:r>
            </w:ins>
          </w:p>
        </w:tc>
        <w:tc>
          <w:tcPr>
            <w:tcW w:w="940" w:type="dxa"/>
          </w:tcPr>
          <w:p w14:paraId="7CFEDD26" w14:textId="77777777" w:rsidR="00884CE1" w:rsidRDefault="00884CE1" w:rsidP="00EF465C">
            <w:pPr>
              <w:pStyle w:val="TAC"/>
              <w:rPr>
                <w:ins w:id="2841" w:author="Anritsu" w:date="2025-05-06T20:27:00Z" w16du:dateUtc="2025-05-06T11:27:00Z"/>
              </w:rPr>
            </w:pPr>
            <w:ins w:id="2842" w:author="Anritsu" w:date="2025-05-06T20:27:00Z" w16du:dateUtc="2025-05-06T11:27:00Z">
              <w:r>
                <w:t>200</w:t>
              </w:r>
            </w:ins>
          </w:p>
        </w:tc>
        <w:tc>
          <w:tcPr>
            <w:tcW w:w="940" w:type="dxa"/>
          </w:tcPr>
          <w:p w14:paraId="5876E31B" w14:textId="77777777" w:rsidR="00884CE1" w:rsidRDefault="00884CE1" w:rsidP="00EF465C">
            <w:pPr>
              <w:pStyle w:val="TAC"/>
              <w:rPr>
                <w:ins w:id="2843" w:author="Anritsu" w:date="2025-05-06T20:27:00Z" w16du:dateUtc="2025-05-06T11:27:00Z"/>
              </w:rPr>
            </w:pPr>
            <w:ins w:id="2844" w:author="Anritsu" w:date="2025-05-06T20:27:00Z" w16du:dateUtc="2025-05-06T11:27:00Z">
              <w:r>
                <w:t>400</w:t>
              </w:r>
            </w:ins>
          </w:p>
        </w:tc>
      </w:tr>
      <w:tr w:rsidR="00884CE1" w14:paraId="1A97F72D" w14:textId="77777777" w:rsidTr="00EF465C">
        <w:trPr>
          <w:jc w:val="center"/>
          <w:ins w:id="2845" w:author="Anritsu" w:date="2025-05-06T20:27:00Z"/>
        </w:trPr>
        <w:tc>
          <w:tcPr>
            <w:tcW w:w="3690" w:type="dxa"/>
          </w:tcPr>
          <w:p w14:paraId="09502854" w14:textId="77777777" w:rsidR="00884CE1" w:rsidRDefault="00884CE1" w:rsidP="00EF465C">
            <w:pPr>
              <w:pStyle w:val="TAC"/>
              <w:rPr>
                <w:ins w:id="2846" w:author="Anritsu" w:date="2025-05-06T20:27:00Z" w16du:dateUtc="2025-05-06T11:27:00Z"/>
              </w:rPr>
            </w:pPr>
            <w:ins w:id="2847" w:author="Anritsu" w:date="2025-05-06T20:27:00Z" w16du:dateUtc="2025-05-06T11:27:00Z">
              <w:r>
                <w:t xml:space="preserve">Subcarrier spacing configuration </w:t>
              </w:r>
            </w:ins>
            <w:ins w:id="2848" w:author="Anritsu" w:date="2025-05-06T20:27:00Z" w16du:dateUtc="2025-05-06T11:27:00Z">
              <w:r>
                <w:object w:dxaOrig="210" w:dyaOrig="310" w14:anchorId="438EC95D">
                  <v:shape id="_x0000_i1036" type="#_x0000_t75" style="width:11.25pt;height:16.5pt" o:ole="">
                    <v:imagedata r:id="rId13" o:title=""/>
                  </v:shape>
                  <o:OLEObject Type="Embed" ProgID="Equation.3" ShapeID="_x0000_i1036" DrawAspect="Content" ObjectID="_1808312830" r:id="rId25"/>
                </w:object>
              </w:r>
            </w:ins>
          </w:p>
        </w:tc>
        <w:tc>
          <w:tcPr>
            <w:tcW w:w="1093" w:type="dxa"/>
          </w:tcPr>
          <w:p w14:paraId="6327C1F4" w14:textId="77777777" w:rsidR="00884CE1" w:rsidRDefault="00884CE1" w:rsidP="00EF465C">
            <w:pPr>
              <w:pStyle w:val="TAC"/>
              <w:rPr>
                <w:ins w:id="2849" w:author="Anritsu" w:date="2025-05-06T20:27:00Z" w16du:dateUtc="2025-05-06T11:27:00Z"/>
              </w:rPr>
            </w:pPr>
          </w:p>
        </w:tc>
        <w:tc>
          <w:tcPr>
            <w:tcW w:w="940" w:type="dxa"/>
          </w:tcPr>
          <w:p w14:paraId="0748AAA0" w14:textId="77777777" w:rsidR="00884CE1" w:rsidRDefault="00884CE1" w:rsidP="00EF465C">
            <w:pPr>
              <w:pStyle w:val="TAC"/>
              <w:rPr>
                <w:ins w:id="2850" w:author="Anritsu" w:date="2025-05-06T20:27:00Z" w16du:dateUtc="2025-05-06T11:27:00Z"/>
              </w:rPr>
            </w:pPr>
            <w:ins w:id="2851" w:author="Anritsu" w:date="2025-05-06T20:27:00Z" w16du:dateUtc="2025-05-06T11:27:00Z">
              <w:r>
                <w:t>3</w:t>
              </w:r>
            </w:ins>
          </w:p>
        </w:tc>
        <w:tc>
          <w:tcPr>
            <w:tcW w:w="940" w:type="dxa"/>
          </w:tcPr>
          <w:p w14:paraId="09C66EB5" w14:textId="77777777" w:rsidR="00884CE1" w:rsidRDefault="00884CE1" w:rsidP="00EF465C">
            <w:pPr>
              <w:pStyle w:val="TAC"/>
              <w:rPr>
                <w:ins w:id="2852" w:author="Anritsu" w:date="2025-05-06T20:27:00Z" w16du:dateUtc="2025-05-06T11:27:00Z"/>
              </w:rPr>
            </w:pPr>
            <w:ins w:id="2853" w:author="Anritsu" w:date="2025-05-06T20:27:00Z" w16du:dateUtc="2025-05-06T11:27:00Z">
              <w:r>
                <w:t>3</w:t>
              </w:r>
            </w:ins>
          </w:p>
        </w:tc>
        <w:tc>
          <w:tcPr>
            <w:tcW w:w="940" w:type="dxa"/>
          </w:tcPr>
          <w:p w14:paraId="1C91BA2C" w14:textId="77777777" w:rsidR="00884CE1" w:rsidRDefault="00884CE1" w:rsidP="00EF465C">
            <w:pPr>
              <w:pStyle w:val="TAC"/>
              <w:rPr>
                <w:ins w:id="2854" w:author="Anritsu" w:date="2025-05-06T20:27:00Z" w16du:dateUtc="2025-05-06T11:27:00Z"/>
              </w:rPr>
            </w:pPr>
            <w:ins w:id="2855" w:author="Anritsu" w:date="2025-05-06T20:27:00Z" w16du:dateUtc="2025-05-06T11:27:00Z">
              <w:r>
                <w:t>3</w:t>
              </w:r>
            </w:ins>
          </w:p>
        </w:tc>
        <w:tc>
          <w:tcPr>
            <w:tcW w:w="940" w:type="dxa"/>
          </w:tcPr>
          <w:p w14:paraId="1D9FE81A" w14:textId="77777777" w:rsidR="00884CE1" w:rsidRDefault="00884CE1" w:rsidP="00EF465C">
            <w:pPr>
              <w:pStyle w:val="TAC"/>
              <w:rPr>
                <w:ins w:id="2856" w:author="Anritsu" w:date="2025-05-06T20:27:00Z" w16du:dateUtc="2025-05-06T11:27:00Z"/>
              </w:rPr>
            </w:pPr>
            <w:ins w:id="2857" w:author="Anritsu" w:date="2025-05-06T20:27:00Z" w16du:dateUtc="2025-05-06T11:27:00Z">
              <w:r>
                <w:t>3</w:t>
              </w:r>
            </w:ins>
          </w:p>
        </w:tc>
      </w:tr>
      <w:tr w:rsidR="00884CE1" w14:paraId="3DFE12ED" w14:textId="77777777" w:rsidTr="00EF465C">
        <w:trPr>
          <w:jc w:val="center"/>
          <w:ins w:id="2858" w:author="Anritsu" w:date="2025-05-06T20:27:00Z"/>
        </w:trPr>
        <w:tc>
          <w:tcPr>
            <w:tcW w:w="3690" w:type="dxa"/>
          </w:tcPr>
          <w:p w14:paraId="52F248FF" w14:textId="77777777" w:rsidR="00884CE1" w:rsidRDefault="00884CE1" w:rsidP="00EF465C">
            <w:pPr>
              <w:pStyle w:val="TAC"/>
              <w:rPr>
                <w:ins w:id="2859" w:author="Anritsu" w:date="2025-05-06T20:27:00Z" w16du:dateUtc="2025-05-06T11:27:00Z"/>
              </w:rPr>
            </w:pPr>
            <w:ins w:id="2860" w:author="Anritsu" w:date="2025-05-06T20:27:00Z" w16du:dateUtc="2025-05-06T11:27:00Z">
              <w:r>
                <w:t>Allocated resource blocks</w:t>
              </w:r>
            </w:ins>
          </w:p>
        </w:tc>
        <w:tc>
          <w:tcPr>
            <w:tcW w:w="1093" w:type="dxa"/>
          </w:tcPr>
          <w:p w14:paraId="33E73BB3" w14:textId="77777777" w:rsidR="00884CE1" w:rsidRDefault="00884CE1" w:rsidP="00EF465C">
            <w:pPr>
              <w:pStyle w:val="TAC"/>
              <w:rPr>
                <w:ins w:id="2861" w:author="Anritsu" w:date="2025-05-06T20:27:00Z" w16du:dateUtc="2025-05-06T11:27:00Z"/>
              </w:rPr>
            </w:pPr>
          </w:p>
        </w:tc>
        <w:tc>
          <w:tcPr>
            <w:tcW w:w="940" w:type="dxa"/>
          </w:tcPr>
          <w:p w14:paraId="48EA0C6E" w14:textId="77777777" w:rsidR="00884CE1" w:rsidRDefault="00884CE1" w:rsidP="00EF465C">
            <w:pPr>
              <w:pStyle w:val="TAC"/>
              <w:rPr>
                <w:ins w:id="2862" w:author="Anritsu" w:date="2025-05-06T20:27:00Z" w16du:dateUtc="2025-05-06T11:27:00Z"/>
              </w:rPr>
            </w:pPr>
            <w:ins w:id="2863" w:author="Anritsu" w:date="2025-05-06T20:27:00Z" w16du:dateUtc="2025-05-06T11:27:00Z">
              <w:r>
                <w:t>32</w:t>
              </w:r>
            </w:ins>
          </w:p>
        </w:tc>
        <w:tc>
          <w:tcPr>
            <w:tcW w:w="940" w:type="dxa"/>
          </w:tcPr>
          <w:p w14:paraId="55EBBFF6" w14:textId="77777777" w:rsidR="00884CE1" w:rsidRDefault="00884CE1" w:rsidP="00EF465C">
            <w:pPr>
              <w:pStyle w:val="TAC"/>
              <w:rPr>
                <w:ins w:id="2864" w:author="Anritsu" w:date="2025-05-06T20:27:00Z" w16du:dateUtc="2025-05-06T11:27:00Z"/>
              </w:rPr>
            </w:pPr>
            <w:ins w:id="2865" w:author="Anritsu" w:date="2025-05-06T20:27:00Z" w16du:dateUtc="2025-05-06T11:27:00Z">
              <w:r>
                <w:t>66</w:t>
              </w:r>
            </w:ins>
          </w:p>
        </w:tc>
        <w:tc>
          <w:tcPr>
            <w:tcW w:w="940" w:type="dxa"/>
          </w:tcPr>
          <w:p w14:paraId="50301EB4" w14:textId="77777777" w:rsidR="00884CE1" w:rsidRDefault="00884CE1" w:rsidP="00EF465C">
            <w:pPr>
              <w:pStyle w:val="TAC"/>
              <w:rPr>
                <w:ins w:id="2866" w:author="Anritsu" w:date="2025-05-06T20:27:00Z" w16du:dateUtc="2025-05-06T11:27:00Z"/>
              </w:rPr>
            </w:pPr>
            <w:ins w:id="2867" w:author="Anritsu" w:date="2025-05-06T20:27:00Z" w16du:dateUtc="2025-05-06T11:27:00Z">
              <w:r>
                <w:t>132</w:t>
              </w:r>
            </w:ins>
          </w:p>
        </w:tc>
        <w:tc>
          <w:tcPr>
            <w:tcW w:w="940" w:type="dxa"/>
          </w:tcPr>
          <w:p w14:paraId="6116AD2A" w14:textId="77777777" w:rsidR="00884CE1" w:rsidRDefault="00884CE1" w:rsidP="00EF465C">
            <w:pPr>
              <w:pStyle w:val="TAC"/>
              <w:rPr>
                <w:ins w:id="2868" w:author="Anritsu" w:date="2025-05-06T20:27:00Z" w16du:dateUtc="2025-05-06T11:27:00Z"/>
              </w:rPr>
            </w:pPr>
            <w:ins w:id="2869" w:author="Anritsu" w:date="2025-05-06T20:27:00Z" w16du:dateUtc="2025-05-06T11:27:00Z">
              <w:r>
                <w:t>264</w:t>
              </w:r>
            </w:ins>
          </w:p>
        </w:tc>
      </w:tr>
      <w:tr w:rsidR="00884CE1" w14:paraId="61B58527" w14:textId="77777777" w:rsidTr="00EF465C">
        <w:trPr>
          <w:jc w:val="center"/>
          <w:ins w:id="2870" w:author="Anritsu" w:date="2025-05-06T20:27:00Z"/>
        </w:trPr>
        <w:tc>
          <w:tcPr>
            <w:tcW w:w="3690" w:type="dxa"/>
          </w:tcPr>
          <w:p w14:paraId="5728F2CD" w14:textId="77777777" w:rsidR="00884CE1" w:rsidRDefault="00884CE1" w:rsidP="00EF465C">
            <w:pPr>
              <w:pStyle w:val="TAC"/>
              <w:rPr>
                <w:ins w:id="2871" w:author="Anritsu" w:date="2025-05-06T20:27:00Z" w16du:dateUtc="2025-05-06T11:27:00Z"/>
              </w:rPr>
            </w:pPr>
            <w:ins w:id="2872" w:author="Anritsu" w:date="2025-05-06T20:27:00Z" w16du:dateUtc="2025-05-06T11:27:00Z">
              <w:r>
                <w:t>Subcarriers per resource block</w:t>
              </w:r>
            </w:ins>
          </w:p>
        </w:tc>
        <w:tc>
          <w:tcPr>
            <w:tcW w:w="1093" w:type="dxa"/>
          </w:tcPr>
          <w:p w14:paraId="58F7811B" w14:textId="77777777" w:rsidR="00884CE1" w:rsidRDefault="00884CE1" w:rsidP="00EF465C">
            <w:pPr>
              <w:pStyle w:val="TAC"/>
              <w:rPr>
                <w:ins w:id="2873" w:author="Anritsu" w:date="2025-05-06T20:27:00Z" w16du:dateUtc="2025-05-06T11:27:00Z"/>
              </w:rPr>
            </w:pPr>
          </w:p>
        </w:tc>
        <w:tc>
          <w:tcPr>
            <w:tcW w:w="940" w:type="dxa"/>
          </w:tcPr>
          <w:p w14:paraId="2A20D276" w14:textId="77777777" w:rsidR="00884CE1" w:rsidRDefault="00884CE1" w:rsidP="00EF465C">
            <w:pPr>
              <w:pStyle w:val="TAC"/>
              <w:rPr>
                <w:ins w:id="2874" w:author="Anritsu" w:date="2025-05-06T20:27:00Z" w16du:dateUtc="2025-05-06T11:27:00Z"/>
              </w:rPr>
            </w:pPr>
            <w:ins w:id="2875" w:author="Anritsu" w:date="2025-05-06T20:27:00Z" w16du:dateUtc="2025-05-06T11:27:00Z">
              <w:r>
                <w:t>12</w:t>
              </w:r>
            </w:ins>
          </w:p>
        </w:tc>
        <w:tc>
          <w:tcPr>
            <w:tcW w:w="940" w:type="dxa"/>
          </w:tcPr>
          <w:p w14:paraId="4836B0B0" w14:textId="77777777" w:rsidR="00884CE1" w:rsidRDefault="00884CE1" w:rsidP="00EF465C">
            <w:pPr>
              <w:pStyle w:val="TAC"/>
              <w:rPr>
                <w:ins w:id="2876" w:author="Anritsu" w:date="2025-05-06T20:27:00Z" w16du:dateUtc="2025-05-06T11:27:00Z"/>
              </w:rPr>
            </w:pPr>
            <w:ins w:id="2877" w:author="Anritsu" w:date="2025-05-06T20:27:00Z" w16du:dateUtc="2025-05-06T11:27:00Z">
              <w:r>
                <w:t>12</w:t>
              </w:r>
            </w:ins>
          </w:p>
        </w:tc>
        <w:tc>
          <w:tcPr>
            <w:tcW w:w="940" w:type="dxa"/>
          </w:tcPr>
          <w:p w14:paraId="75253623" w14:textId="77777777" w:rsidR="00884CE1" w:rsidRDefault="00884CE1" w:rsidP="00EF465C">
            <w:pPr>
              <w:pStyle w:val="TAC"/>
              <w:rPr>
                <w:ins w:id="2878" w:author="Anritsu" w:date="2025-05-06T20:27:00Z" w16du:dateUtc="2025-05-06T11:27:00Z"/>
              </w:rPr>
            </w:pPr>
            <w:ins w:id="2879" w:author="Anritsu" w:date="2025-05-06T20:27:00Z" w16du:dateUtc="2025-05-06T11:27:00Z">
              <w:r>
                <w:t>12</w:t>
              </w:r>
            </w:ins>
          </w:p>
        </w:tc>
        <w:tc>
          <w:tcPr>
            <w:tcW w:w="940" w:type="dxa"/>
          </w:tcPr>
          <w:p w14:paraId="2F9AD3A1" w14:textId="77777777" w:rsidR="00884CE1" w:rsidRDefault="00884CE1" w:rsidP="00EF465C">
            <w:pPr>
              <w:pStyle w:val="TAC"/>
              <w:rPr>
                <w:ins w:id="2880" w:author="Anritsu" w:date="2025-05-06T20:27:00Z" w16du:dateUtc="2025-05-06T11:27:00Z"/>
              </w:rPr>
            </w:pPr>
            <w:ins w:id="2881" w:author="Anritsu" w:date="2025-05-06T20:27:00Z" w16du:dateUtc="2025-05-06T11:27:00Z">
              <w:r>
                <w:t>12</w:t>
              </w:r>
            </w:ins>
          </w:p>
        </w:tc>
      </w:tr>
      <w:tr w:rsidR="00884CE1" w14:paraId="499F19F3" w14:textId="77777777" w:rsidTr="00EF465C">
        <w:trPr>
          <w:jc w:val="center"/>
          <w:ins w:id="2882" w:author="Anritsu" w:date="2025-05-06T20:27:00Z"/>
        </w:trPr>
        <w:tc>
          <w:tcPr>
            <w:tcW w:w="3690" w:type="dxa"/>
          </w:tcPr>
          <w:p w14:paraId="0BC215D1" w14:textId="77777777" w:rsidR="00884CE1" w:rsidRDefault="00884CE1" w:rsidP="00EF465C">
            <w:pPr>
              <w:pStyle w:val="TAC"/>
              <w:rPr>
                <w:ins w:id="2883" w:author="Anritsu" w:date="2025-05-06T20:27:00Z" w16du:dateUtc="2025-05-06T11:27:00Z"/>
              </w:rPr>
            </w:pPr>
            <w:ins w:id="2884" w:author="Anritsu" w:date="2025-05-06T20:27:00Z" w16du:dateUtc="2025-05-06T11:27:00Z">
              <w:r>
                <w:t>Allocated slots per Frame (NOTE 6)</w:t>
              </w:r>
            </w:ins>
          </w:p>
        </w:tc>
        <w:tc>
          <w:tcPr>
            <w:tcW w:w="1093" w:type="dxa"/>
          </w:tcPr>
          <w:p w14:paraId="2FCBB4F0" w14:textId="77777777" w:rsidR="00884CE1" w:rsidRDefault="00884CE1" w:rsidP="00EF465C">
            <w:pPr>
              <w:pStyle w:val="TAC"/>
              <w:rPr>
                <w:ins w:id="2885" w:author="Anritsu" w:date="2025-05-06T20:27:00Z" w16du:dateUtc="2025-05-06T11:27:00Z"/>
              </w:rPr>
            </w:pPr>
          </w:p>
        </w:tc>
        <w:tc>
          <w:tcPr>
            <w:tcW w:w="940" w:type="dxa"/>
          </w:tcPr>
          <w:p w14:paraId="34E93600" w14:textId="77777777" w:rsidR="00884CE1" w:rsidRDefault="00884CE1" w:rsidP="00EF465C">
            <w:pPr>
              <w:pStyle w:val="TAC"/>
              <w:rPr>
                <w:ins w:id="2886" w:author="Anritsu" w:date="2025-05-06T20:27:00Z" w16du:dateUtc="2025-05-06T11:27:00Z"/>
              </w:rPr>
            </w:pPr>
            <w:ins w:id="2887" w:author="Anritsu" w:date="2025-05-06T20:27:00Z" w16du:dateUtc="2025-05-06T11:27:00Z">
              <w:r>
                <w:t>47/48</w:t>
              </w:r>
            </w:ins>
          </w:p>
        </w:tc>
        <w:tc>
          <w:tcPr>
            <w:tcW w:w="940" w:type="dxa"/>
          </w:tcPr>
          <w:p w14:paraId="71C97D88" w14:textId="77777777" w:rsidR="00884CE1" w:rsidRDefault="00884CE1" w:rsidP="00EF465C">
            <w:pPr>
              <w:pStyle w:val="TAC"/>
              <w:rPr>
                <w:ins w:id="2888" w:author="Anritsu" w:date="2025-05-06T20:27:00Z" w16du:dateUtc="2025-05-06T11:27:00Z"/>
              </w:rPr>
            </w:pPr>
            <w:ins w:id="2889" w:author="Anritsu" w:date="2025-05-06T20:27:00Z" w16du:dateUtc="2025-05-06T11:27:00Z">
              <w:r>
                <w:t>47/48</w:t>
              </w:r>
            </w:ins>
          </w:p>
        </w:tc>
        <w:tc>
          <w:tcPr>
            <w:tcW w:w="940" w:type="dxa"/>
          </w:tcPr>
          <w:p w14:paraId="59E1BAF3" w14:textId="77777777" w:rsidR="00884CE1" w:rsidRDefault="00884CE1" w:rsidP="00EF465C">
            <w:pPr>
              <w:pStyle w:val="TAC"/>
              <w:rPr>
                <w:ins w:id="2890" w:author="Anritsu" w:date="2025-05-06T20:27:00Z" w16du:dateUtc="2025-05-06T11:27:00Z"/>
              </w:rPr>
            </w:pPr>
            <w:ins w:id="2891" w:author="Anritsu" w:date="2025-05-06T20:27:00Z" w16du:dateUtc="2025-05-06T11:27:00Z">
              <w:r>
                <w:t>47/48</w:t>
              </w:r>
            </w:ins>
          </w:p>
        </w:tc>
        <w:tc>
          <w:tcPr>
            <w:tcW w:w="940" w:type="dxa"/>
          </w:tcPr>
          <w:p w14:paraId="43CDCF86" w14:textId="77777777" w:rsidR="00884CE1" w:rsidRDefault="00884CE1" w:rsidP="00EF465C">
            <w:pPr>
              <w:pStyle w:val="TAC"/>
              <w:rPr>
                <w:ins w:id="2892" w:author="Anritsu" w:date="2025-05-06T20:27:00Z" w16du:dateUtc="2025-05-06T11:27:00Z"/>
              </w:rPr>
            </w:pPr>
            <w:ins w:id="2893" w:author="Anritsu" w:date="2025-05-06T20:27:00Z" w16du:dateUtc="2025-05-06T11:27:00Z">
              <w:r>
                <w:t>47/48</w:t>
              </w:r>
            </w:ins>
          </w:p>
        </w:tc>
      </w:tr>
      <w:tr w:rsidR="00884CE1" w14:paraId="71A6BF14" w14:textId="77777777" w:rsidTr="00EF465C">
        <w:trPr>
          <w:jc w:val="center"/>
          <w:ins w:id="2894" w:author="Anritsu" w:date="2025-05-06T20:27:00Z"/>
        </w:trPr>
        <w:tc>
          <w:tcPr>
            <w:tcW w:w="3690" w:type="dxa"/>
          </w:tcPr>
          <w:p w14:paraId="77B36A0C" w14:textId="77777777" w:rsidR="00884CE1" w:rsidRDefault="00884CE1" w:rsidP="00EF465C">
            <w:pPr>
              <w:pStyle w:val="TAC"/>
              <w:rPr>
                <w:ins w:id="2895" w:author="Anritsu" w:date="2025-05-06T20:27:00Z" w16du:dateUtc="2025-05-06T11:27:00Z"/>
              </w:rPr>
            </w:pPr>
            <w:ins w:id="2896" w:author="Anritsu" w:date="2025-05-06T20:27:00Z" w16du:dateUtc="2025-05-06T11:27:00Z">
              <w:r>
                <w:t>MCS index</w:t>
              </w:r>
            </w:ins>
          </w:p>
        </w:tc>
        <w:tc>
          <w:tcPr>
            <w:tcW w:w="1093" w:type="dxa"/>
          </w:tcPr>
          <w:p w14:paraId="38F84858" w14:textId="77777777" w:rsidR="00884CE1" w:rsidRDefault="00884CE1" w:rsidP="00EF465C">
            <w:pPr>
              <w:pStyle w:val="TAC"/>
              <w:rPr>
                <w:ins w:id="2897" w:author="Anritsu" w:date="2025-05-06T20:27:00Z" w16du:dateUtc="2025-05-06T11:27:00Z"/>
              </w:rPr>
            </w:pPr>
          </w:p>
        </w:tc>
        <w:tc>
          <w:tcPr>
            <w:tcW w:w="940" w:type="dxa"/>
          </w:tcPr>
          <w:p w14:paraId="27FC26B8" w14:textId="77777777" w:rsidR="00884CE1" w:rsidRDefault="00884CE1" w:rsidP="00EF465C">
            <w:pPr>
              <w:pStyle w:val="TAC"/>
              <w:rPr>
                <w:ins w:id="2898" w:author="Anritsu" w:date="2025-05-06T20:27:00Z" w16du:dateUtc="2025-05-06T11:27:00Z"/>
              </w:rPr>
            </w:pPr>
            <w:ins w:id="2899" w:author="Anritsu" w:date="2025-05-06T20:27:00Z" w16du:dateUtc="2025-05-06T11:27:00Z">
              <w:r>
                <w:t>19</w:t>
              </w:r>
            </w:ins>
          </w:p>
        </w:tc>
        <w:tc>
          <w:tcPr>
            <w:tcW w:w="940" w:type="dxa"/>
          </w:tcPr>
          <w:p w14:paraId="0F663704" w14:textId="77777777" w:rsidR="00884CE1" w:rsidRDefault="00884CE1" w:rsidP="00EF465C">
            <w:pPr>
              <w:pStyle w:val="TAC"/>
              <w:rPr>
                <w:ins w:id="2900" w:author="Anritsu" w:date="2025-05-06T20:27:00Z" w16du:dateUtc="2025-05-06T11:27:00Z"/>
              </w:rPr>
            </w:pPr>
            <w:ins w:id="2901" w:author="Anritsu" w:date="2025-05-06T20:27:00Z" w16du:dateUtc="2025-05-06T11:27:00Z">
              <w:r>
                <w:t>19</w:t>
              </w:r>
            </w:ins>
          </w:p>
        </w:tc>
        <w:tc>
          <w:tcPr>
            <w:tcW w:w="940" w:type="dxa"/>
          </w:tcPr>
          <w:p w14:paraId="5F594395" w14:textId="77777777" w:rsidR="00884CE1" w:rsidRDefault="00884CE1" w:rsidP="00EF465C">
            <w:pPr>
              <w:pStyle w:val="TAC"/>
              <w:rPr>
                <w:ins w:id="2902" w:author="Anritsu" w:date="2025-05-06T20:27:00Z" w16du:dateUtc="2025-05-06T11:27:00Z"/>
              </w:rPr>
            </w:pPr>
            <w:ins w:id="2903" w:author="Anritsu" w:date="2025-05-06T20:27:00Z" w16du:dateUtc="2025-05-06T11:27:00Z">
              <w:r>
                <w:t>19</w:t>
              </w:r>
            </w:ins>
          </w:p>
        </w:tc>
        <w:tc>
          <w:tcPr>
            <w:tcW w:w="940" w:type="dxa"/>
          </w:tcPr>
          <w:p w14:paraId="7E828EA1" w14:textId="77777777" w:rsidR="00884CE1" w:rsidRDefault="00884CE1" w:rsidP="00EF465C">
            <w:pPr>
              <w:pStyle w:val="TAC"/>
              <w:rPr>
                <w:ins w:id="2904" w:author="Anritsu" w:date="2025-05-06T20:27:00Z" w16du:dateUtc="2025-05-06T11:27:00Z"/>
              </w:rPr>
            </w:pPr>
            <w:ins w:id="2905" w:author="Anritsu" w:date="2025-05-06T20:27:00Z" w16du:dateUtc="2025-05-06T11:27:00Z">
              <w:r>
                <w:t>19</w:t>
              </w:r>
            </w:ins>
          </w:p>
        </w:tc>
      </w:tr>
      <w:tr w:rsidR="00884CE1" w14:paraId="6AD4735F" w14:textId="77777777" w:rsidTr="00EF465C">
        <w:trPr>
          <w:jc w:val="center"/>
          <w:ins w:id="2906" w:author="Anritsu" w:date="2025-05-06T20:27:00Z"/>
        </w:trPr>
        <w:tc>
          <w:tcPr>
            <w:tcW w:w="3690" w:type="dxa"/>
          </w:tcPr>
          <w:p w14:paraId="24FD6791" w14:textId="77777777" w:rsidR="00884CE1" w:rsidRDefault="00884CE1" w:rsidP="00EF465C">
            <w:pPr>
              <w:pStyle w:val="TAC"/>
              <w:rPr>
                <w:ins w:id="2907" w:author="Anritsu" w:date="2025-05-06T20:27:00Z" w16du:dateUtc="2025-05-06T11:27:00Z"/>
              </w:rPr>
            </w:pPr>
            <w:ins w:id="2908" w:author="Anritsu" w:date="2025-05-06T20:27:00Z" w16du:dateUtc="2025-05-06T11:27:00Z">
              <w:r>
                <w:t>Modulation</w:t>
              </w:r>
            </w:ins>
          </w:p>
        </w:tc>
        <w:tc>
          <w:tcPr>
            <w:tcW w:w="1093" w:type="dxa"/>
          </w:tcPr>
          <w:p w14:paraId="287ADE8C" w14:textId="77777777" w:rsidR="00884CE1" w:rsidRDefault="00884CE1" w:rsidP="00EF465C">
            <w:pPr>
              <w:pStyle w:val="TAC"/>
              <w:rPr>
                <w:ins w:id="2909" w:author="Anritsu" w:date="2025-05-06T20:27:00Z" w16du:dateUtc="2025-05-06T11:27:00Z"/>
              </w:rPr>
            </w:pPr>
          </w:p>
        </w:tc>
        <w:tc>
          <w:tcPr>
            <w:tcW w:w="940" w:type="dxa"/>
          </w:tcPr>
          <w:p w14:paraId="0CB87588" w14:textId="77777777" w:rsidR="00884CE1" w:rsidRDefault="00884CE1" w:rsidP="00EF465C">
            <w:pPr>
              <w:pStyle w:val="TAC"/>
              <w:rPr>
                <w:ins w:id="2910" w:author="Anritsu" w:date="2025-05-06T20:27:00Z" w16du:dateUtc="2025-05-06T11:27:00Z"/>
              </w:rPr>
            </w:pPr>
            <w:ins w:id="2911" w:author="Anritsu" w:date="2025-05-06T20:27:00Z" w16du:dateUtc="2025-05-06T11:27:00Z">
              <w:r>
                <w:t>64QAM</w:t>
              </w:r>
            </w:ins>
          </w:p>
        </w:tc>
        <w:tc>
          <w:tcPr>
            <w:tcW w:w="940" w:type="dxa"/>
          </w:tcPr>
          <w:p w14:paraId="1B819FA0" w14:textId="77777777" w:rsidR="00884CE1" w:rsidRDefault="00884CE1" w:rsidP="00EF465C">
            <w:pPr>
              <w:pStyle w:val="TAC"/>
              <w:rPr>
                <w:ins w:id="2912" w:author="Anritsu" w:date="2025-05-06T20:27:00Z" w16du:dateUtc="2025-05-06T11:27:00Z"/>
              </w:rPr>
            </w:pPr>
            <w:ins w:id="2913" w:author="Anritsu" w:date="2025-05-06T20:27:00Z" w16du:dateUtc="2025-05-06T11:27:00Z">
              <w:r>
                <w:t>64QAM</w:t>
              </w:r>
            </w:ins>
          </w:p>
        </w:tc>
        <w:tc>
          <w:tcPr>
            <w:tcW w:w="940" w:type="dxa"/>
          </w:tcPr>
          <w:p w14:paraId="56D57FF6" w14:textId="77777777" w:rsidR="00884CE1" w:rsidRDefault="00884CE1" w:rsidP="00EF465C">
            <w:pPr>
              <w:pStyle w:val="TAC"/>
              <w:rPr>
                <w:ins w:id="2914" w:author="Anritsu" w:date="2025-05-06T20:27:00Z" w16du:dateUtc="2025-05-06T11:27:00Z"/>
              </w:rPr>
            </w:pPr>
            <w:ins w:id="2915" w:author="Anritsu" w:date="2025-05-06T20:27:00Z" w16du:dateUtc="2025-05-06T11:27:00Z">
              <w:r>
                <w:t>64QAM</w:t>
              </w:r>
            </w:ins>
          </w:p>
        </w:tc>
        <w:tc>
          <w:tcPr>
            <w:tcW w:w="940" w:type="dxa"/>
          </w:tcPr>
          <w:p w14:paraId="579ADB1B" w14:textId="77777777" w:rsidR="00884CE1" w:rsidRDefault="00884CE1" w:rsidP="00EF465C">
            <w:pPr>
              <w:pStyle w:val="TAC"/>
              <w:rPr>
                <w:ins w:id="2916" w:author="Anritsu" w:date="2025-05-06T20:27:00Z" w16du:dateUtc="2025-05-06T11:27:00Z"/>
              </w:rPr>
            </w:pPr>
            <w:ins w:id="2917" w:author="Anritsu" w:date="2025-05-06T20:27:00Z" w16du:dateUtc="2025-05-06T11:27:00Z">
              <w:r>
                <w:t>64QAM</w:t>
              </w:r>
            </w:ins>
          </w:p>
        </w:tc>
      </w:tr>
      <w:tr w:rsidR="00884CE1" w14:paraId="6959979A" w14:textId="77777777" w:rsidTr="00EF465C">
        <w:trPr>
          <w:jc w:val="center"/>
          <w:ins w:id="2918" w:author="Anritsu" w:date="2025-05-06T20:27:00Z"/>
        </w:trPr>
        <w:tc>
          <w:tcPr>
            <w:tcW w:w="3690" w:type="dxa"/>
          </w:tcPr>
          <w:p w14:paraId="735AF82C" w14:textId="77777777" w:rsidR="00884CE1" w:rsidRDefault="00884CE1" w:rsidP="00EF465C">
            <w:pPr>
              <w:pStyle w:val="TAC"/>
              <w:rPr>
                <w:ins w:id="2919" w:author="Anritsu" w:date="2025-05-06T20:27:00Z" w16du:dateUtc="2025-05-06T11:27:00Z"/>
              </w:rPr>
            </w:pPr>
            <w:ins w:id="2920" w:author="Anritsu" w:date="2025-05-06T20:27:00Z" w16du:dateUtc="2025-05-06T11:27:00Z">
              <w:r>
                <w:t>Target Coding Rate</w:t>
              </w:r>
            </w:ins>
          </w:p>
        </w:tc>
        <w:tc>
          <w:tcPr>
            <w:tcW w:w="1093" w:type="dxa"/>
          </w:tcPr>
          <w:p w14:paraId="03EFA926" w14:textId="77777777" w:rsidR="00884CE1" w:rsidRDefault="00884CE1" w:rsidP="00EF465C">
            <w:pPr>
              <w:pStyle w:val="TAC"/>
              <w:rPr>
                <w:ins w:id="2921" w:author="Anritsu" w:date="2025-05-06T20:27:00Z" w16du:dateUtc="2025-05-06T11:27:00Z"/>
              </w:rPr>
            </w:pPr>
          </w:p>
        </w:tc>
        <w:tc>
          <w:tcPr>
            <w:tcW w:w="940" w:type="dxa"/>
          </w:tcPr>
          <w:p w14:paraId="1C38BF58" w14:textId="77777777" w:rsidR="00884CE1" w:rsidRDefault="00884CE1" w:rsidP="00EF465C">
            <w:pPr>
              <w:pStyle w:val="TAC"/>
              <w:rPr>
                <w:ins w:id="2922" w:author="Anritsu" w:date="2025-05-06T20:27:00Z" w16du:dateUtc="2025-05-06T11:27:00Z"/>
              </w:rPr>
            </w:pPr>
            <w:ins w:id="2923" w:author="Anritsu" w:date="2025-05-06T20:27:00Z" w16du:dateUtc="2025-05-06T11:27:00Z">
              <w:r>
                <w:t>1/2</w:t>
              </w:r>
            </w:ins>
          </w:p>
        </w:tc>
        <w:tc>
          <w:tcPr>
            <w:tcW w:w="940" w:type="dxa"/>
          </w:tcPr>
          <w:p w14:paraId="481150B6" w14:textId="77777777" w:rsidR="00884CE1" w:rsidRDefault="00884CE1" w:rsidP="00EF465C">
            <w:pPr>
              <w:pStyle w:val="TAC"/>
              <w:rPr>
                <w:ins w:id="2924" w:author="Anritsu" w:date="2025-05-06T20:27:00Z" w16du:dateUtc="2025-05-06T11:27:00Z"/>
              </w:rPr>
            </w:pPr>
            <w:ins w:id="2925" w:author="Anritsu" w:date="2025-05-06T20:27:00Z" w16du:dateUtc="2025-05-06T11:27:00Z">
              <w:r>
                <w:t>1/2</w:t>
              </w:r>
            </w:ins>
          </w:p>
        </w:tc>
        <w:tc>
          <w:tcPr>
            <w:tcW w:w="940" w:type="dxa"/>
          </w:tcPr>
          <w:p w14:paraId="5B52235E" w14:textId="77777777" w:rsidR="00884CE1" w:rsidRDefault="00884CE1" w:rsidP="00EF465C">
            <w:pPr>
              <w:pStyle w:val="TAC"/>
              <w:rPr>
                <w:ins w:id="2926" w:author="Anritsu" w:date="2025-05-06T20:27:00Z" w16du:dateUtc="2025-05-06T11:27:00Z"/>
              </w:rPr>
            </w:pPr>
            <w:ins w:id="2927" w:author="Anritsu" w:date="2025-05-06T20:27:00Z" w16du:dateUtc="2025-05-06T11:27:00Z">
              <w:r>
                <w:t>1/2</w:t>
              </w:r>
            </w:ins>
          </w:p>
        </w:tc>
        <w:tc>
          <w:tcPr>
            <w:tcW w:w="940" w:type="dxa"/>
          </w:tcPr>
          <w:p w14:paraId="7923B166" w14:textId="77777777" w:rsidR="00884CE1" w:rsidRDefault="00884CE1" w:rsidP="00EF465C">
            <w:pPr>
              <w:pStyle w:val="TAC"/>
              <w:rPr>
                <w:ins w:id="2928" w:author="Anritsu" w:date="2025-05-06T20:27:00Z" w16du:dateUtc="2025-05-06T11:27:00Z"/>
              </w:rPr>
            </w:pPr>
            <w:ins w:id="2929" w:author="Anritsu" w:date="2025-05-06T20:27:00Z" w16du:dateUtc="2025-05-06T11:27:00Z">
              <w:r>
                <w:t>1/2</w:t>
              </w:r>
            </w:ins>
          </w:p>
        </w:tc>
      </w:tr>
      <w:tr w:rsidR="00884CE1" w14:paraId="75639B5E" w14:textId="77777777" w:rsidTr="00EF465C">
        <w:trPr>
          <w:jc w:val="center"/>
          <w:ins w:id="2930" w:author="Anritsu" w:date="2025-05-06T20:27:00Z"/>
        </w:trPr>
        <w:tc>
          <w:tcPr>
            <w:tcW w:w="3690" w:type="dxa"/>
          </w:tcPr>
          <w:p w14:paraId="2D19F166" w14:textId="77777777" w:rsidR="00884CE1" w:rsidRDefault="00884CE1" w:rsidP="00EF465C">
            <w:pPr>
              <w:pStyle w:val="TAC"/>
              <w:rPr>
                <w:ins w:id="2931" w:author="Anritsu" w:date="2025-05-06T20:27:00Z" w16du:dateUtc="2025-05-06T11:27:00Z"/>
              </w:rPr>
            </w:pPr>
            <w:ins w:id="2932" w:author="Anritsu" w:date="2025-05-06T20:27:00Z" w16du:dateUtc="2025-05-06T11:27:00Z">
              <w:r>
                <w:t>Maximum number of HARQ transmissions</w:t>
              </w:r>
            </w:ins>
          </w:p>
        </w:tc>
        <w:tc>
          <w:tcPr>
            <w:tcW w:w="1093" w:type="dxa"/>
          </w:tcPr>
          <w:p w14:paraId="574E9298" w14:textId="77777777" w:rsidR="00884CE1" w:rsidRDefault="00884CE1" w:rsidP="00EF465C">
            <w:pPr>
              <w:pStyle w:val="TAC"/>
              <w:rPr>
                <w:ins w:id="2933" w:author="Anritsu" w:date="2025-05-06T20:27:00Z" w16du:dateUtc="2025-05-06T11:27:00Z"/>
              </w:rPr>
            </w:pPr>
          </w:p>
        </w:tc>
        <w:tc>
          <w:tcPr>
            <w:tcW w:w="940" w:type="dxa"/>
          </w:tcPr>
          <w:p w14:paraId="7C5AC86D" w14:textId="77777777" w:rsidR="00884CE1" w:rsidRDefault="00884CE1" w:rsidP="00EF465C">
            <w:pPr>
              <w:pStyle w:val="TAC"/>
              <w:rPr>
                <w:ins w:id="2934" w:author="Anritsu" w:date="2025-05-06T20:27:00Z" w16du:dateUtc="2025-05-06T11:27:00Z"/>
              </w:rPr>
            </w:pPr>
            <w:ins w:id="2935" w:author="Anritsu" w:date="2025-05-06T20:27:00Z" w16du:dateUtc="2025-05-06T11:27:00Z">
              <w:r>
                <w:t>1</w:t>
              </w:r>
            </w:ins>
          </w:p>
        </w:tc>
        <w:tc>
          <w:tcPr>
            <w:tcW w:w="940" w:type="dxa"/>
          </w:tcPr>
          <w:p w14:paraId="41C7FD6D" w14:textId="77777777" w:rsidR="00884CE1" w:rsidRDefault="00884CE1" w:rsidP="00EF465C">
            <w:pPr>
              <w:pStyle w:val="TAC"/>
              <w:rPr>
                <w:ins w:id="2936" w:author="Anritsu" w:date="2025-05-06T20:27:00Z" w16du:dateUtc="2025-05-06T11:27:00Z"/>
              </w:rPr>
            </w:pPr>
            <w:ins w:id="2937" w:author="Anritsu" w:date="2025-05-06T20:27:00Z" w16du:dateUtc="2025-05-06T11:27:00Z">
              <w:r>
                <w:t>1</w:t>
              </w:r>
            </w:ins>
          </w:p>
        </w:tc>
        <w:tc>
          <w:tcPr>
            <w:tcW w:w="940" w:type="dxa"/>
          </w:tcPr>
          <w:p w14:paraId="305213F1" w14:textId="77777777" w:rsidR="00884CE1" w:rsidRDefault="00884CE1" w:rsidP="00EF465C">
            <w:pPr>
              <w:pStyle w:val="TAC"/>
              <w:rPr>
                <w:ins w:id="2938" w:author="Anritsu" w:date="2025-05-06T20:27:00Z" w16du:dateUtc="2025-05-06T11:27:00Z"/>
              </w:rPr>
            </w:pPr>
            <w:ins w:id="2939" w:author="Anritsu" w:date="2025-05-06T20:27:00Z" w16du:dateUtc="2025-05-06T11:27:00Z">
              <w:r>
                <w:t>1</w:t>
              </w:r>
            </w:ins>
          </w:p>
        </w:tc>
        <w:tc>
          <w:tcPr>
            <w:tcW w:w="940" w:type="dxa"/>
          </w:tcPr>
          <w:p w14:paraId="57D3DA1E" w14:textId="77777777" w:rsidR="00884CE1" w:rsidRDefault="00884CE1" w:rsidP="00EF465C">
            <w:pPr>
              <w:pStyle w:val="TAC"/>
              <w:rPr>
                <w:ins w:id="2940" w:author="Anritsu" w:date="2025-05-06T20:27:00Z" w16du:dateUtc="2025-05-06T11:27:00Z"/>
              </w:rPr>
            </w:pPr>
            <w:ins w:id="2941" w:author="Anritsu" w:date="2025-05-06T20:27:00Z" w16du:dateUtc="2025-05-06T11:27:00Z">
              <w:r>
                <w:t>1</w:t>
              </w:r>
            </w:ins>
          </w:p>
        </w:tc>
      </w:tr>
      <w:tr w:rsidR="00884CE1" w14:paraId="5C4940BA" w14:textId="77777777" w:rsidTr="00EF465C">
        <w:trPr>
          <w:jc w:val="center"/>
          <w:ins w:id="2942" w:author="Anritsu" w:date="2025-05-06T20:27:00Z"/>
        </w:trPr>
        <w:tc>
          <w:tcPr>
            <w:tcW w:w="3690" w:type="dxa"/>
          </w:tcPr>
          <w:p w14:paraId="094C69A0" w14:textId="77777777" w:rsidR="00884CE1" w:rsidRDefault="00884CE1" w:rsidP="00EF465C">
            <w:pPr>
              <w:pStyle w:val="TAC"/>
              <w:rPr>
                <w:ins w:id="2943" w:author="Anritsu" w:date="2025-05-06T20:27:00Z" w16du:dateUtc="2025-05-06T11:27:00Z"/>
              </w:rPr>
            </w:pPr>
            <w:ins w:id="2944" w:author="Anritsu" w:date="2025-05-06T20:27:00Z" w16du:dateUtc="2025-05-06T11:27:00Z">
              <w:r>
                <w:t>Information Bit Payload per Slot</w:t>
              </w:r>
            </w:ins>
          </w:p>
        </w:tc>
        <w:tc>
          <w:tcPr>
            <w:tcW w:w="1093" w:type="dxa"/>
          </w:tcPr>
          <w:p w14:paraId="537CD7FF" w14:textId="77777777" w:rsidR="00884CE1" w:rsidRDefault="00884CE1" w:rsidP="00EF465C">
            <w:pPr>
              <w:pStyle w:val="TAC"/>
              <w:rPr>
                <w:ins w:id="2945" w:author="Anritsu" w:date="2025-05-06T20:27:00Z" w16du:dateUtc="2025-05-06T11:27:00Z"/>
              </w:rPr>
            </w:pPr>
          </w:p>
        </w:tc>
        <w:tc>
          <w:tcPr>
            <w:tcW w:w="940" w:type="dxa"/>
          </w:tcPr>
          <w:p w14:paraId="7777264D" w14:textId="77777777" w:rsidR="00884CE1" w:rsidRDefault="00884CE1" w:rsidP="00EF465C">
            <w:pPr>
              <w:pStyle w:val="TAC"/>
              <w:rPr>
                <w:ins w:id="2946" w:author="Anritsu" w:date="2025-05-06T20:27:00Z" w16du:dateUtc="2025-05-06T11:27:00Z"/>
              </w:rPr>
            </w:pPr>
          </w:p>
        </w:tc>
        <w:tc>
          <w:tcPr>
            <w:tcW w:w="940" w:type="dxa"/>
          </w:tcPr>
          <w:p w14:paraId="310561EB" w14:textId="77777777" w:rsidR="00884CE1" w:rsidRDefault="00884CE1" w:rsidP="00EF465C">
            <w:pPr>
              <w:pStyle w:val="TAC"/>
              <w:rPr>
                <w:ins w:id="2947" w:author="Anritsu" w:date="2025-05-06T20:27:00Z" w16du:dateUtc="2025-05-06T11:27:00Z"/>
              </w:rPr>
            </w:pPr>
          </w:p>
        </w:tc>
        <w:tc>
          <w:tcPr>
            <w:tcW w:w="940" w:type="dxa"/>
          </w:tcPr>
          <w:p w14:paraId="368A3748" w14:textId="77777777" w:rsidR="00884CE1" w:rsidRDefault="00884CE1" w:rsidP="00EF465C">
            <w:pPr>
              <w:pStyle w:val="TAC"/>
              <w:rPr>
                <w:ins w:id="2948" w:author="Anritsu" w:date="2025-05-06T20:27:00Z" w16du:dateUtc="2025-05-06T11:27:00Z"/>
              </w:rPr>
            </w:pPr>
          </w:p>
        </w:tc>
        <w:tc>
          <w:tcPr>
            <w:tcW w:w="940" w:type="dxa"/>
          </w:tcPr>
          <w:p w14:paraId="6F77A6DC" w14:textId="77777777" w:rsidR="00884CE1" w:rsidRDefault="00884CE1" w:rsidP="00EF465C">
            <w:pPr>
              <w:pStyle w:val="TAC"/>
              <w:rPr>
                <w:ins w:id="2949" w:author="Anritsu" w:date="2025-05-06T20:27:00Z" w16du:dateUtc="2025-05-06T11:27:00Z"/>
              </w:rPr>
            </w:pPr>
          </w:p>
        </w:tc>
      </w:tr>
      <w:tr w:rsidR="00884CE1" w14:paraId="0FDEDAC0" w14:textId="77777777" w:rsidTr="00EF465C">
        <w:trPr>
          <w:jc w:val="center"/>
          <w:ins w:id="2950" w:author="Anritsu" w:date="2025-05-06T20:27:00Z"/>
        </w:trPr>
        <w:tc>
          <w:tcPr>
            <w:tcW w:w="3690" w:type="dxa"/>
          </w:tcPr>
          <w:p w14:paraId="014514B0" w14:textId="77777777" w:rsidR="00884CE1" w:rsidRDefault="00884CE1" w:rsidP="00EF465C">
            <w:pPr>
              <w:pStyle w:val="TAC"/>
              <w:rPr>
                <w:ins w:id="2951" w:author="Anritsu" w:date="2025-05-06T20:27:00Z" w16du:dateUtc="2025-05-06T11:27:00Z"/>
                <w:rFonts w:eastAsia="Malgun Gothic"/>
              </w:rPr>
            </w:pPr>
            <w:ins w:id="2952" w:author="Anritsu" w:date="2025-05-06T20:27:00Z" w16du:dateUtc="2025-05-06T11:27:00Z">
              <w:r>
                <w:rPr>
                  <w:rFonts w:eastAsia="Malgun Gothic"/>
                </w:rPr>
                <w:t>For Slots 0 and Slot i, if mod(i, 5) = {3,4} for i from {0,…,159}</w:t>
              </w:r>
            </w:ins>
          </w:p>
        </w:tc>
        <w:tc>
          <w:tcPr>
            <w:tcW w:w="1093" w:type="dxa"/>
          </w:tcPr>
          <w:p w14:paraId="523753BE" w14:textId="77777777" w:rsidR="00884CE1" w:rsidRDefault="00884CE1" w:rsidP="00EF465C">
            <w:pPr>
              <w:pStyle w:val="TAC"/>
              <w:rPr>
                <w:ins w:id="2953" w:author="Anritsu" w:date="2025-05-06T20:27:00Z" w16du:dateUtc="2025-05-06T11:27:00Z"/>
              </w:rPr>
            </w:pPr>
            <w:ins w:id="2954" w:author="Anritsu" w:date="2025-05-06T20:27:00Z" w16du:dateUtc="2025-05-06T11:27:00Z">
              <w:r>
                <w:t>Bits</w:t>
              </w:r>
            </w:ins>
          </w:p>
        </w:tc>
        <w:tc>
          <w:tcPr>
            <w:tcW w:w="940" w:type="dxa"/>
          </w:tcPr>
          <w:p w14:paraId="2F947585" w14:textId="77777777" w:rsidR="00884CE1" w:rsidRDefault="00884CE1" w:rsidP="00EF465C">
            <w:pPr>
              <w:pStyle w:val="TAC"/>
              <w:rPr>
                <w:ins w:id="2955" w:author="Anritsu" w:date="2025-05-06T20:27:00Z" w16du:dateUtc="2025-05-06T11:27:00Z"/>
              </w:rPr>
            </w:pPr>
            <w:ins w:id="2956" w:author="Anritsu" w:date="2025-05-06T20:27:00Z" w16du:dateUtc="2025-05-06T11:27:00Z">
              <w:r>
                <w:t>N/A</w:t>
              </w:r>
            </w:ins>
          </w:p>
        </w:tc>
        <w:tc>
          <w:tcPr>
            <w:tcW w:w="940" w:type="dxa"/>
          </w:tcPr>
          <w:p w14:paraId="6D6D37EB" w14:textId="77777777" w:rsidR="00884CE1" w:rsidRDefault="00884CE1" w:rsidP="00EF465C">
            <w:pPr>
              <w:pStyle w:val="TAC"/>
              <w:rPr>
                <w:ins w:id="2957" w:author="Anritsu" w:date="2025-05-06T20:27:00Z" w16du:dateUtc="2025-05-06T11:27:00Z"/>
              </w:rPr>
            </w:pPr>
            <w:ins w:id="2958" w:author="Anritsu" w:date="2025-05-06T20:27:00Z" w16du:dateUtc="2025-05-06T11:27:00Z">
              <w:r>
                <w:t>N/A</w:t>
              </w:r>
            </w:ins>
          </w:p>
        </w:tc>
        <w:tc>
          <w:tcPr>
            <w:tcW w:w="940" w:type="dxa"/>
          </w:tcPr>
          <w:p w14:paraId="120732F3" w14:textId="77777777" w:rsidR="00884CE1" w:rsidRDefault="00884CE1" w:rsidP="00EF465C">
            <w:pPr>
              <w:pStyle w:val="TAC"/>
              <w:rPr>
                <w:ins w:id="2959" w:author="Anritsu" w:date="2025-05-06T20:27:00Z" w16du:dateUtc="2025-05-06T11:27:00Z"/>
              </w:rPr>
            </w:pPr>
            <w:ins w:id="2960" w:author="Anritsu" w:date="2025-05-06T20:27:00Z" w16du:dateUtc="2025-05-06T11:27:00Z">
              <w:r>
                <w:t>N/A</w:t>
              </w:r>
            </w:ins>
          </w:p>
        </w:tc>
        <w:tc>
          <w:tcPr>
            <w:tcW w:w="940" w:type="dxa"/>
          </w:tcPr>
          <w:p w14:paraId="393A626E" w14:textId="77777777" w:rsidR="00884CE1" w:rsidRDefault="00884CE1" w:rsidP="00EF465C">
            <w:pPr>
              <w:pStyle w:val="TAC"/>
              <w:rPr>
                <w:ins w:id="2961" w:author="Anritsu" w:date="2025-05-06T20:27:00Z" w16du:dateUtc="2025-05-06T11:27:00Z"/>
              </w:rPr>
            </w:pPr>
            <w:ins w:id="2962" w:author="Anritsu" w:date="2025-05-06T20:27:00Z" w16du:dateUtc="2025-05-06T11:27:00Z">
              <w:r>
                <w:t>N/A</w:t>
              </w:r>
            </w:ins>
          </w:p>
        </w:tc>
      </w:tr>
      <w:tr w:rsidR="00884CE1" w14:paraId="2712209D" w14:textId="77777777" w:rsidTr="00EF465C">
        <w:trPr>
          <w:jc w:val="center"/>
          <w:ins w:id="2963" w:author="Anritsu" w:date="2025-05-06T20:27:00Z"/>
        </w:trPr>
        <w:tc>
          <w:tcPr>
            <w:tcW w:w="3690" w:type="dxa"/>
          </w:tcPr>
          <w:p w14:paraId="737AA17B" w14:textId="77777777" w:rsidR="00884CE1" w:rsidRDefault="00884CE1" w:rsidP="00EF465C">
            <w:pPr>
              <w:pStyle w:val="TAC"/>
              <w:rPr>
                <w:ins w:id="2964" w:author="Anritsu" w:date="2025-05-06T20:27:00Z" w16du:dateUtc="2025-05-06T11:27:00Z"/>
                <w:rFonts w:eastAsia="Malgun Gothic"/>
              </w:rPr>
            </w:pPr>
            <w:ins w:id="2965" w:author="Anritsu" w:date="2025-05-06T20:27:00Z" w16du:dateUtc="2025-05-06T11:27:00Z">
              <w:r>
                <w:rPr>
                  <w:rFonts w:eastAsia="Malgun Gothic"/>
                </w:rPr>
                <w:t>For Slot i, if mod(i, 5) = {0,1,2} for i from {1,…,159}</w:t>
              </w:r>
            </w:ins>
          </w:p>
        </w:tc>
        <w:tc>
          <w:tcPr>
            <w:tcW w:w="1093" w:type="dxa"/>
          </w:tcPr>
          <w:p w14:paraId="4291F28E" w14:textId="77777777" w:rsidR="00884CE1" w:rsidRDefault="00884CE1" w:rsidP="00EF465C">
            <w:pPr>
              <w:pStyle w:val="TAC"/>
              <w:rPr>
                <w:ins w:id="2966" w:author="Anritsu" w:date="2025-05-06T20:27:00Z" w16du:dateUtc="2025-05-06T11:27:00Z"/>
              </w:rPr>
            </w:pPr>
            <w:ins w:id="2967" w:author="Anritsu" w:date="2025-05-06T20:27:00Z" w16du:dateUtc="2025-05-06T11:27:00Z">
              <w:r>
                <w:t>Bits</w:t>
              </w:r>
            </w:ins>
          </w:p>
        </w:tc>
        <w:tc>
          <w:tcPr>
            <w:tcW w:w="940" w:type="dxa"/>
          </w:tcPr>
          <w:p w14:paraId="741309A0" w14:textId="77777777" w:rsidR="00884CE1" w:rsidRDefault="00884CE1" w:rsidP="00EF465C">
            <w:pPr>
              <w:pStyle w:val="TAC"/>
              <w:rPr>
                <w:ins w:id="2968" w:author="Anritsu" w:date="2025-05-06T20:27:00Z" w16du:dateUtc="2025-05-06T11:27:00Z"/>
              </w:rPr>
            </w:pPr>
            <w:ins w:id="2969" w:author="Anritsu" w:date="2025-05-06T20:27:00Z" w16du:dateUtc="2025-05-06T11:27:00Z">
              <w:r>
                <w:t>9992</w:t>
              </w:r>
            </w:ins>
          </w:p>
        </w:tc>
        <w:tc>
          <w:tcPr>
            <w:tcW w:w="940" w:type="dxa"/>
          </w:tcPr>
          <w:p w14:paraId="19652960" w14:textId="77777777" w:rsidR="00884CE1" w:rsidRDefault="00884CE1" w:rsidP="00EF465C">
            <w:pPr>
              <w:pStyle w:val="TAC"/>
              <w:rPr>
                <w:ins w:id="2970" w:author="Anritsu" w:date="2025-05-06T20:27:00Z" w16du:dateUtc="2025-05-06T11:27:00Z"/>
              </w:rPr>
            </w:pPr>
            <w:ins w:id="2971" w:author="Anritsu" w:date="2025-05-06T20:27:00Z" w16du:dateUtc="2025-05-06T11:27:00Z">
              <w:r>
                <w:t>20496</w:t>
              </w:r>
            </w:ins>
          </w:p>
        </w:tc>
        <w:tc>
          <w:tcPr>
            <w:tcW w:w="940" w:type="dxa"/>
          </w:tcPr>
          <w:p w14:paraId="58F1113B" w14:textId="77777777" w:rsidR="00884CE1" w:rsidRDefault="00884CE1" w:rsidP="00EF465C">
            <w:pPr>
              <w:pStyle w:val="TAC"/>
              <w:rPr>
                <w:ins w:id="2972" w:author="Anritsu" w:date="2025-05-06T20:27:00Z" w16du:dateUtc="2025-05-06T11:27:00Z"/>
              </w:rPr>
            </w:pPr>
            <w:ins w:id="2973" w:author="Anritsu" w:date="2025-05-06T20:27:00Z" w16du:dateUtc="2025-05-06T11:27:00Z">
              <w:r>
                <w:t>40976</w:t>
              </w:r>
            </w:ins>
          </w:p>
        </w:tc>
        <w:tc>
          <w:tcPr>
            <w:tcW w:w="940" w:type="dxa"/>
          </w:tcPr>
          <w:p w14:paraId="332ED79B" w14:textId="77777777" w:rsidR="00884CE1" w:rsidRDefault="00884CE1" w:rsidP="00EF465C">
            <w:pPr>
              <w:pStyle w:val="TAC"/>
              <w:rPr>
                <w:ins w:id="2974" w:author="Anritsu" w:date="2025-05-06T20:27:00Z" w16du:dateUtc="2025-05-06T11:27:00Z"/>
              </w:rPr>
            </w:pPr>
            <w:ins w:id="2975" w:author="Anritsu" w:date="2025-05-06T20:27:00Z" w16du:dateUtc="2025-05-06T11:27:00Z">
              <w:r>
                <w:t>81976</w:t>
              </w:r>
            </w:ins>
          </w:p>
        </w:tc>
      </w:tr>
      <w:tr w:rsidR="00884CE1" w14:paraId="55476597" w14:textId="77777777" w:rsidTr="00EF465C">
        <w:trPr>
          <w:jc w:val="center"/>
          <w:ins w:id="2976" w:author="Anritsu" w:date="2025-05-06T20:27:00Z"/>
        </w:trPr>
        <w:tc>
          <w:tcPr>
            <w:tcW w:w="3690" w:type="dxa"/>
          </w:tcPr>
          <w:p w14:paraId="7D79EF90" w14:textId="77777777" w:rsidR="00884CE1" w:rsidRDefault="00884CE1" w:rsidP="00EF465C">
            <w:pPr>
              <w:pStyle w:val="TAC"/>
              <w:rPr>
                <w:ins w:id="2977" w:author="Anritsu" w:date="2025-05-06T20:27:00Z" w16du:dateUtc="2025-05-06T11:27:00Z"/>
                <w:rFonts w:eastAsia="Malgun Gothic"/>
              </w:rPr>
            </w:pPr>
            <w:ins w:id="2978" w:author="Anritsu" w:date="2025-05-06T20:27:00Z" w16du:dateUtc="2025-05-06T11:27:00Z">
              <w:r>
                <w:rPr>
                  <w:rFonts w:eastAsia="Malgun Gothic"/>
                </w:rPr>
                <w:t>Transport block CRC</w:t>
              </w:r>
            </w:ins>
          </w:p>
        </w:tc>
        <w:tc>
          <w:tcPr>
            <w:tcW w:w="1093" w:type="dxa"/>
          </w:tcPr>
          <w:p w14:paraId="49E860EC" w14:textId="77777777" w:rsidR="00884CE1" w:rsidRDefault="00884CE1" w:rsidP="00EF465C">
            <w:pPr>
              <w:pStyle w:val="TAC"/>
              <w:rPr>
                <w:ins w:id="2979" w:author="Anritsu" w:date="2025-05-06T20:27:00Z" w16du:dateUtc="2025-05-06T11:27:00Z"/>
              </w:rPr>
            </w:pPr>
            <w:ins w:id="2980" w:author="Anritsu" w:date="2025-05-06T20:27:00Z" w16du:dateUtc="2025-05-06T11:27:00Z">
              <w:r>
                <w:t>Bits</w:t>
              </w:r>
            </w:ins>
          </w:p>
        </w:tc>
        <w:tc>
          <w:tcPr>
            <w:tcW w:w="940" w:type="dxa"/>
          </w:tcPr>
          <w:p w14:paraId="72DB1014" w14:textId="77777777" w:rsidR="00884CE1" w:rsidRDefault="00884CE1" w:rsidP="00EF465C">
            <w:pPr>
              <w:pStyle w:val="TAC"/>
              <w:rPr>
                <w:ins w:id="2981" w:author="Anritsu" w:date="2025-05-06T20:27:00Z" w16du:dateUtc="2025-05-06T11:27:00Z"/>
              </w:rPr>
            </w:pPr>
            <w:ins w:id="2982" w:author="Anritsu" w:date="2025-05-06T20:27:00Z" w16du:dateUtc="2025-05-06T11:27:00Z">
              <w:r>
                <w:t>24</w:t>
              </w:r>
            </w:ins>
          </w:p>
        </w:tc>
        <w:tc>
          <w:tcPr>
            <w:tcW w:w="940" w:type="dxa"/>
          </w:tcPr>
          <w:p w14:paraId="5904C101" w14:textId="77777777" w:rsidR="00884CE1" w:rsidRDefault="00884CE1" w:rsidP="00EF465C">
            <w:pPr>
              <w:pStyle w:val="TAC"/>
              <w:rPr>
                <w:ins w:id="2983" w:author="Anritsu" w:date="2025-05-06T20:27:00Z" w16du:dateUtc="2025-05-06T11:27:00Z"/>
              </w:rPr>
            </w:pPr>
            <w:ins w:id="2984" w:author="Anritsu" w:date="2025-05-06T20:27:00Z" w16du:dateUtc="2025-05-06T11:27:00Z">
              <w:r>
                <w:t>24</w:t>
              </w:r>
            </w:ins>
          </w:p>
        </w:tc>
        <w:tc>
          <w:tcPr>
            <w:tcW w:w="940" w:type="dxa"/>
          </w:tcPr>
          <w:p w14:paraId="266D3961" w14:textId="77777777" w:rsidR="00884CE1" w:rsidRDefault="00884CE1" w:rsidP="00EF465C">
            <w:pPr>
              <w:pStyle w:val="TAC"/>
              <w:rPr>
                <w:ins w:id="2985" w:author="Anritsu" w:date="2025-05-06T20:27:00Z" w16du:dateUtc="2025-05-06T11:27:00Z"/>
              </w:rPr>
            </w:pPr>
            <w:ins w:id="2986" w:author="Anritsu" w:date="2025-05-06T20:27:00Z" w16du:dateUtc="2025-05-06T11:27:00Z">
              <w:r>
                <w:t>24</w:t>
              </w:r>
            </w:ins>
          </w:p>
        </w:tc>
        <w:tc>
          <w:tcPr>
            <w:tcW w:w="940" w:type="dxa"/>
          </w:tcPr>
          <w:p w14:paraId="473EF4F0" w14:textId="77777777" w:rsidR="00884CE1" w:rsidRDefault="00884CE1" w:rsidP="00EF465C">
            <w:pPr>
              <w:pStyle w:val="TAC"/>
              <w:rPr>
                <w:ins w:id="2987" w:author="Anritsu" w:date="2025-05-06T20:27:00Z" w16du:dateUtc="2025-05-06T11:27:00Z"/>
              </w:rPr>
            </w:pPr>
            <w:ins w:id="2988" w:author="Anritsu" w:date="2025-05-06T20:27:00Z" w16du:dateUtc="2025-05-06T11:27:00Z">
              <w:r>
                <w:t>24</w:t>
              </w:r>
            </w:ins>
          </w:p>
        </w:tc>
      </w:tr>
      <w:tr w:rsidR="00884CE1" w14:paraId="10161396" w14:textId="77777777" w:rsidTr="00EF465C">
        <w:trPr>
          <w:jc w:val="center"/>
          <w:ins w:id="2989" w:author="Anritsu" w:date="2025-05-06T20:27:00Z"/>
        </w:trPr>
        <w:tc>
          <w:tcPr>
            <w:tcW w:w="3690" w:type="dxa"/>
          </w:tcPr>
          <w:p w14:paraId="2F1139DB" w14:textId="77777777" w:rsidR="00884CE1" w:rsidRDefault="00884CE1" w:rsidP="00EF465C">
            <w:pPr>
              <w:pStyle w:val="TAC"/>
              <w:rPr>
                <w:ins w:id="2990" w:author="Anritsu" w:date="2025-05-06T20:27:00Z" w16du:dateUtc="2025-05-06T11:27:00Z"/>
                <w:rFonts w:eastAsia="Malgun Gothic"/>
              </w:rPr>
            </w:pPr>
            <w:ins w:id="2991" w:author="Anritsu" w:date="2025-05-06T20:27:00Z" w16du:dateUtc="2025-05-06T11:27:00Z">
              <w:r>
                <w:rPr>
                  <w:rFonts w:eastAsia="Malgun Gothic"/>
                </w:rPr>
                <w:t>LDPC base graph</w:t>
              </w:r>
            </w:ins>
          </w:p>
        </w:tc>
        <w:tc>
          <w:tcPr>
            <w:tcW w:w="1093" w:type="dxa"/>
          </w:tcPr>
          <w:p w14:paraId="42E564E5" w14:textId="77777777" w:rsidR="00884CE1" w:rsidRDefault="00884CE1" w:rsidP="00EF465C">
            <w:pPr>
              <w:pStyle w:val="TAC"/>
              <w:rPr>
                <w:ins w:id="2992" w:author="Anritsu" w:date="2025-05-06T20:27:00Z" w16du:dateUtc="2025-05-06T11:27:00Z"/>
              </w:rPr>
            </w:pPr>
          </w:p>
        </w:tc>
        <w:tc>
          <w:tcPr>
            <w:tcW w:w="940" w:type="dxa"/>
          </w:tcPr>
          <w:p w14:paraId="755C72F7" w14:textId="77777777" w:rsidR="00884CE1" w:rsidRDefault="00884CE1" w:rsidP="00EF465C">
            <w:pPr>
              <w:pStyle w:val="TAC"/>
              <w:rPr>
                <w:ins w:id="2993" w:author="Anritsu" w:date="2025-05-06T20:27:00Z" w16du:dateUtc="2025-05-06T11:27:00Z"/>
              </w:rPr>
            </w:pPr>
            <w:ins w:id="2994" w:author="Anritsu" w:date="2025-05-06T20:27:00Z" w16du:dateUtc="2025-05-06T11:27:00Z">
              <w:r>
                <w:t>1</w:t>
              </w:r>
            </w:ins>
          </w:p>
        </w:tc>
        <w:tc>
          <w:tcPr>
            <w:tcW w:w="940" w:type="dxa"/>
          </w:tcPr>
          <w:p w14:paraId="76B35C66" w14:textId="77777777" w:rsidR="00884CE1" w:rsidRDefault="00884CE1" w:rsidP="00EF465C">
            <w:pPr>
              <w:pStyle w:val="TAC"/>
              <w:rPr>
                <w:ins w:id="2995" w:author="Anritsu" w:date="2025-05-06T20:27:00Z" w16du:dateUtc="2025-05-06T11:27:00Z"/>
              </w:rPr>
            </w:pPr>
            <w:ins w:id="2996" w:author="Anritsu" w:date="2025-05-06T20:27:00Z" w16du:dateUtc="2025-05-06T11:27:00Z">
              <w:r>
                <w:t>1</w:t>
              </w:r>
            </w:ins>
          </w:p>
        </w:tc>
        <w:tc>
          <w:tcPr>
            <w:tcW w:w="940" w:type="dxa"/>
          </w:tcPr>
          <w:p w14:paraId="59EC99D5" w14:textId="77777777" w:rsidR="00884CE1" w:rsidRDefault="00884CE1" w:rsidP="00EF465C">
            <w:pPr>
              <w:pStyle w:val="TAC"/>
              <w:rPr>
                <w:ins w:id="2997" w:author="Anritsu" w:date="2025-05-06T20:27:00Z" w16du:dateUtc="2025-05-06T11:27:00Z"/>
              </w:rPr>
            </w:pPr>
            <w:ins w:id="2998" w:author="Anritsu" w:date="2025-05-06T20:27:00Z" w16du:dateUtc="2025-05-06T11:27:00Z">
              <w:r>
                <w:t>1</w:t>
              </w:r>
            </w:ins>
          </w:p>
        </w:tc>
        <w:tc>
          <w:tcPr>
            <w:tcW w:w="940" w:type="dxa"/>
          </w:tcPr>
          <w:p w14:paraId="64D6660E" w14:textId="77777777" w:rsidR="00884CE1" w:rsidRDefault="00884CE1" w:rsidP="00EF465C">
            <w:pPr>
              <w:pStyle w:val="TAC"/>
              <w:rPr>
                <w:ins w:id="2999" w:author="Anritsu" w:date="2025-05-06T20:27:00Z" w16du:dateUtc="2025-05-06T11:27:00Z"/>
              </w:rPr>
            </w:pPr>
            <w:ins w:id="3000" w:author="Anritsu" w:date="2025-05-06T20:27:00Z" w16du:dateUtc="2025-05-06T11:27:00Z">
              <w:r>
                <w:t>1</w:t>
              </w:r>
            </w:ins>
          </w:p>
        </w:tc>
      </w:tr>
      <w:tr w:rsidR="00884CE1" w14:paraId="63C695B3" w14:textId="77777777" w:rsidTr="00EF465C">
        <w:trPr>
          <w:jc w:val="center"/>
          <w:ins w:id="3001" w:author="Anritsu" w:date="2025-05-06T20:27:00Z"/>
        </w:trPr>
        <w:tc>
          <w:tcPr>
            <w:tcW w:w="3690" w:type="dxa"/>
          </w:tcPr>
          <w:p w14:paraId="39FA1591" w14:textId="77777777" w:rsidR="00884CE1" w:rsidRDefault="00884CE1" w:rsidP="00EF465C">
            <w:pPr>
              <w:pStyle w:val="TAC"/>
              <w:rPr>
                <w:ins w:id="3002" w:author="Anritsu" w:date="2025-05-06T20:27:00Z" w16du:dateUtc="2025-05-06T11:27:00Z"/>
                <w:rFonts w:eastAsia="Malgun Gothic"/>
              </w:rPr>
            </w:pPr>
            <w:ins w:id="3003" w:author="Anritsu" w:date="2025-05-06T20:27:00Z" w16du:dateUtc="2025-05-06T11:27:00Z">
              <w:r>
                <w:rPr>
                  <w:rFonts w:eastAsia="Malgun Gothic"/>
                </w:rPr>
                <w:t>Number of Code Blocks per Slot</w:t>
              </w:r>
            </w:ins>
          </w:p>
        </w:tc>
        <w:tc>
          <w:tcPr>
            <w:tcW w:w="1093" w:type="dxa"/>
          </w:tcPr>
          <w:p w14:paraId="4A1A3EBB" w14:textId="77777777" w:rsidR="00884CE1" w:rsidRDefault="00884CE1" w:rsidP="00EF465C">
            <w:pPr>
              <w:pStyle w:val="TAC"/>
              <w:rPr>
                <w:ins w:id="3004" w:author="Anritsu" w:date="2025-05-06T20:27:00Z" w16du:dateUtc="2025-05-06T11:27:00Z"/>
              </w:rPr>
            </w:pPr>
          </w:p>
        </w:tc>
        <w:tc>
          <w:tcPr>
            <w:tcW w:w="940" w:type="dxa"/>
          </w:tcPr>
          <w:p w14:paraId="6BE56AB7" w14:textId="77777777" w:rsidR="00884CE1" w:rsidRDefault="00884CE1" w:rsidP="00EF465C">
            <w:pPr>
              <w:pStyle w:val="TAC"/>
              <w:rPr>
                <w:ins w:id="3005" w:author="Anritsu" w:date="2025-05-06T20:27:00Z" w16du:dateUtc="2025-05-06T11:27:00Z"/>
              </w:rPr>
            </w:pPr>
          </w:p>
        </w:tc>
        <w:tc>
          <w:tcPr>
            <w:tcW w:w="940" w:type="dxa"/>
          </w:tcPr>
          <w:p w14:paraId="5B3BE611" w14:textId="77777777" w:rsidR="00884CE1" w:rsidRDefault="00884CE1" w:rsidP="00EF465C">
            <w:pPr>
              <w:pStyle w:val="TAC"/>
              <w:rPr>
                <w:ins w:id="3006" w:author="Anritsu" w:date="2025-05-06T20:27:00Z" w16du:dateUtc="2025-05-06T11:27:00Z"/>
              </w:rPr>
            </w:pPr>
          </w:p>
        </w:tc>
        <w:tc>
          <w:tcPr>
            <w:tcW w:w="940" w:type="dxa"/>
          </w:tcPr>
          <w:p w14:paraId="23F5F01F" w14:textId="77777777" w:rsidR="00884CE1" w:rsidRDefault="00884CE1" w:rsidP="00EF465C">
            <w:pPr>
              <w:pStyle w:val="TAC"/>
              <w:rPr>
                <w:ins w:id="3007" w:author="Anritsu" w:date="2025-05-06T20:27:00Z" w16du:dateUtc="2025-05-06T11:27:00Z"/>
              </w:rPr>
            </w:pPr>
          </w:p>
        </w:tc>
        <w:tc>
          <w:tcPr>
            <w:tcW w:w="940" w:type="dxa"/>
          </w:tcPr>
          <w:p w14:paraId="2D0995DA" w14:textId="77777777" w:rsidR="00884CE1" w:rsidRDefault="00884CE1" w:rsidP="00EF465C">
            <w:pPr>
              <w:pStyle w:val="TAC"/>
              <w:rPr>
                <w:ins w:id="3008" w:author="Anritsu" w:date="2025-05-06T20:27:00Z" w16du:dateUtc="2025-05-06T11:27:00Z"/>
              </w:rPr>
            </w:pPr>
          </w:p>
        </w:tc>
      </w:tr>
      <w:tr w:rsidR="00884CE1" w14:paraId="55813C13" w14:textId="77777777" w:rsidTr="00EF465C">
        <w:trPr>
          <w:jc w:val="center"/>
          <w:ins w:id="3009" w:author="Anritsu" w:date="2025-05-06T20:27:00Z"/>
        </w:trPr>
        <w:tc>
          <w:tcPr>
            <w:tcW w:w="3690" w:type="dxa"/>
          </w:tcPr>
          <w:p w14:paraId="5469D522" w14:textId="77777777" w:rsidR="00884CE1" w:rsidRDefault="00884CE1" w:rsidP="00EF465C">
            <w:pPr>
              <w:pStyle w:val="TAC"/>
              <w:rPr>
                <w:ins w:id="3010" w:author="Anritsu" w:date="2025-05-06T20:27:00Z" w16du:dateUtc="2025-05-06T11:27:00Z"/>
                <w:rFonts w:eastAsia="Malgun Gothic"/>
              </w:rPr>
            </w:pPr>
            <w:ins w:id="3011" w:author="Anritsu" w:date="2025-05-06T20:27:00Z" w16du:dateUtc="2025-05-06T11:27:00Z">
              <w:r>
                <w:rPr>
                  <w:rFonts w:eastAsia="Malgun Gothic"/>
                </w:rPr>
                <w:t>For Slots 0 and Slot i, if mod(i, 5) = {3,4} for i from {0,…,159}</w:t>
              </w:r>
            </w:ins>
          </w:p>
        </w:tc>
        <w:tc>
          <w:tcPr>
            <w:tcW w:w="1093" w:type="dxa"/>
          </w:tcPr>
          <w:p w14:paraId="7B2262C6" w14:textId="77777777" w:rsidR="00884CE1" w:rsidRDefault="00884CE1" w:rsidP="00EF465C">
            <w:pPr>
              <w:pStyle w:val="TAC"/>
              <w:rPr>
                <w:ins w:id="3012" w:author="Anritsu" w:date="2025-05-06T20:27:00Z" w16du:dateUtc="2025-05-06T11:27:00Z"/>
              </w:rPr>
            </w:pPr>
            <w:ins w:id="3013" w:author="Anritsu" w:date="2025-05-06T20:27:00Z" w16du:dateUtc="2025-05-06T11:27:00Z">
              <w:r>
                <w:t>CBs</w:t>
              </w:r>
            </w:ins>
          </w:p>
        </w:tc>
        <w:tc>
          <w:tcPr>
            <w:tcW w:w="940" w:type="dxa"/>
          </w:tcPr>
          <w:p w14:paraId="71343592" w14:textId="77777777" w:rsidR="00884CE1" w:rsidRDefault="00884CE1" w:rsidP="00EF465C">
            <w:pPr>
              <w:pStyle w:val="TAC"/>
              <w:rPr>
                <w:ins w:id="3014" w:author="Anritsu" w:date="2025-05-06T20:27:00Z" w16du:dateUtc="2025-05-06T11:27:00Z"/>
              </w:rPr>
            </w:pPr>
            <w:ins w:id="3015" w:author="Anritsu" w:date="2025-05-06T20:27:00Z" w16du:dateUtc="2025-05-06T11:27:00Z">
              <w:r>
                <w:t>N/A</w:t>
              </w:r>
            </w:ins>
          </w:p>
        </w:tc>
        <w:tc>
          <w:tcPr>
            <w:tcW w:w="940" w:type="dxa"/>
          </w:tcPr>
          <w:p w14:paraId="7AF814C0" w14:textId="77777777" w:rsidR="00884CE1" w:rsidRDefault="00884CE1" w:rsidP="00EF465C">
            <w:pPr>
              <w:pStyle w:val="TAC"/>
              <w:rPr>
                <w:ins w:id="3016" w:author="Anritsu" w:date="2025-05-06T20:27:00Z" w16du:dateUtc="2025-05-06T11:27:00Z"/>
              </w:rPr>
            </w:pPr>
            <w:ins w:id="3017" w:author="Anritsu" w:date="2025-05-06T20:27:00Z" w16du:dateUtc="2025-05-06T11:27:00Z">
              <w:r>
                <w:t>N/A</w:t>
              </w:r>
            </w:ins>
          </w:p>
        </w:tc>
        <w:tc>
          <w:tcPr>
            <w:tcW w:w="940" w:type="dxa"/>
          </w:tcPr>
          <w:p w14:paraId="1A410D8D" w14:textId="77777777" w:rsidR="00884CE1" w:rsidRDefault="00884CE1" w:rsidP="00EF465C">
            <w:pPr>
              <w:pStyle w:val="TAC"/>
              <w:rPr>
                <w:ins w:id="3018" w:author="Anritsu" w:date="2025-05-06T20:27:00Z" w16du:dateUtc="2025-05-06T11:27:00Z"/>
              </w:rPr>
            </w:pPr>
            <w:ins w:id="3019" w:author="Anritsu" w:date="2025-05-06T20:27:00Z" w16du:dateUtc="2025-05-06T11:27:00Z">
              <w:r>
                <w:t>N/A</w:t>
              </w:r>
            </w:ins>
          </w:p>
        </w:tc>
        <w:tc>
          <w:tcPr>
            <w:tcW w:w="940" w:type="dxa"/>
          </w:tcPr>
          <w:p w14:paraId="4CB1A12E" w14:textId="77777777" w:rsidR="00884CE1" w:rsidRDefault="00884CE1" w:rsidP="00EF465C">
            <w:pPr>
              <w:pStyle w:val="TAC"/>
              <w:rPr>
                <w:ins w:id="3020" w:author="Anritsu" w:date="2025-05-06T20:27:00Z" w16du:dateUtc="2025-05-06T11:27:00Z"/>
              </w:rPr>
            </w:pPr>
            <w:ins w:id="3021" w:author="Anritsu" w:date="2025-05-06T20:27:00Z" w16du:dateUtc="2025-05-06T11:27:00Z">
              <w:r>
                <w:t>N/A</w:t>
              </w:r>
            </w:ins>
          </w:p>
        </w:tc>
      </w:tr>
      <w:tr w:rsidR="00884CE1" w14:paraId="27D84D70" w14:textId="77777777" w:rsidTr="00EF465C">
        <w:trPr>
          <w:jc w:val="center"/>
          <w:ins w:id="3022" w:author="Anritsu" w:date="2025-05-06T20:27:00Z"/>
        </w:trPr>
        <w:tc>
          <w:tcPr>
            <w:tcW w:w="3690" w:type="dxa"/>
          </w:tcPr>
          <w:p w14:paraId="59EA80FD" w14:textId="77777777" w:rsidR="00884CE1" w:rsidRDefault="00884CE1" w:rsidP="00EF465C">
            <w:pPr>
              <w:pStyle w:val="TAC"/>
              <w:rPr>
                <w:ins w:id="3023" w:author="Anritsu" w:date="2025-05-06T20:27:00Z" w16du:dateUtc="2025-05-06T11:27:00Z"/>
                <w:rFonts w:eastAsia="Malgun Gothic"/>
              </w:rPr>
            </w:pPr>
            <w:ins w:id="3024" w:author="Anritsu" w:date="2025-05-06T20:27:00Z" w16du:dateUtc="2025-05-06T11:27:00Z">
              <w:r>
                <w:rPr>
                  <w:rFonts w:eastAsia="Malgun Gothic"/>
                </w:rPr>
                <w:t>For Slot i, if mod(i, 5) = {0,1,2} for i from {1,…,159}</w:t>
              </w:r>
            </w:ins>
          </w:p>
        </w:tc>
        <w:tc>
          <w:tcPr>
            <w:tcW w:w="1093" w:type="dxa"/>
          </w:tcPr>
          <w:p w14:paraId="14634CD2" w14:textId="77777777" w:rsidR="00884CE1" w:rsidRDefault="00884CE1" w:rsidP="00EF465C">
            <w:pPr>
              <w:pStyle w:val="TAC"/>
              <w:rPr>
                <w:ins w:id="3025" w:author="Anritsu" w:date="2025-05-06T20:27:00Z" w16du:dateUtc="2025-05-06T11:27:00Z"/>
              </w:rPr>
            </w:pPr>
            <w:ins w:id="3026" w:author="Anritsu" w:date="2025-05-06T20:27:00Z" w16du:dateUtc="2025-05-06T11:27:00Z">
              <w:r>
                <w:t>CBs</w:t>
              </w:r>
            </w:ins>
          </w:p>
        </w:tc>
        <w:tc>
          <w:tcPr>
            <w:tcW w:w="940" w:type="dxa"/>
          </w:tcPr>
          <w:p w14:paraId="4086BEC6" w14:textId="77777777" w:rsidR="00884CE1" w:rsidRDefault="00884CE1" w:rsidP="00EF465C">
            <w:pPr>
              <w:pStyle w:val="TAC"/>
              <w:rPr>
                <w:ins w:id="3027" w:author="Anritsu" w:date="2025-05-06T20:27:00Z" w16du:dateUtc="2025-05-06T11:27:00Z"/>
              </w:rPr>
            </w:pPr>
            <w:ins w:id="3028" w:author="Anritsu" w:date="2025-05-06T20:27:00Z" w16du:dateUtc="2025-05-06T11:27:00Z">
              <w:r>
                <w:t>2</w:t>
              </w:r>
            </w:ins>
          </w:p>
        </w:tc>
        <w:tc>
          <w:tcPr>
            <w:tcW w:w="940" w:type="dxa"/>
          </w:tcPr>
          <w:p w14:paraId="0C518B66" w14:textId="77777777" w:rsidR="00884CE1" w:rsidRDefault="00884CE1" w:rsidP="00EF465C">
            <w:pPr>
              <w:pStyle w:val="TAC"/>
              <w:rPr>
                <w:ins w:id="3029" w:author="Anritsu" w:date="2025-05-06T20:27:00Z" w16du:dateUtc="2025-05-06T11:27:00Z"/>
              </w:rPr>
            </w:pPr>
            <w:ins w:id="3030" w:author="Anritsu" w:date="2025-05-06T20:27:00Z" w16du:dateUtc="2025-05-06T11:27:00Z">
              <w:r>
                <w:t>3</w:t>
              </w:r>
            </w:ins>
          </w:p>
        </w:tc>
        <w:tc>
          <w:tcPr>
            <w:tcW w:w="940" w:type="dxa"/>
          </w:tcPr>
          <w:p w14:paraId="2F5D76E3" w14:textId="77777777" w:rsidR="00884CE1" w:rsidRDefault="00884CE1" w:rsidP="00EF465C">
            <w:pPr>
              <w:pStyle w:val="TAC"/>
              <w:rPr>
                <w:ins w:id="3031" w:author="Anritsu" w:date="2025-05-06T20:27:00Z" w16du:dateUtc="2025-05-06T11:27:00Z"/>
              </w:rPr>
            </w:pPr>
            <w:ins w:id="3032" w:author="Anritsu" w:date="2025-05-06T20:27:00Z" w16du:dateUtc="2025-05-06T11:27:00Z">
              <w:r>
                <w:t>5</w:t>
              </w:r>
            </w:ins>
          </w:p>
        </w:tc>
        <w:tc>
          <w:tcPr>
            <w:tcW w:w="940" w:type="dxa"/>
          </w:tcPr>
          <w:p w14:paraId="2FA6AA19" w14:textId="77777777" w:rsidR="00884CE1" w:rsidRDefault="00884CE1" w:rsidP="00EF465C">
            <w:pPr>
              <w:pStyle w:val="TAC"/>
              <w:rPr>
                <w:ins w:id="3033" w:author="Anritsu" w:date="2025-05-06T20:27:00Z" w16du:dateUtc="2025-05-06T11:27:00Z"/>
              </w:rPr>
            </w:pPr>
            <w:ins w:id="3034" w:author="Anritsu" w:date="2025-05-06T20:27:00Z" w16du:dateUtc="2025-05-06T11:27:00Z">
              <w:r>
                <w:t>10</w:t>
              </w:r>
            </w:ins>
          </w:p>
        </w:tc>
      </w:tr>
      <w:tr w:rsidR="00884CE1" w14:paraId="5DBEA06C" w14:textId="77777777" w:rsidTr="00EF465C">
        <w:trPr>
          <w:jc w:val="center"/>
          <w:ins w:id="3035" w:author="Anritsu" w:date="2025-05-06T20:27:00Z"/>
        </w:trPr>
        <w:tc>
          <w:tcPr>
            <w:tcW w:w="3690" w:type="dxa"/>
          </w:tcPr>
          <w:p w14:paraId="301F78B0" w14:textId="77777777" w:rsidR="00884CE1" w:rsidRDefault="00884CE1" w:rsidP="00EF465C">
            <w:pPr>
              <w:pStyle w:val="TAC"/>
              <w:rPr>
                <w:ins w:id="3036" w:author="Anritsu" w:date="2025-05-06T20:27:00Z" w16du:dateUtc="2025-05-06T11:27:00Z"/>
                <w:rFonts w:eastAsia="Malgun Gothic"/>
              </w:rPr>
            </w:pPr>
            <w:ins w:id="3037" w:author="Anritsu" w:date="2025-05-06T20:27:00Z" w16du:dateUtc="2025-05-06T11:27:00Z">
              <w:r>
                <w:rPr>
                  <w:rFonts w:eastAsia="Malgun Gothic"/>
                </w:rPr>
                <w:t>Binary Channel Bits Per Slot</w:t>
              </w:r>
            </w:ins>
          </w:p>
        </w:tc>
        <w:tc>
          <w:tcPr>
            <w:tcW w:w="1093" w:type="dxa"/>
          </w:tcPr>
          <w:p w14:paraId="4265B7DA" w14:textId="77777777" w:rsidR="00884CE1" w:rsidRDefault="00884CE1" w:rsidP="00EF465C">
            <w:pPr>
              <w:pStyle w:val="TAC"/>
              <w:rPr>
                <w:ins w:id="3038" w:author="Anritsu" w:date="2025-05-06T20:27:00Z" w16du:dateUtc="2025-05-06T11:27:00Z"/>
              </w:rPr>
            </w:pPr>
          </w:p>
        </w:tc>
        <w:tc>
          <w:tcPr>
            <w:tcW w:w="940" w:type="dxa"/>
          </w:tcPr>
          <w:p w14:paraId="534AFDB6" w14:textId="77777777" w:rsidR="00884CE1" w:rsidRDefault="00884CE1" w:rsidP="00EF465C">
            <w:pPr>
              <w:pStyle w:val="TAC"/>
              <w:rPr>
                <w:ins w:id="3039" w:author="Anritsu" w:date="2025-05-06T20:27:00Z" w16du:dateUtc="2025-05-06T11:27:00Z"/>
              </w:rPr>
            </w:pPr>
          </w:p>
        </w:tc>
        <w:tc>
          <w:tcPr>
            <w:tcW w:w="940" w:type="dxa"/>
          </w:tcPr>
          <w:p w14:paraId="7EF40EF2" w14:textId="77777777" w:rsidR="00884CE1" w:rsidRDefault="00884CE1" w:rsidP="00EF465C">
            <w:pPr>
              <w:pStyle w:val="TAC"/>
              <w:rPr>
                <w:ins w:id="3040" w:author="Anritsu" w:date="2025-05-06T20:27:00Z" w16du:dateUtc="2025-05-06T11:27:00Z"/>
              </w:rPr>
            </w:pPr>
          </w:p>
        </w:tc>
        <w:tc>
          <w:tcPr>
            <w:tcW w:w="940" w:type="dxa"/>
          </w:tcPr>
          <w:p w14:paraId="73EE6654" w14:textId="77777777" w:rsidR="00884CE1" w:rsidRDefault="00884CE1" w:rsidP="00EF465C">
            <w:pPr>
              <w:pStyle w:val="TAC"/>
              <w:rPr>
                <w:ins w:id="3041" w:author="Anritsu" w:date="2025-05-06T20:27:00Z" w16du:dateUtc="2025-05-06T11:27:00Z"/>
              </w:rPr>
            </w:pPr>
          </w:p>
        </w:tc>
        <w:tc>
          <w:tcPr>
            <w:tcW w:w="940" w:type="dxa"/>
          </w:tcPr>
          <w:p w14:paraId="1BD88DA4" w14:textId="77777777" w:rsidR="00884CE1" w:rsidRDefault="00884CE1" w:rsidP="00EF465C">
            <w:pPr>
              <w:pStyle w:val="TAC"/>
              <w:rPr>
                <w:ins w:id="3042" w:author="Anritsu" w:date="2025-05-06T20:27:00Z" w16du:dateUtc="2025-05-06T11:27:00Z"/>
              </w:rPr>
            </w:pPr>
          </w:p>
        </w:tc>
      </w:tr>
      <w:tr w:rsidR="00884CE1" w14:paraId="4D75F6E8" w14:textId="77777777" w:rsidTr="00EF465C">
        <w:trPr>
          <w:jc w:val="center"/>
          <w:ins w:id="3043" w:author="Anritsu" w:date="2025-05-06T20:27:00Z"/>
        </w:trPr>
        <w:tc>
          <w:tcPr>
            <w:tcW w:w="3690" w:type="dxa"/>
          </w:tcPr>
          <w:p w14:paraId="751D32E3" w14:textId="77777777" w:rsidR="00884CE1" w:rsidRDefault="00884CE1" w:rsidP="00EF465C">
            <w:pPr>
              <w:pStyle w:val="TAC"/>
              <w:rPr>
                <w:ins w:id="3044" w:author="Anritsu" w:date="2025-05-06T20:27:00Z" w16du:dateUtc="2025-05-06T11:27:00Z"/>
                <w:rFonts w:eastAsia="Malgun Gothic"/>
              </w:rPr>
            </w:pPr>
            <w:ins w:id="3045" w:author="Anritsu" w:date="2025-05-06T20:27:00Z" w16du:dateUtc="2025-05-06T11:27:00Z">
              <w:r>
                <w:rPr>
                  <w:rFonts w:eastAsia="Malgun Gothic"/>
                </w:rPr>
                <w:t>For Slots 0 and Slot i, if mod(i, 5) = {3,4} for i from {0,…,159}</w:t>
              </w:r>
            </w:ins>
          </w:p>
        </w:tc>
        <w:tc>
          <w:tcPr>
            <w:tcW w:w="1093" w:type="dxa"/>
          </w:tcPr>
          <w:p w14:paraId="7C361EA1" w14:textId="77777777" w:rsidR="00884CE1" w:rsidRDefault="00884CE1" w:rsidP="00EF465C">
            <w:pPr>
              <w:pStyle w:val="TAC"/>
              <w:rPr>
                <w:ins w:id="3046" w:author="Anritsu" w:date="2025-05-06T20:27:00Z" w16du:dateUtc="2025-05-06T11:27:00Z"/>
              </w:rPr>
            </w:pPr>
            <w:ins w:id="3047" w:author="Anritsu" w:date="2025-05-06T20:27:00Z" w16du:dateUtc="2025-05-06T11:27:00Z">
              <w:r>
                <w:t>Bits</w:t>
              </w:r>
            </w:ins>
          </w:p>
        </w:tc>
        <w:tc>
          <w:tcPr>
            <w:tcW w:w="940" w:type="dxa"/>
          </w:tcPr>
          <w:p w14:paraId="4342038B" w14:textId="77777777" w:rsidR="00884CE1" w:rsidRDefault="00884CE1" w:rsidP="00EF465C">
            <w:pPr>
              <w:pStyle w:val="TAC"/>
              <w:rPr>
                <w:ins w:id="3048" w:author="Anritsu" w:date="2025-05-06T20:27:00Z" w16du:dateUtc="2025-05-06T11:27:00Z"/>
              </w:rPr>
            </w:pPr>
            <w:ins w:id="3049" w:author="Anritsu" w:date="2025-05-06T20:27:00Z" w16du:dateUtc="2025-05-06T11:27:00Z">
              <w:r>
                <w:t>N/A</w:t>
              </w:r>
            </w:ins>
          </w:p>
        </w:tc>
        <w:tc>
          <w:tcPr>
            <w:tcW w:w="940" w:type="dxa"/>
          </w:tcPr>
          <w:p w14:paraId="568ECB7A" w14:textId="77777777" w:rsidR="00884CE1" w:rsidRDefault="00884CE1" w:rsidP="00EF465C">
            <w:pPr>
              <w:pStyle w:val="TAC"/>
              <w:rPr>
                <w:ins w:id="3050" w:author="Anritsu" w:date="2025-05-06T20:27:00Z" w16du:dateUtc="2025-05-06T11:27:00Z"/>
              </w:rPr>
            </w:pPr>
            <w:ins w:id="3051" w:author="Anritsu" w:date="2025-05-06T20:27:00Z" w16du:dateUtc="2025-05-06T11:27:00Z">
              <w:r>
                <w:t>N/A</w:t>
              </w:r>
            </w:ins>
          </w:p>
        </w:tc>
        <w:tc>
          <w:tcPr>
            <w:tcW w:w="940" w:type="dxa"/>
          </w:tcPr>
          <w:p w14:paraId="3F20FB4F" w14:textId="77777777" w:rsidR="00884CE1" w:rsidRDefault="00884CE1" w:rsidP="00EF465C">
            <w:pPr>
              <w:pStyle w:val="TAC"/>
              <w:rPr>
                <w:ins w:id="3052" w:author="Anritsu" w:date="2025-05-06T20:27:00Z" w16du:dateUtc="2025-05-06T11:27:00Z"/>
              </w:rPr>
            </w:pPr>
            <w:ins w:id="3053" w:author="Anritsu" w:date="2025-05-06T20:27:00Z" w16du:dateUtc="2025-05-06T11:27:00Z">
              <w:r>
                <w:t>N/A</w:t>
              </w:r>
            </w:ins>
          </w:p>
        </w:tc>
        <w:tc>
          <w:tcPr>
            <w:tcW w:w="940" w:type="dxa"/>
          </w:tcPr>
          <w:p w14:paraId="6F55E66E" w14:textId="77777777" w:rsidR="00884CE1" w:rsidRDefault="00884CE1" w:rsidP="00EF465C">
            <w:pPr>
              <w:pStyle w:val="TAC"/>
              <w:rPr>
                <w:ins w:id="3054" w:author="Anritsu" w:date="2025-05-06T20:27:00Z" w16du:dateUtc="2025-05-06T11:27:00Z"/>
              </w:rPr>
            </w:pPr>
            <w:ins w:id="3055" w:author="Anritsu" w:date="2025-05-06T20:27:00Z" w16du:dateUtc="2025-05-06T11:27:00Z">
              <w:r>
                <w:t>N/A</w:t>
              </w:r>
            </w:ins>
          </w:p>
        </w:tc>
      </w:tr>
      <w:tr w:rsidR="00884CE1" w14:paraId="7DC19A03" w14:textId="77777777" w:rsidTr="00EF465C">
        <w:trPr>
          <w:jc w:val="center"/>
          <w:ins w:id="3056" w:author="Anritsu" w:date="2025-05-06T20:27:00Z"/>
        </w:trPr>
        <w:tc>
          <w:tcPr>
            <w:tcW w:w="3690" w:type="dxa"/>
          </w:tcPr>
          <w:p w14:paraId="418E0051" w14:textId="77777777" w:rsidR="00884CE1" w:rsidRDefault="00884CE1" w:rsidP="00EF465C">
            <w:pPr>
              <w:pStyle w:val="TAC"/>
              <w:rPr>
                <w:ins w:id="3057" w:author="Anritsu" w:date="2025-05-06T20:27:00Z" w16du:dateUtc="2025-05-06T11:27:00Z"/>
                <w:rFonts w:eastAsia="Malgun Gothic"/>
              </w:rPr>
            </w:pPr>
            <w:ins w:id="3058" w:author="Anritsu" w:date="2025-05-06T20:27:00Z" w16du:dateUtc="2025-05-06T11:27:00Z">
              <w:r>
                <w:rPr>
                  <w:rFonts w:eastAsia="Malgun Gothic"/>
                </w:rPr>
                <w:t>For Slot i, if mod(i, 5) = {0,1,2} for i from {1,…,159}</w:t>
              </w:r>
            </w:ins>
          </w:p>
        </w:tc>
        <w:tc>
          <w:tcPr>
            <w:tcW w:w="1093" w:type="dxa"/>
          </w:tcPr>
          <w:p w14:paraId="7FAEFBB0" w14:textId="77777777" w:rsidR="00884CE1" w:rsidRDefault="00884CE1" w:rsidP="00EF465C">
            <w:pPr>
              <w:pStyle w:val="TAC"/>
              <w:rPr>
                <w:ins w:id="3059" w:author="Anritsu" w:date="2025-05-06T20:27:00Z" w16du:dateUtc="2025-05-06T11:27:00Z"/>
              </w:rPr>
            </w:pPr>
            <w:ins w:id="3060" w:author="Anritsu" w:date="2025-05-06T20:27:00Z" w16du:dateUtc="2025-05-06T11:27:00Z">
              <w:r>
                <w:t>Bits</w:t>
              </w:r>
            </w:ins>
          </w:p>
        </w:tc>
        <w:tc>
          <w:tcPr>
            <w:tcW w:w="940" w:type="dxa"/>
          </w:tcPr>
          <w:p w14:paraId="76FA8E16" w14:textId="77777777" w:rsidR="00884CE1" w:rsidRDefault="00884CE1" w:rsidP="00EF465C">
            <w:pPr>
              <w:pStyle w:val="TAC"/>
              <w:rPr>
                <w:ins w:id="3061" w:author="Anritsu" w:date="2025-05-06T20:27:00Z" w16du:dateUtc="2025-05-06T11:27:00Z"/>
              </w:rPr>
            </w:pPr>
            <w:ins w:id="3062" w:author="Anritsu" w:date="2025-05-06T20:27:00Z" w16du:dateUtc="2025-05-06T11:27:00Z">
              <w:r>
                <w:t>19872</w:t>
              </w:r>
            </w:ins>
          </w:p>
        </w:tc>
        <w:tc>
          <w:tcPr>
            <w:tcW w:w="940" w:type="dxa"/>
          </w:tcPr>
          <w:p w14:paraId="0529EBA4" w14:textId="77777777" w:rsidR="00884CE1" w:rsidRDefault="00884CE1" w:rsidP="00EF465C">
            <w:pPr>
              <w:pStyle w:val="TAC"/>
              <w:rPr>
                <w:ins w:id="3063" w:author="Anritsu" w:date="2025-05-06T20:27:00Z" w16du:dateUtc="2025-05-06T11:27:00Z"/>
              </w:rPr>
            </w:pPr>
            <w:ins w:id="3064" w:author="Anritsu" w:date="2025-05-06T20:27:00Z" w16du:dateUtc="2025-05-06T11:27:00Z">
              <w:r>
                <w:t>40986</w:t>
              </w:r>
            </w:ins>
          </w:p>
        </w:tc>
        <w:tc>
          <w:tcPr>
            <w:tcW w:w="940" w:type="dxa"/>
          </w:tcPr>
          <w:p w14:paraId="3441999E" w14:textId="77777777" w:rsidR="00884CE1" w:rsidRDefault="00884CE1" w:rsidP="00EF465C">
            <w:pPr>
              <w:pStyle w:val="TAC"/>
              <w:rPr>
                <w:ins w:id="3065" w:author="Anritsu" w:date="2025-05-06T20:27:00Z" w16du:dateUtc="2025-05-06T11:27:00Z"/>
              </w:rPr>
            </w:pPr>
            <w:ins w:id="3066" w:author="Anritsu" w:date="2025-05-06T20:27:00Z" w16du:dateUtc="2025-05-06T11:27:00Z">
              <w:r>
                <w:t>81972</w:t>
              </w:r>
            </w:ins>
          </w:p>
        </w:tc>
        <w:tc>
          <w:tcPr>
            <w:tcW w:w="940" w:type="dxa"/>
          </w:tcPr>
          <w:p w14:paraId="53AF0E3A" w14:textId="77777777" w:rsidR="00884CE1" w:rsidRDefault="00884CE1" w:rsidP="00EF465C">
            <w:pPr>
              <w:pStyle w:val="TAC"/>
              <w:rPr>
                <w:ins w:id="3067" w:author="Anritsu" w:date="2025-05-06T20:27:00Z" w16du:dateUtc="2025-05-06T11:27:00Z"/>
              </w:rPr>
            </w:pPr>
            <w:ins w:id="3068" w:author="Anritsu" w:date="2025-05-06T20:27:00Z" w16du:dateUtc="2025-05-06T11:27:00Z">
              <w:r>
                <w:t>163944</w:t>
              </w:r>
            </w:ins>
          </w:p>
        </w:tc>
      </w:tr>
      <w:tr w:rsidR="00884CE1" w14:paraId="6B3A7D4D" w14:textId="77777777" w:rsidTr="00EF465C">
        <w:trPr>
          <w:trHeight w:val="70"/>
          <w:jc w:val="center"/>
          <w:ins w:id="3069" w:author="Anritsu" w:date="2025-05-06T20:27:00Z"/>
        </w:trPr>
        <w:tc>
          <w:tcPr>
            <w:tcW w:w="3690" w:type="dxa"/>
          </w:tcPr>
          <w:p w14:paraId="073E6838" w14:textId="77777777" w:rsidR="00884CE1" w:rsidRDefault="00884CE1" w:rsidP="00EF465C">
            <w:pPr>
              <w:pStyle w:val="TAC"/>
              <w:rPr>
                <w:ins w:id="3070" w:author="Anritsu" w:date="2025-05-06T20:27:00Z" w16du:dateUtc="2025-05-06T11:27:00Z"/>
              </w:rPr>
            </w:pPr>
            <w:ins w:id="3071" w:author="Anritsu" w:date="2025-05-06T20:27:00Z" w16du:dateUtc="2025-05-06T11:27:00Z">
              <w:r>
                <w:t>Max. Throughput averaged over 1 frame (NOTE 7)</w:t>
              </w:r>
            </w:ins>
          </w:p>
        </w:tc>
        <w:tc>
          <w:tcPr>
            <w:tcW w:w="1093" w:type="dxa"/>
          </w:tcPr>
          <w:p w14:paraId="0030DB07" w14:textId="77777777" w:rsidR="00884CE1" w:rsidRDefault="00884CE1" w:rsidP="00EF465C">
            <w:pPr>
              <w:pStyle w:val="TAC"/>
              <w:rPr>
                <w:ins w:id="3072" w:author="Anritsu" w:date="2025-05-06T20:27:00Z" w16du:dateUtc="2025-05-06T11:27:00Z"/>
              </w:rPr>
            </w:pPr>
            <w:ins w:id="3073" w:author="Anritsu" w:date="2025-05-06T20:27:00Z" w16du:dateUtc="2025-05-06T11:27:00Z">
              <w:r>
                <w:t>Mbps</w:t>
              </w:r>
            </w:ins>
          </w:p>
        </w:tc>
        <w:tc>
          <w:tcPr>
            <w:tcW w:w="940" w:type="dxa"/>
          </w:tcPr>
          <w:p w14:paraId="6D4F553C" w14:textId="77777777" w:rsidR="00884CE1" w:rsidRDefault="00884CE1" w:rsidP="00EF465C">
            <w:pPr>
              <w:pStyle w:val="TAC"/>
              <w:rPr>
                <w:ins w:id="3074" w:author="Anritsu" w:date="2025-05-06T20:27:00Z" w16du:dateUtc="2025-05-06T11:27:00Z"/>
                <w:rFonts w:eastAsia="Malgun Gothic"/>
              </w:rPr>
            </w:pPr>
            <w:ins w:id="3075" w:author="Anritsu" w:date="2025-05-06T20:27:00Z" w16du:dateUtc="2025-05-06T11:27:00Z">
              <w:r>
                <w:rPr>
                  <w:rFonts w:eastAsia="Malgun Gothic"/>
                </w:rPr>
                <w:t>47.962</w:t>
              </w:r>
            </w:ins>
          </w:p>
        </w:tc>
        <w:tc>
          <w:tcPr>
            <w:tcW w:w="940" w:type="dxa"/>
          </w:tcPr>
          <w:p w14:paraId="1785D9C2" w14:textId="77777777" w:rsidR="00884CE1" w:rsidRDefault="00884CE1" w:rsidP="00EF465C">
            <w:pPr>
              <w:pStyle w:val="TAC"/>
              <w:rPr>
                <w:ins w:id="3076" w:author="Anritsu" w:date="2025-05-06T20:27:00Z" w16du:dateUtc="2025-05-06T11:27:00Z"/>
                <w:rFonts w:eastAsia="Malgun Gothic"/>
              </w:rPr>
            </w:pPr>
            <w:ins w:id="3077" w:author="Anritsu" w:date="2025-05-06T20:27:00Z" w16du:dateUtc="2025-05-06T11:27:00Z">
              <w:r>
                <w:rPr>
                  <w:rFonts w:eastAsia="Malgun Gothic"/>
                </w:rPr>
                <w:t>98.381</w:t>
              </w:r>
            </w:ins>
          </w:p>
        </w:tc>
        <w:tc>
          <w:tcPr>
            <w:tcW w:w="940" w:type="dxa"/>
          </w:tcPr>
          <w:p w14:paraId="04FFAC31" w14:textId="77777777" w:rsidR="00884CE1" w:rsidRDefault="00884CE1" w:rsidP="00EF465C">
            <w:pPr>
              <w:pStyle w:val="TAC"/>
              <w:rPr>
                <w:ins w:id="3078" w:author="Anritsu" w:date="2025-05-06T20:27:00Z" w16du:dateUtc="2025-05-06T11:27:00Z"/>
                <w:rFonts w:eastAsia="Malgun Gothic"/>
              </w:rPr>
            </w:pPr>
            <w:ins w:id="3079" w:author="Anritsu" w:date="2025-05-06T20:27:00Z" w16du:dateUtc="2025-05-06T11:27:00Z">
              <w:r>
                <w:rPr>
                  <w:rFonts w:eastAsia="Malgun Gothic"/>
                </w:rPr>
                <w:t>196.685</w:t>
              </w:r>
            </w:ins>
          </w:p>
        </w:tc>
        <w:tc>
          <w:tcPr>
            <w:tcW w:w="940" w:type="dxa"/>
          </w:tcPr>
          <w:p w14:paraId="5F7D7691" w14:textId="77777777" w:rsidR="00884CE1" w:rsidRDefault="00884CE1" w:rsidP="00EF465C">
            <w:pPr>
              <w:pStyle w:val="TAC"/>
              <w:rPr>
                <w:ins w:id="3080" w:author="Anritsu" w:date="2025-05-06T20:27:00Z" w16du:dateUtc="2025-05-06T11:27:00Z"/>
                <w:rFonts w:eastAsia="Malgun Gothic"/>
              </w:rPr>
            </w:pPr>
            <w:ins w:id="3081" w:author="Anritsu" w:date="2025-05-06T20:27:00Z" w16du:dateUtc="2025-05-06T11:27:00Z">
              <w:r>
                <w:rPr>
                  <w:rFonts w:eastAsia="Malgun Gothic"/>
                </w:rPr>
                <w:t>393.485</w:t>
              </w:r>
            </w:ins>
          </w:p>
        </w:tc>
      </w:tr>
      <w:tr w:rsidR="00884CE1" w14:paraId="24BAECA3" w14:textId="77777777" w:rsidTr="00EF465C">
        <w:trPr>
          <w:trHeight w:val="70"/>
          <w:jc w:val="center"/>
          <w:ins w:id="3082" w:author="Anritsu" w:date="2025-05-06T20:27:00Z"/>
        </w:trPr>
        <w:tc>
          <w:tcPr>
            <w:tcW w:w="8543" w:type="dxa"/>
            <w:gridSpan w:val="6"/>
          </w:tcPr>
          <w:p w14:paraId="3DE5F101" w14:textId="77777777" w:rsidR="00884CE1" w:rsidRDefault="00884CE1" w:rsidP="00EF465C">
            <w:pPr>
              <w:pStyle w:val="TAN"/>
              <w:rPr>
                <w:ins w:id="3083" w:author="Anritsu" w:date="2025-05-06T20:27:00Z" w16du:dateUtc="2025-05-06T11:27:00Z"/>
              </w:rPr>
            </w:pPr>
            <w:ins w:id="3084" w:author="Anritsu" w:date="2025-05-06T20:27:00Z" w16du:dateUtc="2025-05-06T11:27:00Z">
              <w:r>
                <w:t>NOTE 1:</w:t>
              </w:r>
              <w:r>
                <w:tab/>
                <w:t>Additional parameters are specified in Table A.3.1-1 and Table A.3.3.1-1.</w:t>
              </w:r>
            </w:ins>
          </w:p>
          <w:p w14:paraId="395B7AEC" w14:textId="77777777" w:rsidR="00884CE1" w:rsidRDefault="00884CE1" w:rsidP="00EF465C">
            <w:pPr>
              <w:pStyle w:val="TAN"/>
              <w:rPr>
                <w:ins w:id="3085" w:author="Anritsu" w:date="2025-05-06T20:27:00Z" w16du:dateUtc="2025-05-06T11:27:00Z"/>
              </w:rPr>
            </w:pPr>
            <w:ins w:id="3086" w:author="Anritsu" w:date="2025-05-06T20:27:00Z" w16du:dateUtc="2025-05-06T11:27:00Z">
              <w:r>
                <w:t>NOTE 2:</w:t>
              </w:r>
              <w:r>
                <w:tab/>
                <w:t>If more than one Code Block is present, an additional CRC sequence of L = 24 Bits is attached to each Code Block (otherwise L = 0 Bit).</w:t>
              </w:r>
            </w:ins>
          </w:p>
          <w:p w14:paraId="0587751F" w14:textId="77777777" w:rsidR="00884CE1" w:rsidRDefault="00884CE1" w:rsidP="00EF465C">
            <w:pPr>
              <w:pStyle w:val="TAN"/>
              <w:rPr>
                <w:ins w:id="3087" w:author="Anritsu" w:date="2025-05-06T20:27:00Z" w16du:dateUtc="2025-05-06T11:27:00Z"/>
              </w:rPr>
            </w:pPr>
            <w:ins w:id="3088" w:author="Anritsu" w:date="2025-05-06T20:27:00Z" w16du:dateUtc="2025-05-06T11:27:00Z">
              <w:r>
                <w:t>NOTE 3:</w:t>
              </w:r>
              <w:r>
                <w:tab/>
                <w:t>SS/PBCH block is transmitted in slot 0 of each frame.</w:t>
              </w:r>
            </w:ins>
          </w:p>
          <w:p w14:paraId="38A4E162" w14:textId="77777777" w:rsidR="00884CE1" w:rsidRDefault="00884CE1" w:rsidP="00EF465C">
            <w:pPr>
              <w:pStyle w:val="TAN"/>
              <w:rPr>
                <w:ins w:id="3089" w:author="Anritsu" w:date="2025-05-06T20:27:00Z" w16du:dateUtc="2025-05-06T11:27:00Z"/>
                <w:lang w:val="en-US"/>
              </w:rPr>
            </w:pPr>
            <w:ins w:id="3090" w:author="Anritsu" w:date="2025-05-06T20:27:00Z" w16du:dateUtc="2025-05-06T11:27:00Z">
              <w:r>
                <w:rPr>
                  <w:lang w:val="en-US"/>
                </w:rPr>
                <w:t>NOTE 4:</w:t>
              </w:r>
              <w:r>
                <w:tab/>
              </w:r>
              <w:r>
                <w:rPr>
                  <w:lang w:val="en-US"/>
                </w:rPr>
                <w:t>Slot i is slot index per frame.</w:t>
              </w:r>
            </w:ins>
          </w:p>
          <w:p w14:paraId="28672C24" w14:textId="77777777" w:rsidR="00884CE1" w:rsidRDefault="00884CE1" w:rsidP="00EF465C">
            <w:pPr>
              <w:pStyle w:val="TAN"/>
              <w:rPr>
                <w:ins w:id="3091" w:author="Anritsu" w:date="2025-05-06T20:27:00Z" w16du:dateUtc="2025-05-06T11:27:00Z"/>
                <w:lang w:val="en-US"/>
              </w:rPr>
            </w:pPr>
            <w:ins w:id="3092"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19153C1E" w14:textId="77777777" w:rsidR="00884CE1" w:rsidRDefault="00884CE1" w:rsidP="00EF465C">
            <w:pPr>
              <w:pStyle w:val="TAN"/>
              <w:rPr>
                <w:ins w:id="3093" w:author="Anritsu" w:date="2025-05-06T20:27:00Z" w16du:dateUtc="2025-05-06T11:27:00Z"/>
                <w:lang w:val="en-US"/>
              </w:rPr>
            </w:pPr>
            <w:ins w:id="3094"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EB018F9" w14:textId="77777777" w:rsidR="00884CE1" w:rsidRDefault="00884CE1" w:rsidP="00EF465C">
            <w:pPr>
              <w:pStyle w:val="TAN"/>
              <w:rPr>
                <w:ins w:id="3095" w:author="Anritsu" w:date="2025-05-06T20:27:00Z" w16du:dateUtc="2025-05-06T11:27:00Z"/>
              </w:rPr>
            </w:pPr>
            <w:ins w:id="3096" w:author="Anritsu" w:date="2025-05-06T20:27:00Z" w16du:dateUtc="2025-05-06T11:27:00Z">
              <w:r>
                <w:t>NOTE 7:</w:t>
              </w:r>
              <w:r>
                <w:tab/>
                <w:t>Throughput is averaged over 2nd frame of RMC.</w:t>
              </w:r>
            </w:ins>
          </w:p>
        </w:tc>
      </w:tr>
      <w:moveToRangeEnd w:id="2823"/>
    </w:tbl>
    <w:p w14:paraId="6A4B6B74" w14:textId="77777777" w:rsidR="00884CE1" w:rsidRPr="006D65A1" w:rsidRDefault="00884CE1" w:rsidP="00884CE1">
      <w:pPr>
        <w:rPr>
          <w:ins w:id="3097" w:author="Anritsu" w:date="2025-05-06T20:27:00Z" w16du:dateUtc="2025-05-06T11:27: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293FDD21" w:rsidR="001E41F3" w:rsidRPr="0094513E" w:rsidRDefault="0094513E">
      <w:pPr>
        <w:rPr>
          <w:noProof/>
          <w:color w:val="FF0000"/>
        </w:rPr>
      </w:pPr>
      <w:r w:rsidRPr="0094513E">
        <w:rPr>
          <w:noProof/>
          <w:color w:val="FF0000"/>
        </w:rPr>
        <w:t xml:space="preserve">&lt;&lt;Informal note for the implementer: </w:t>
      </w:r>
      <w:r>
        <w:rPr>
          <w:rFonts w:hint="eastAsia"/>
          <w:noProof/>
          <w:color w:val="FF0000"/>
          <w:lang w:eastAsia="ja-JP"/>
        </w:rPr>
        <w:t xml:space="preserve">Please implement this CR after </w:t>
      </w:r>
      <w:r w:rsidR="0065490F" w:rsidRPr="0065490F">
        <w:rPr>
          <w:noProof/>
          <w:color w:val="FF0000"/>
          <w:lang w:eastAsia="ja-JP"/>
        </w:rPr>
        <w:t>R5-252514</w:t>
      </w:r>
      <w:r>
        <w:rPr>
          <w:rFonts w:hint="eastAsia"/>
          <w:noProof/>
          <w:color w:val="FF0000"/>
          <w:lang w:eastAsia="ja-JP"/>
        </w:rPr>
        <w:t xml:space="preserve">. A.3.4.1.2 and A.3.4.1.3 shall be added after A.3.4.1.1 which is proposed by </w:t>
      </w:r>
      <w:r w:rsidR="0065490F" w:rsidRPr="0065490F">
        <w:rPr>
          <w:noProof/>
          <w:color w:val="FF0000"/>
          <w:lang w:eastAsia="ja-JP"/>
        </w:rPr>
        <w:t>R5-252514</w:t>
      </w:r>
      <w:r>
        <w:rPr>
          <w:rFonts w:hint="eastAsia"/>
          <w:noProof/>
          <w:color w:val="FF0000"/>
          <w:lang w:eastAsia="ja-JP"/>
        </w:rPr>
        <w:t>.</w:t>
      </w:r>
      <w:r w:rsidRPr="0094513E">
        <w:rPr>
          <w:noProof/>
          <w:color w:val="FF0000"/>
        </w:rPr>
        <w:t>&gt;&gt;</w:t>
      </w:r>
    </w:p>
    <w:sectPr w:rsidR="001E41F3" w:rsidRPr="0094513E" w:rsidSect="0004192E">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1"/>
  </w:num>
  <w:num w:numId="20" w16cid:durableId="2062706650">
    <w:abstractNumId w:val="14"/>
  </w:num>
  <w:num w:numId="21" w16cid:durableId="1517502848">
    <w:abstractNumId w:val="10"/>
  </w:num>
  <w:num w:numId="22" w16cid:durableId="184178856">
    <w:abstractNumId w:val="25"/>
  </w:num>
  <w:num w:numId="23" w16cid:durableId="1801268336">
    <w:abstractNumId w:val="9"/>
  </w:num>
  <w:num w:numId="24" w16cid:durableId="701325879">
    <w:abstractNumId w:val="30"/>
  </w:num>
  <w:num w:numId="25" w16cid:durableId="1707560866">
    <w:abstractNumId w:val="35"/>
  </w:num>
  <w:num w:numId="26" w16cid:durableId="377896633">
    <w:abstractNumId w:val="31"/>
  </w:num>
  <w:num w:numId="27" w16cid:durableId="776751785">
    <w:abstractNumId w:val="27"/>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269654075">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40DD"/>
    <w:rsid w:val="00273A9F"/>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7111"/>
    <w:rsid w:val="00562C6E"/>
    <w:rsid w:val="005660FC"/>
    <w:rsid w:val="00572340"/>
    <w:rsid w:val="00592D74"/>
    <w:rsid w:val="005B48B2"/>
    <w:rsid w:val="005E2C44"/>
    <w:rsid w:val="005F62EF"/>
    <w:rsid w:val="006129DC"/>
    <w:rsid w:val="00621188"/>
    <w:rsid w:val="006257ED"/>
    <w:rsid w:val="006274EF"/>
    <w:rsid w:val="00653DE4"/>
    <w:rsid w:val="0065490F"/>
    <w:rsid w:val="00665C47"/>
    <w:rsid w:val="00695808"/>
    <w:rsid w:val="006A5EEC"/>
    <w:rsid w:val="006B46FB"/>
    <w:rsid w:val="006C741F"/>
    <w:rsid w:val="006E21FB"/>
    <w:rsid w:val="006E7EEB"/>
    <w:rsid w:val="006F216E"/>
    <w:rsid w:val="0070716F"/>
    <w:rsid w:val="00790010"/>
    <w:rsid w:val="00792342"/>
    <w:rsid w:val="007977A8"/>
    <w:rsid w:val="007B4A21"/>
    <w:rsid w:val="007B512A"/>
    <w:rsid w:val="007C2097"/>
    <w:rsid w:val="007D13A3"/>
    <w:rsid w:val="007D6A07"/>
    <w:rsid w:val="007F036B"/>
    <w:rsid w:val="007F7259"/>
    <w:rsid w:val="008040A8"/>
    <w:rsid w:val="008279FA"/>
    <w:rsid w:val="008626E7"/>
    <w:rsid w:val="00870EE7"/>
    <w:rsid w:val="00877454"/>
    <w:rsid w:val="00884CE1"/>
    <w:rsid w:val="008863B9"/>
    <w:rsid w:val="00891C74"/>
    <w:rsid w:val="008A45A6"/>
    <w:rsid w:val="008A5074"/>
    <w:rsid w:val="008A6257"/>
    <w:rsid w:val="008A7B05"/>
    <w:rsid w:val="008C7C75"/>
    <w:rsid w:val="008D3CCC"/>
    <w:rsid w:val="008E78DE"/>
    <w:rsid w:val="008F3789"/>
    <w:rsid w:val="008F686C"/>
    <w:rsid w:val="009148DE"/>
    <w:rsid w:val="00941E30"/>
    <w:rsid w:val="0094513E"/>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C83"/>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5709C"/>
    <w:rsid w:val="00C618F9"/>
    <w:rsid w:val="00C66BA2"/>
    <w:rsid w:val="00C870F6"/>
    <w:rsid w:val="00C95985"/>
    <w:rsid w:val="00CC5026"/>
    <w:rsid w:val="00CC68D0"/>
    <w:rsid w:val="00D03E1F"/>
    <w:rsid w:val="00D03F9A"/>
    <w:rsid w:val="00D06D51"/>
    <w:rsid w:val="00D24991"/>
    <w:rsid w:val="00D4099E"/>
    <w:rsid w:val="00D4676F"/>
    <w:rsid w:val="00D50255"/>
    <w:rsid w:val="00D66520"/>
    <w:rsid w:val="00D84AE9"/>
    <w:rsid w:val="00D864A9"/>
    <w:rsid w:val="00D9135F"/>
    <w:rsid w:val="00DB1119"/>
    <w:rsid w:val="00DC25E4"/>
    <w:rsid w:val="00DD1536"/>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947EC"/>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qFormat/>
    <w:rsid w:val="0004192E"/>
    <w:rPr>
      <w:rFonts w:ascii="Arial" w:hAnsi="Arial"/>
      <w:lang w:val="en-GB" w:eastAsia="en-US"/>
    </w:rPr>
  </w:style>
  <w:style w:type="character" w:customStyle="1" w:styleId="70">
    <w:name w:val="見出し 7 (文字)"/>
    <w:aliases w:val="L7 (文字),Header 7 (文字)"/>
    <w:basedOn w:val="a3"/>
    <w:link w:val="7"/>
    <w:qFormat/>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qFormat/>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8">
    <w:name w:val="吹き出し (文字)"/>
    <w:basedOn w:val="a3"/>
    <w:link w:val="af7"/>
    <w:qFormat/>
    <w:rsid w:val="0004192E"/>
    <w:rPr>
      <w:rFonts w:ascii="Tahoma" w:hAnsi="Tahoma" w:cs="Tahoma"/>
      <w:sz w:val="16"/>
      <w:szCs w:val="16"/>
      <w:lang w:val="en-GB" w:eastAsia="en-US"/>
    </w:rPr>
  </w:style>
  <w:style w:type="paragraph" w:styleId="afc">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d">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04192E"/>
    <w:pPr>
      <w:overflowPunct w:val="0"/>
      <w:autoSpaceDE w:val="0"/>
      <w:autoSpaceDN w:val="0"/>
      <w:adjustRightInd w:val="0"/>
      <w:spacing w:after="120"/>
      <w:textAlignment w:val="baseline"/>
    </w:pPr>
    <w:rPr>
      <w:rFonts w:eastAsia="ＭＳ 明朝"/>
    </w:rPr>
  </w:style>
  <w:style w:type="character" w:customStyle="1" w:styleId="aff">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e"/>
    <w:qFormat/>
    <w:rsid w:val="0004192E"/>
    <w:rPr>
      <w:rFonts w:ascii="Times New Roman" w:eastAsia="ＭＳ 明朝" w:hAnsi="Times New Roman"/>
      <w:lang w:val="en-GB" w:eastAsia="en-US"/>
    </w:rPr>
  </w:style>
  <w:style w:type="paragraph" w:styleId="2a">
    <w:name w:val="Body Text 2"/>
    <w:basedOn w:val="a2"/>
    <w:link w:val="2b"/>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b">
    <w:name w:val="本文 2 (文字)"/>
    <w:basedOn w:val="a3"/>
    <w:link w:val="2a"/>
    <w:qFormat/>
    <w:rsid w:val="0004192E"/>
    <w:rPr>
      <w:rFonts w:ascii="Times New Roman" w:eastAsia="ＭＳ 明朝" w:hAnsi="Times New Roman"/>
      <w:lang w:val="en-GB" w:eastAsia="en-US"/>
    </w:rPr>
  </w:style>
  <w:style w:type="paragraph" w:styleId="37">
    <w:name w:val="Body Text 3"/>
    <w:basedOn w:val="a2"/>
    <w:link w:val="38"/>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8">
    <w:name w:val="本文 3 (文字)"/>
    <w:basedOn w:val="a3"/>
    <w:link w:val="37"/>
    <w:qFormat/>
    <w:rsid w:val="0004192E"/>
    <w:rPr>
      <w:rFonts w:ascii="Times New Roman" w:eastAsia="ＭＳ 明朝" w:hAnsi="Times New Roman"/>
      <w:sz w:val="16"/>
      <w:szCs w:val="16"/>
      <w:lang w:val="en-GB" w:eastAsia="en-US"/>
    </w:rPr>
  </w:style>
  <w:style w:type="paragraph" w:styleId="aff0">
    <w:name w:val="Body Text First Indent"/>
    <w:basedOn w:val="afe"/>
    <w:link w:val="aff1"/>
    <w:qFormat/>
    <w:rsid w:val="0004192E"/>
    <w:pPr>
      <w:spacing w:after="180"/>
      <w:ind w:firstLine="360"/>
    </w:pPr>
  </w:style>
  <w:style w:type="character" w:customStyle="1" w:styleId="aff1">
    <w:name w:val="本文字下げ (文字)"/>
    <w:basedOn w:val="aff"/>
    <w:link w:val="aff0"/>
    <w:qFormat/>
    <w:rsid w:val="0004192E"/>
    <w:rPr>
      <w:rFonts w:ascii="Times New Roman" w:eastAsia="ＭＳ 明朝" w:hAnsi="Times New Roman"/>
      <w:lang w:val="en-GB" w:eastAsia="en-US"/>
    </w:rPr>
  </w:style>
  <w:style w:type="paragraph" w:styleId="aff2">
    <w:name w:val="Body Text Indent"/>
    <w:basedOn w:val="a2"/>
    <w:link w:val="aff3"/>
    <w:qFormat/>
    <w:rsid w:val="0004192E"/>
    <w:pPr>
      <w:overflowPunct w:val="0"/>
      <w:autoSpaceDE w:val="0"/>
      <w:autoSpaceDN w:val="0"/>
      <w:adjustRightInd w:val="0"/>
      <w:spacing w:after="120"/>
      <w:ind w:left="283"/>
      <w:textAlignment w:val="baseline"/>
    </w:pPr>
    <w:rPr>
      <w:rFonts w:eastAsia="ＭＳ 明朝"/>
    </w:rPr>
  </w:style>
  <w:style w:type="character" w:customStyle="1" w:styleId="aff3">
    <w:name w:val="本文インデント (文字)"/>
    <w:basedOn w:val="a3"/>
    <w:link w:val="aff2"/>
    <w:qFormat/>
    <w:rsid w:val="0004192E"/>
    <w:rPr>
      <w:rFonts w:ascii="Times New Roman" w:eastAsia="ＭＳ 明朝" w:hAnsi="Times New Roman"/>
      <w:lang w:val="en-GB" w:eastAsia="en-US"/>
    </w:rPr>
  </w:style>
  <w:style w:type="paragraph" w:styleId="2c">
    <w:name w:val="Body Text First Indent 2"/>
    <w:basedOn w:val="aff2"/>
    <w:link w:val="2d"/>
    <w:qFormat/>
    <w:rsid w:val="0004192E"/>
    <w:pPr>
      <w:spacing w:after="180"/>
      <w:ind w:left="360" w:firstLine="360"/>
    </w:pPr>
  </w:style>
  <w:style w:type="character" w:customStyle="1" w:styleId="2d">
    <w:name w:val="本文字下げ 2 (文字)"/>
    <w:basedOn w:val="aff3"/>
    <w:link w:val="2c"/>
    <w:qFormat/>
    <w:rsid w:val="0004192E"/>
    <w:rPr>
      <w:rFonts w:ascii="Times New Roman" w:eastAsia="ＭＳ 明朝" w:hAnsi="Times New Roman"/>
      <w:lang w:val="en-GB" w:eastAsia="en-US"/>
    </w:rPr>
  </w:style>
  <w:style w:type="paragraph" w:styleId="2e">
    <w:name w:val="Body Text Indent 2"/>
    <w:basedOn w:val="a2"/>
    <w:link w:val="2f"/>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f">
    <w:name w:val="本文インデント 2 (文字)"/>
    <w:basedOn w:val="a3"/>
    <w:link w:val="2e"/>
    <w:qFormat/>
    <w:rsid w:val="0004192E"/>
    <w:rPr>
      <w:rFonts w:ascii="Times New Roman" w:eastAsia="ＭＳ 明朝" w:hAnsi="Times New Roman"/>
      <w:lang w:val="en-GB" w:eastAsia="en-US"/>
    </w:rPr>
  </w:style>
  <w:style w:type="paragraph" w:styleId="39">
    <w:name w:val="Body Text Indent 3"/>
    <w:basedOn w:val="a2"/>
    <w:link w:val="3a"/>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a">
    <w:name w:val="本文インデント 3 (文字)"/>
    <w:basedOn w:val="a3"/>
    <w:link w:val="39"/>
    <w:qFormat/>
    <w:rsid w:val="0004192E"/>
    <w:rPr>
      <w:rFonts w:ascii="Times New Roman" w:eastAsia="ＭＳ 明朝" w:hAnsi="Times New Roman"/>
      <w:sz w:val="16"/>
      <w:szCs w:val="16"/>
      <w:lang w:val="en-GB" w:eastAsia="en-US"/>
    </w:rPr>
  </w:style>
  <w:style w:type="paragraph" w:styleId="aff4">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5"/>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6">
    <w:name w:val="Closing"/>
    <w:basedOn w:val="a2"/>
    <w:link w:val="aff7"/>
    <w:qFormat/>
    <w:rsid w:val="0004192E"/>
    <w:pPr>
      <w:overflowPunct w:val="0"/>
      <w:autoSpaceDE w:val="0"/>
      <w:autoSpaceDN w:val="0"/>
      <w:adjustRightInd w:val="0"/>
      <w:spacing w:after="0"/>
      <w:ind w:left="4252"/>
      <w:textAlignment w:val="baseline"/>
    </w:pPr>
    <w:rPr>
      <w:rFonts w:eastAsia="ＭＳ 明朝"/>
    </w:rPr>
  </w:style>
  <w:style w:type="character" w:customStyle="1" w:styleId="aff7">
    <w:name w:val="結語 (文字)"/>
    <w:basedOn w:val="a3"/>
    <w:link w:val="aff6"/>
    <w:qFormat/>
    <w:rsid w:val="0004192E"/>
    <w:rPr>
      <w:rFonts w:ascii="Times New Roman" w:eastAsia="ＭＳ 明朝" w:hAnsi="Times New Roman"/>
      <w:lang w:val="en-GB" w:eastAsia="en-US"/>
    </w:rPr>
  </w:style>
  <w:style w:type="character" w:customStyle="1" w:styleId="af5">
    <w:name w:val="コメント文字列 (文字)"/>
    <w:basedOn w:val="a3"/>
    <w:link w:val="af4"/>
    <w:uiPriority w:val="99"/>
    <w:qFormat/>
    <w:rsid w:val="0004192E"/>
    <w:rPr>
      <w:rFonts w:ascii="Times New Roman" w:hAnsi="Times New Roman"/>
      <w:lang w:val="en-GB" w:eastAsia="en-US"/>
    </w:rPr>
  </w:style>
  <w:style w:type="character" w:customStyle="1" w:styleId="aff8">
    <w:name w:val="コメント内容 (文字)"/>
    <w:basedOn w:val="af5"/>
    <w:qFormat/>
    <w:rsid w:val="0004192E"/>
    <w:rPr>
      <w:rFonts w:ascii="Times New Roman" w:hAnsi="Times New Roman"/>
      <w:b/>
      <w:bCs/>
      <w:lang w:val="en-GB" w:eastAsia="en-US"/>
    </w:rPr>
  </w:style>
  <w:style w:type="character" w:customStyle="1" w:styleId="29">
    <w:name w:val="コメント内容 (文字)2"/>
    <w:basedOn w:val="af5"/>
    <w:link w:val="af9"/>
    <w:qFormat/>
    <w:rsid w:val="0004192E"/>
    <w:rPr>
      <w:rFonts w:ascii="Times New Roman" w:hAnsi="Times New Roman"/>
      <w:b/>
      <w:bCs/>
      <w:lang w:val="en-GB" w:eastAsia="en-US"/>
    </w:rPr>
  </w:style>
  <w:style w:type="paragraph" w:styleId="aff9">
    <w:name w:val="Date"/>
    <w:basedOn w:val="a2"/>
    <w:next w:val="a2"/>
    <w:link w:val="affa"/>
    <w:qFormat/>
    <w:rsid w:val="0004192E"/>
    <w:pPr>
      <w:overflowPunct w:val="0"/>
      <w:autoSpaceDE w:val="0"/>
      <w:autoSpaceDN w:val="0"/>
      <w:adjustRightInd w:val="0"/>
      <w:textAlignment w:val="baseline"/>
    </w:pPr>
    <w:rPr>
      <w:rFonts w:eastAsia="ＭＳ 明朝"/>
    </w:rPr>
  </w:style>
  <w:style w:type="character" w:customStyle="1" w:styleId="affa">
    <w:name w:val="日付 (文字)"/>
    <w:basedOn w:val="a3"/>
    <w:link w:val="aff9"/>
    <w:qFormat/>
    <w:rsid w:val="0004192E"/>
    <w:rPr>
      <w:rFonts w:ascii="Times New Roman" w:eastAsia="ＭＳ 明朝" w:hAnsi="Times New Roman"/>
      <w:lang w:val="en-GB" w:eastAsia="en-US"/>
    </w:rPr>
  </w:style>
  <w:style w:type="character" w:customStyle="1" w:styleId="afb">
    <w:name w:val="見出しマップ (文字)"/>
    <w:basedOn w:val="a3"/>
    <w:link w:val="afa"/>
    <w:qFormat/>
    <w:rsid w:val="0004192E"/>
    <w:rPr>
      <w:rFonts w:ascii="Tahoma" w:hAnsi="Tahoma" w:cs="Tahoma"/>
      <w:shd w:val="clear" w:color="auto" w:fill="000080"/>
      <w:lang w:val="en-GB" w:eastAsia="en-US"/>
    </w:rPr>
  </w:style>
  <w:style w:type="paragraph" w:styleId="affb">
    <w:name w:val="E-mail Signature"/>
    <w:basedOn w:val="a2"/>
    <w:link w:val="affc"/>
    <w:qFormat/>
    <w:rsid w:val="0004192E"/>
    <w:pPr>
      <w:overflowPunct w:val="0"/>
      <w:autoSpaceDE w:val="0"/>
      <w:autoSpaceDN w:val="0"/>
      <w:adjustRightInd w:val="0"/>
      <w:spacing w:after="0"/>
      <w:textAlignment w:val="baseline"/>
    </w:pPr>
    <w:rPr>
      <w:rFonts w:eastAsia="ＭＳ 明朝"/>
    </w:rPr>
  </w:style>
  <w:style w:type="character" w:customStyle="1" w:styleId="affc">
    <w:name w:val="電子メール署名 (文字)"/>
    <w:basedOn w:val="a3"/>
    <w:link w:val="affb"/>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d">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uiPriority w:val="99"/>
    <w:qFormat/>
    <w:rsid w:val="0004192E"/>
    <w:rPr>
      <w:rFonts w:ascii="Arial" w:hAnsi="Arial"/>
      <w:b/>
      <w:i/>
      <w:noProof/>
      <w:sz w:val="18"/>
      <w:lang w:eastAsia="en-US"/>
    </w:rPr>
  </w:style>
  <w:style w:type="character" w:customStyle="1" w:styleId="Heading6Char">
    <w:name w:val="Heading 6 Char"/>
    <w:aliases w:val="T1 Char,Header 6 Char,Heading 6 Char4,Heading 6 Char Char,Header 6 Char Char,Heading 6 Char5"/>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2"/>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5">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4"/>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8">
    <w:name w:val="一覧 2 (文字)"/>
    <w:link w:val="27"/>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0">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uiPriority w:val="99"/>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e">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uiPriority w:val="99"/>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f">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b">
    <w:name w:val="修订3"/>
    <w:hidden/>
    <w:uiPriority w:val="99"/>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c">
    <w:name w:val="変更箇所3"/>
    <w:hidden/>
    <w:semiHidden/>
    <w:qFormat/>
    <w:rsid w:val="0004192E"/>
    <w:rPr>
      <w:rFonts w:ascii="Times New Roman" w:eastAsia="ＭＳ 明朝" w:hAnsi="Times New Roman"/>
      <w:lang w:val="en-GB" w:eastAsia="en-US"/>
    </w:rPr>
  </w:style>
  <w:style w:type="paragraph" w:customStyle="1" w:styleId="2f1">
    <w:name w:val="変更箇所2"/>
    <w:hidden/>
    <w:uiPriority w:val="99"/>
    <w:semiHidden/>
    <w:qFormat/>
    <w:rsid w:val="0004192E"/>
    <w:rPr>
      <w:rFonts w:ascii="Times New Roman" w:eastAsia="ＭＳ 明朝" w:hAnsi="Times New Roman"/>
      <w:lang w:val="en-GB" w:eastAsia="en-US"/>
    </w:rPr>
  </w:style>
  <w:style w:type="paragraph" w:customStyle="1" w:styleId="2f2">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d">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0">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1">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2">
    <w:name w:val="endnote text"/>
    <w:basedOn w:val="a2"/>
    <w:link w:val="afff3"/>
    <w:qFormat/>
    <w:rsid w:val="0004192E"/>
    <w:pPr>
      <w:overflowPunct w:val="0"/>
      <w:autoSpaceDE w:val="0"/>
      <w:autoSpaceDN w:val="0"/>
      <w:adjustRightInd w:val="0"/>
      <w:spacing w:after="0"/>
      <w:textAlignment w:val="baseline"/>
    </w:pPr>
    <w:rPr>
      <w:rFonts w:eastAsia="ＭＳ 明朝"/>
    </w:rPr>
  </w:style>
  <w:style w:type="character" w:customStyle="1" w:styleId="afff3">
    <w:name w:val="文末脚注文字列 (文字)"/>
    <w:basedOn w:val="a3"/>
    <w:link w:val="afff2"/>
    <w:qFormat/>
    <w:rsid w:val="0004192E"/>
    <w:rPr>
      <w:rFonts w:ascii="Times New Roman" w:eastAsia="ＭＳ 明朝" w:hAnsi="Times New Roman"/>
      <w:lang w:val="en-GB" w:eastAsia="en-US"/>
    </w:rPr>
  </w:style>
  <w:style w:type="paragraph" w:styleId="afff4">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5">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qFormat/>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qFormat/>
    <w:rsid w:val="0004192E"/>
    <w:rPr>
      <w:rFonts w:ascii="Consolas" w:eastAsia="ＭＳ 明朝" w:hAnsi="Consolas"/>
      <w:lang w:val="en-GB" w:eastAsia="en-US"/>
    </w:rPr>
  </w:style>
  <w:style w:type="paragraph" w:styleId="3e">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6">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3">
    <w:name w:val="Intense Quote"/>
    <w:basedOn w:val="a2"/>
    <w:next w:val="a2"/>
    <w:link w:val="2f4"/>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4">
    <w:name w:val="引用文 2 (文字)"/>
    <w:basedOn w:val="a3"/>
    <w:link w:val="2f3"/>
    <w:uiPriority w:val="30"/>
    <w:qFormat/>
    <w:rsid w:val="0004192E"/>
    <w:rPr>
      <w:rFonts w:ascii="Times New Roman" w:eastAsia="ＭＳ 明朝" w:hAnsi="Times New Roman"/>
      <w:i/>
      <w:iCs/>
      <w:color w:val="4F81BD" w:themeColor="accent1"/>
      <w:lang w:val="en-GB" w:eastAsia="en-US"/>
    </w:rPr>
  </w:style>
  <w:style w:type="paragraph" w:styleId="afff7">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5">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f">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8">
    <w:name w:val="List Paragraph"/>
    <w:aliases w:val="- Bullets,목록 단락,?? ??,?????,????,Lista1,?? ?목록 단락 Char,¥ê¥¹¥È¶ÎÂä Char,¥¨º¥¹¥È¶ÎÂä Char,R4_bullets,列表段落1,—ño’i—Ž,¥¡¡¡¡ì¬º¥¹¥È¶ÎÂä,ÁÐ³ö¶ÎÂä,¥ê¥¹¥È¶ÎÂä,1st level - Bullet List Paragraph,Lettre d'introduction,Paragrafo elenco,목록단락,清單段,清單段落1,列表"/>
    <w:basedOn w:val="a2"/>
    <w:link w:val="afff9"/>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a">
    <w:name w:val="macro"/>
    <w:link w:val="afffb"/>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b">
    <w:name w:val="マクロ文字列 (文字)"/>
    <w:basedOn w:val="a3"/>
    <w:link w:val="afffa"/>
    <w:qFormat/>
    <w:rsid w:val="0004192E"/>
    <w:rPr>
      <w:rFonts w:ascii="Consolas" w:eastAsia="ＭＳ 明朝" w:hAnsi="Consolas"/>
      <w:lang w:val="en-GB" w:eastAsia="en-US"/>
    </w:rPr>
  </w:style>
  <w:style w:type="paragraph" w:styleId="afffc">
    <w:name w:val="Message Header"/>
    <w:basedOn w:val="a2"/>
    <w:link w:val="afffd"/>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d">
    <w:name w:val="メッセージ見出し (文字)"/>
    <w:basedOn w:val="a3"/>
    <w:link w:val="afffc"/>
    <w:qFormat/>
    <w:rsid w:val="0004192E"/>
    <w:rPr>
      <w:rFonts w:asciiTheme="majorHAnsi" w:eastAsiaTheme="majorEastAsia" w:hAnsiTheme="majorHAnsi" w:cstheme="majorBidi"/>
      <w:sz w:val="24"/>
      <w:szCs w:val="24"/>
      <w:shd w:val="pct20" w:color="auto" w:fill="auto"/>
      <w:lang w:val="en-GB" w:eastAsia="en-US"/>
    </w:rPr>
  </w:style>
  <w:style w:type="paragraph" w:styleId="afffe">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uiPriority w:val="99"/>
    <w:qFormat/>
    <w:rsid w:val="0004192E"/>
    <w:pPr>
      <w:overflowPunct w:val="0"/>
      <w:autoSpaceDE w:val="0"/>
      <w:autoSpaceDN w:val="0"/>
      <w:adjustRightInd w:val="0"/>
      <w:textAlignment w:val="baseline"/>
    </w:pPr>
    <w:rPr>
      <w:rFonts w:eastAsia="ＭＳ 明朝"/>
      <w:sz w:val="24"/>
      <w:szCs w:val="24"/>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
    <w:basedOn w:val="a2"/>
    <w:link w:val="affff0"/>
    <w:qFormat/>
    <w:rsid w:val="0004192E"/>
    <w:pPr>
      <w:overflowPunct w:val="0"/>
      <w:autoSpaceDE w:val="0"/>
      <w:autoSpaceDN w:val="0"/>
      <w:adjustRightInd w:val="0"/>
      <w:ind w:left="720"/>
      <w:textAlignment w:val="baseline"/>
    </w:pPr>
    <w:rPr>
      <w:rFonts w:eastAsia="ＭＳ 明朝"/>
    </w:rPr>
  </w:style>
  <w:style w:type="paragraph" w:styleId="affff1">
    <w:name w:val="Note Heading"/>
    <w:basedOn w:val="a2"/>
    <w:next w:val="a2"/>
    <w:link w:val="affff2"/>
    <w:qFormat/>
    <w:rsid w:val="0004192E"/>
    <w:pPr>
      <w:overflowPunct w:val="0"/>
      <w:autoSpaceDE w:val="0"/>
      <w:autoSpaceDN w:val="0"/>
      <w:adjustRightInd w:val="0"/>
      <w:spacing w:after="0"/>
      <w:textAlignment w:val="baseline"/>
    </w:pPr>
    <w:rPr>
      <w:rFonts w:eastAsia="ＭＳ 明朝"/>
    </w:rPr>
  </w:style>
  <w:style w:type="character" w:customStyle="1" w:styleId="affff2">
    <w:name w:val="記 (文字)"/>
    <w:basedOn w:val="a3"/>
    <w:link w:val="affff1"/>
    <w:qFormat/>
    <w:rsid w:val="0004192E"/>
    <w:rPr>
      <w:rFonts w:ascii="Times New Roman" w:eastAsia="ＭＳ 明朝" w:hAnsi="Times New Roman"/>
      <w:lang w:val="en-GB" w:eastAsia="en-US"/>
    </w:rPr>
  </w:style>
  <w:style w:type="paragraph" w:styleId="affff3">
    <w:name w:val="Plain Text"/>
    <w:basedOn w:val="a2"/>
    <w:link w:val="affff4"/>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4">
    <w:name w:val="書式なし (文字)"/>
    <w:basedOn w:val="a3"/>
    <w:link w:val="affff3"/>
    <w:qFormat/>
    <w:rsid w:val="0004192E"/>
    <w:rPr>
      <w:rFonts w:ascii="Consolas" w:eastAsia="ＭＳ 明朝" w:hAnsi="Consolas"/>
      <w:sz w:val="21"/>
      <w:szCs w:val="21"/>
      <w:lang w:val="en-GB" w:eastAsia="en-US"/>
    </w:rPr>
  </w:style>
  <w:style w:type="paragraph" w:styleId="affff5">
    <w:name w:val="Quote"/>
    <w:basedOn w:val="a2"/>
    <w:next w:val="a2"/>
    <w:link w:val="affff6"/>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6">
    <w:name w:val="引用文 (文字)"/>
    <w:basedOn w:val="a3"/>
    <w:link w:val="affff5"/>
    <w:uiPriority w:val="29"/>
    <w:qFormat/>
    <w:rsid w:val="0004192E"/>
    <w:rPr>
      <w:rFonts w:ascii="Times New Roman" w:eastAsia="ＭＳ 明朝" w:hAnsi="Times New Roman"/>
      <w:i/>
      <w:iCs/>
      <w:color w:val="404040" w:themeColor="text1" w:themeTint="BF"/>
      <w:lang w:val="en-GB" w:eastAsia="en-US"/>
    </w:rPr>
  </w:style>
  <w:style w:type="paragraph" w:styleId="affff7">
    <w:name w:val="Salutation"/>
    <w:basedOn w:val="a2"/>
    <w:next w:val="a2"/>
    <w:link w:val="affff8"/>
    <w:qFormat/>
    <w:rsid w:val="0004192E"/>
    <w:pPr>
      <w:overflowPunct w:val="0"/>
      <w:autoSpaceDE w:val="0"/>
      <w:autoSpaceDN w:val="0"/>
      <w:adjustRightInd w:val="0"/>
      <w:textAlignment w:val="baseline"/>
    </w:pPr>
    <w:rPr>
      <w:rFonts w:eastAsia="ＭＳ 明朝"/>
    </w:rPr>
  </w:style>
  <w:style w:type="character" w:customStyle="1" w:styleId="affff8">
    <w:name w:val="挨拶文 (文字)"/>
    <w:basedOn w:val="a3"/>
    <w:link w:val="affff7"/>
    <w:qFormat/>
    <w:rsid w:val="0004192E"/>
    <w:rPr>
      <w:rFonts w:ascii="Times New Roman" w:eastAsia="ＭＳ 明朝" w:hAnsi="Times New Roman"/>
      <w:lang w:val="en-GB" w:eastAsia="en-US"/>
    </w:rPr>
  </w:style>
  <w:style w:type="paragraph" w:styleId="affff9">
    <w:name w:val="Signature"/>
    <w:basedOn w:val="a2"/>
    <w:link w:val="affffa"/>
    <w:qFormat/>
    <w:rsid w:val="0004192E"/>
    <w:pPr>
      <w:overflowPunct w:val="0"/>
      <w:autoSpaceDE w:val="0"/>
      <w:autoSpaceDN w:val="0"/>
      <w:adjustRightInd w:val="0"/>
      <w:spacing w:after="0"/>
      <w:ind w:left="4252"/>
      <w:textAlignment w:val="baseline"/>
    </w:pPr>
    <w:rPr>
      <w:rFonts w:eastAsia="ＭＳ 明朝"/>
    </w:rPr>
  </w:style>
  <w:style w:type="character" w:customStyle="1" w:styleId="affffa">
    <w:name w:val="署名 (文字)"/>
    <w:basedOn w:val="a3"/>
    <w:link w:val="affff9"/>
    <w:qFormat/>
    <w:rsid w:val="0004192E"/>
    <w:rPr>
      <w:rFonts w:ascii="Times New Roman" w:eastAsia="ＭＳ 明朝" w:hAnsi="Times New Roman"/>
      <w:lang w:val="en-GB" w:eastAsia="en-US"/>
    </w:rPr>
  </w:style>
  <w:style w:type="paragraph" w:styleId="affffb">
    <w:name w:val="Subtitle"/>
    <w:basedOn w:val="a2"/>
    <w:next w:val="a2"/>
    <w:link w:val="affffc"/>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c">
    <w:name w:val="副題 (文字)"/>
    <w:basedOn w:val="a3"/>
    <w:link w:val="affffb"/>
    <w:qFormat/>
    <w:rsid w:val="0004192E"/>
    <w:rPr>
      <w:rFonts w:asciiTheme="minorHAnsi" w:hAnsiTheme="minorHAnsi" w:cstheme="minorBidi"/>
      <w:color w:val="5A5A5A" w:themeColor="text1" w:themeTint="A5"/>
      <w:spacing w:val="15"/>
      <w:sz w:val="22"/>
      <w:szCs w:val="22"/>
      <w:lang w:val="en-GB" w:eastAsia="en-US"/>
    </w:rPr>
  </w:style>
  <w:style w:type="paragraph" w:styleId="affffd">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e">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f">
    <w:name w:val="Title"/>
    <w:aliases w:val="Section Header"/>
    <w:basedOn w:val="a2"/>
    <w:next w:val="a2"/>
    <w:link w:val="afffff0"/>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0">
    <w:name w:val="表題 (文字)"/>
    <w:aliases w:val="Section Header (文字)"/>
    <w:basedOn w:val="a3"/>
    <w:link w:val="afffff"/>
    <w:qFormat/>
    <w:rsid w:val="0004192E"/>
    <w:rPr>
      <w:rFonts w:asciiTheme="majorHAnsi" w:eastAsiaTheme="majorEastAsia" w:hAnsiTheme="majorHAnsi" w:cstheme="majorBidi"/>
      <w:spacing w:val="-10"/>
      <w:kern w:val="28"/>
      <w:sz w:val="56"/>
      <w:szCs w:val="56"/>
      <w:lang w:val="en-GB" w:eastAsia="en-US"/>
    </w:rPr>
  </w:style>
  <w:style w:type="paragraph" w:styleId="afffff1">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2">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3">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4">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0"/>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5">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e"/>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e"/>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6">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6">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f0">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1">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7">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2">
    <w:name w:val="网格型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8">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9">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a">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8">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b">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c">
    <w:name w:val="番号付け記号"/>
    <w:qFormat/>
    <w:rsid w:val="0004192E"/>
  </w:style>
  <w:style w:type="paragraph" w:customStyle="1" w:styleId="afffffd">
    <w:name w:val="見出し"/>
    <w:basedOn w:val="a2"/>
    <w:next w:val="afe"/>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e">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f">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f0">
    <w:name w:val="表の見出し"/>
    <w:basedOn w:val="affffff"/>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1">
    <w:name w:val="枠の内容"/>
    <w:basedOn w:val="afe"/>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a">
    <w:name w:val="段落フォント2"/>
    <w:qFormat/>
    <w:rsid w:val="0004192E"/>
  </w:style>
  <w:style w:type="character" w:customStyle="1" w:styleId="2fb">
    <w:name w:val="コメント参照2"/>
    <w:qFormat/>
    <w:rsid w:val="0004192E"/>
    <w:rPr>
      <w:sz w:val="16"/>
    </w:rPr>
  </w:style>
  <w:style w:type="paragraph" w:customStyle="1" w:styleId="2fc">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d"/>
    <w:qFormat/>
    <w:rsid w:val="0004192E"/>
    <w:pPr>
      <w:ind w:left="851" w:hanging="284"/>
    </w:pPr>
  </w:style>
  <w:style w:type="paragraph" w:customStyle="1" w:styleId="2fe">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e"/>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f">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qFormat/>
    <w:rsid w:val="0004192E"/>
    <w:rPr>
      <w:b/>
      <w:bCs/>
    </w:rPr>
  </w:style>
  <w:style w:type="paragraph" w:customStyle="1" w:styleId="2ff1">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3">
    <w:name w:val="Subtle Emphasis"/>
    <w:uiPriority w:val="19"/>
    <w:qFormat/>
    <w:rsid w:val="0004192E"/>
    <w:rPr>
      <w:i/>
      <w:iCs/>
      <w:color w:val="808080"/>
    </w:rPr>
  </w:style>
  <w:style w:type="character" w:styleId="2ff5">
    <w:name w:val="Intense Emphasis"/>
    <w:uiPriority w:val="21"/>
    <w:qFormat/>
    <w:rsid w:val="0004192E"/>
    <w:rPr>
      <w:b/>
      <w:bCs/>
      <w:i/>
      <w:iCs/>
      <w:color w:val="4F81BD"/>
    </w:rPr>
  </w:style>
  <w:style w:type="character" w:styleId="affffff4">
    <w:name w:val="Subtle Reference"/>
    <w:uiPriority w:val="31"/>
    <w:qFormat/>
    <w:rsid w:val="0004192E"/>
    <w:rPr>
      <w:smallCaps/>
      <w:color w:val="C0504D"/>
      <w:u w:val="single"/>
    </w:rPr>
  </w:style>
  <w:style w:type="character" w:styleId="2ff6">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7">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5">
    <w:name w:val="段落フォント3"/>
    <w:qFormat/>
    <w:rsid w:val="0004192E"/>
  </w:style>
  <w:style w:type="character" w:customStyle="1" w:styleId="3f6">
    <w:name w:val="コメント参照3"/>
    <w:qFormat/>
    <w:rsid w:val="0004192E"/>
    <w:rPr>
      <w:sz w:val="16"/>
    </w:rPr>
  </w:style>
  <w:style w:type="paragraph" w:customStyle="1" w:styleId="3f7">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8">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8"/>
    <w:qFormat/>
    <w:rsid w:val="0004192E"/>
    <w:pPr>
      <w:ind w:left="851" w:hanging="284"/>
    </w:pPr>
  </w:style>
  <w:style w:type="paragraph" w:customStyle="1" w:styleId="3f9">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9"/>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a">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b">
    <w:name w:val="コメント内容3"/>
    <w:basedOn w:val="3fa"/>
    <w:next w:val="3fa"/>
    <w:qFormat/>
    <w:rsid w:val="0004192E"/>
    <w:rPr>
      <w:b/>
      <w:bCs/>
    </w:rPr>
  </w:style>
  <w:style w:type="paragraph" w:customStyle="1" w:styleId="3fc">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d">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e">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f">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5">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7"/>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e"/>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6"/>
    <w:qFormat/>
    <w:locked/>
    <w:rsid w:val="0004192E"/>
    <w:rPr>
      <w:rFonts w:ascii="Arial" w:eastAsia="Arial" w:hAnsi="Arial" w:cs="Arial"/>
      <w:b/>
      <w:bCs/>
      <w:noProof/>
      <w:sz w:val="22"/>
    </w:rPr>
  </w:style>
  <w:style w:type="paragraph" w:customStyle="1" w:styleId="affffff6">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7">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8">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a">
    <w:name w:val="未处理的提及2"/>
    <w:uiPriority w:val="52"/>
    <w:qFormat/>
    <w:rsid w:val="0004192E"/>
    <w:rPr>
      <w:color w:val="808080"/>
      <w:shd w:val="clear" w:color="auto" w:fill="E6E6E6"/>
    </w:rPr>
  </w:style>
  <w:style w:type="character" w:customStyle="1" w:styleId="1ffa">
    <w:name w:val="未处理的提及1"/>
    <w:uiPriority w:val="99"/>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3"/>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qFormat/>
    <w:rsid w:val="0004192E"/>
    <w:pPr>
      <w:spacing w:after="120"/>
      <w:ind w:left="0" w:firstLine="0"/>
    </w:pPr>
    <w:rPr>
      <w:rFonts w:eastAsia="SimSun"/>
      <w:b/>
      <w:lang w:eastAsia="zh-CN"/>
    </w:rPr>
  </w:style>
  <w:style w:type="paragraph" w:customStyle="1" w:styleId="ReferenceLine">
    <w:name w:val="Reference Line"/>
    <w:basedOn w:val="afe"/>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9">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3"/>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qFormat/>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qFormat/>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qFormat/>
    <w:rsid w:val="0004192E"/>
    <w:pPr>
      <w:jc w:val="both"/>
    </w:pPr>
    <w:rPr>
      <w:rFonts w:ascii="Times New Roman" w:eastAsia="SimSun" w:hAnsi="Times New Roman"/>
      <w:kern w:val="2"/>
      <w:sz w:val="21"/>
      <w:szCs w:val="21"/>
      <w:lang w:val="en-US" w:eastAsia="zh-CN"/>
    </w:rPr>
  </w:style>
  <w:style w:type="paragraph" w:customStyle="1" w:styleId="affffffa">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b">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3"/>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7"/>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c">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d">
    <w:name w:val="文档结构图 字符"/>
    <w:qFormat/>
    <w:rsid w:val="0004192E"/>
    <w:rPr>
      <w:rFonts w:ascii="SimSun" w:eastAsia="SimSun" w:hAnsi="SimSun" w:hint="eastAsia"/>
      <w:sz w:val="18"/>
      <w:szCs w:val="18"/>
      <w:lang w:val="en-GB" w:eastAsia="en-US"/>
    </w:rPr>
  </w:style>
  <w:style w:type="character" w:customStyle="1" w:styleId="affffffe">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f">
    <w:name w:val="批注框文本 字符"/>
    <w:qFormat/>
    <w:rsid w:val="0004192E"/>
    <w:rPr>
      <w:sz w:val="18"/>
      <w:szCs w:val="18"/>
      <w:lang w:val="en-GB" w:eastAsia="en-US"/>
    </w:rPr>
  </w:style>
  <w:style w:type="character" w:customStyle="1" w:styleId="afffffff0">
    <w:name w:val="批注文字 字符"/>
    <w:uiPriority w:val="99"/>
    <w:qFormat/>
    <w:rsid w:val="0004192E"/>
    <w:rPr>
      <w:rFonts w:ascii="ＭＳ 明朝" w:eastAsia="ＭＳ 明朝" w:hAnsi="ＭＳ 明朝" w:hint="eastAsia"/>
      <w:lang w:val="x-none" w:eastAsia="en-US"/>
    </w:rPr>
  </w:style>
  <w:style w:type="character" w:customStyle="1" w:styleId="afffffff1">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3">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4">
    <w:name w:val="纯文本 字符"/>
    <w:qFormat/>
    <w:rsid w:val="0004192E"/>
    <w:rPr>
      <w:rFonts w:ascii="Courier New" w:eastAsia="SimSun" w:hAnsi="Courier New" w:cs="Courier New" w:hint="default"/>
      <w:lang w:val="nb-NO" w:eastAsia="ja-JP"/>
    </w:rPr>
  </w:style>
  <w:style w:type="character" w:customStyle="1" w:styleId="aff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d">
    <w:name w:val="正文文本 2 字符"/>
    <w:qFormat/>
    <w:rsid w:val="0004192E"/>
    <w:rPr>
      <w:rFonts w:ascii="SimSun" w:eastAsia="SimSun" w:hAnsi="SimSun" w:hint="eastAsia"/>
      <w:i/>
      <w:iCs w:val="0"/>
      <w:lang w:val="en-GB" w:eastAsia="x-none"/>
    </w:rPr>
  </w:style>
  <w:style w:type="character" w:customStyle="1" w:styleId="3ff5">
    <w:name w:val="正文文本 3 字符"/>
    <w:qFormat/>
    <w:rsid w:val="0004192E"/>
    <w:rPr>
      <w:rFonts w:ascii="Osaka" w:eastAsia="Osaka" w:hAnsi="Osaka" w:hint="eastAsia"/>
      <w:color w:val="000000"/>
      <w:lang w:val="en-GB" w:eastAsia="x-none"/>
    </w:rPr>
  </w:style>
  <w:style w:type="character" w:customStyle="1" w:styleId="2ffe">
    <w:name w:val="正文文本缩进 2 字符"/>
    <w:qFormat/>
    <w:rsid w:val="0004192E"/>
    <w:rPr>
      <w:rFonts w:ascii="ＭＳ 明朝" w:eastAsia="ＭＳ 明朝" w:hAnsi="ＭＳ 明朝" w:hint="eastAsia"/>
      <w:lang w:val="en-GB" w:eastAsia="en-GB"/>
    </w:rPr>
  </w:style>
  <w:style w:type="character" w:customStyle="1" w:styleId="afffffff6">
    <w:name w:val="尾注文本 字符"/>
    <w:qFormat/>
    <w:rsid w:val="0004192E"/>
    <w:rPr>
      <w:rFonts w:ascii="SimSun" w:eastAsia="SimSun" w:hAnsi="SimSun" w:hint="eastAsia"/>
      <w:lang w:val="en-GB" w:eastAsia="x-none"/>
    </w:rPr>
  </w:style>
  <w:style w:type="character" w:customStyle="1" w:styleId="aff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8">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pPr>
      <w:numPr>
        <w:numId w:val="35"/>
      </w:numPr>
    </w:pPr>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3">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f0">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f"/>
    <w:qFormat/>
    <w:locked/>
    <w:rsid w:val="0004192E"/>
    <w:rPr>
      <w:rFonts w:ascii="Times New Roman" w:eastAsia="ＭＳ 明朝" w:hAnsi="Times New Roman"/>
      <w:lang w:val="en-GB" w:eastAsia="en-US"/>
    </w:rPr>
  </w:style>
  <w:style w:type="paragraph" w:customStyle="1" w:styleId="afffffff9">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4">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5">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6">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a">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7">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b"/>
    <w:qFormat/>
    <w:locked/>
    <w:rsid w:val="0004192E"/>
    <w:rPr>
      <w:rFonts w:ascii="Calibri" w:hAnsi="Calibri"/>
      <w:kern w:val="2"/>
      <w:sz w:val="21"/>
    </w:rPr>
  </w:style>
  <w:style w:type="paragraph" w:customStyle="1" w:styleId="afffffffb">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c">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d">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f"/>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e">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1"/>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2"/>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f">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8">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uiPriority w:val="99"/>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uiPriority w:val="99"/>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uiPriority w:val="99"/>
    <w:semiHidden/>
    <w:unhideWhenUsed/>
    <w:rsid w:val="0004192E"/>
  </w:style>
  <w:style w:type="numbering" w:customStyle="1" w:styleId="NoList55">
    <w:name w:val="No List55"/>
    <w:next w:val="a5"/>
    <w:uiPriority w:val="99"/>
    <w:semiHidden/>
    <w:unhideWhenUsed/>
    <w:rsid w:val="0004192E"/>
  </w:style>
  <w:style w:type="numbering" w:customStyle="1" w:styleId="NoList1115">
    <w:name w:val="No List1115"/>
    <w:next w:val="a5"/>
    <w:uiPriority w:val="99"/>
    <w:semiHidden/>
    <w:unhideWhenUsed/>
    <w:rsid w:val="0004192E"/>
  </w:style>
  <w:style w:type="numbering" w:customStyle="1" w:styleId="NoList215">
    <w:name w:val="No List215"/>
    <w:next w:val="a5"/>
    <w:uiPriority w:val="99"/>
    <w:semiHidden/>
    <w:unhideWhenUsed/>
    <w:rsid w:val="0004192E"/>
  </w:style>
  <w:style w:type="numbering" w:customStyle="1" w:styleId="NoList315">
    <w:name w:val="No List315"/>
    <w:next w:val="a5"/>
    <w:uiPriority w:val="99"/>
    <w:semiHidden/>
    <w:unhideWhenUsed/>
    <w:rsid w:val="0004192E"/>
  </w:style>
  <w:style w:type="numbering" w:customStyle="1" w:styleId="NoList415">
    <w:name w:val="No List415"/>
    <w:next w:val="a5"/>
    <w:uiPriority w:val="99"/>
    <w:semiHidden/>
    <w:unhideWhenUsed/>
    <w:rsid w:val="0004192E"/>
  </w:style>
  <w:style w:type="numbering" w:customStyle="1" w:styleId="NoList65">
    <w:name w:val="No List65"/>
    <w:next w:val="a5"/>
    <w:uiPriority w:val="99"/>
    <w:semiHidden/>
    <w:unhideWhenUsed/>
    <w:rsid w:val="0004192E"/>
  </w:style>
  <w:style w:type="numbering" w:customStyle="1" w:styleId="NoList75">
    <w:name w:val="No List75"/>
    <w:next w:val="a5"/>
    <w:uiPriority w:val="99"/>
    <w:semiHidden/>
    <w:unhideWhenUsed/>
    <w:rsid w:val="0004192E"/>
  </w:style>
  <w:style w:type="numbering" w:customStyle="1" w:styleId="NoList125">
    <w:name w:val="No List125"/>
    <w:next w:val="a5"/>
    <w:uiPriority w:val="99"/>
    <w:semiHidden/>
    <w:unhideWhenUsed/>
    <w:rsid w:val="0004192E"/>
  </w:style>
  <w:style w:type="numbering" w:customStyle="1" w:styleId="NoList225">
    <w:name w:val="No List225"/>
    <w:next w:val="a5"/>
    <w:uiPriority w:val="99"/>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uiPriority w:val="99"/>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uiPriority w:val="99"/>
    <w:semiHidden/>
    <w:unhideWhenUsed/>
    <w:rsid w:val="0004192E"/>
  </w:style>
  <w:style w:type="numbering" w:customStyle="1" w:styleId="NoList94">
    <w:name w:val="No List94"/>
    <w:next w:val="a5"/>
    <w:uiPriority w:val="99"/>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uiPriority w:val="99"/>
    <w:semiHidden/>
    <w:unhideWhenUsed/>
    <w:rsid w:val="0004192E"/>
  </w:style>
  <w:style w:type="numbering" w:customStyle="1" w:styleId="LFO194">
    <w:name w:val="LFO194"/>
    <w:basedOn w:val="a5"/>
    <w:rsid w:val="0004192E"/>
  </w:style>
  <w:style w:type="numbering" w:customStyle="1" w:styleId="NoList103">
    <w:name w:val="No List103"/>
    <w:next w:val="a5"/>
    <w:uiPriority w:val="99"/>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uiPriority w:val="99"/>
    <w:semiHidden/>
    <w:unhideWhenUsed/>
    <w:rsid w:val="0004192E"/>
  </w:style>
  <w:style w:type="numbering" w:customStyle="1" w:styleId="NoList231">
    <w:name w:val="No List231"/>
    <w:next w:val="a5"/>
    <w:uiPriority w:val="99"/>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uiPriority w:val="99"/>
    <w:semiHidden/>
    <w:unhideWhenUsed/>
    <w:rsid w:val="0004192E"/>
  </w:style>
  <w:style w:type="numbering" w:customStyle="1" w:styleId="NoList621">
    <w:name w:val="No List621"/>
    <w:next w:val="a5"/>
    <w:uiPriority w:val="99"/>
    <w:semiHidden/>
    <w:unhideWhenUsed/>
    <w:rsid w:val="0004192E"/>
  </w:style>
  <w:style w:type="numbering" w:customStyle="1" w:styleId="NoList721">
    <w:name w:val="No List721"/>
    <w:next w:val="a5"/>
    <w:uiPriority w:val="99"/>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uiPriority w:val="99"/>
    <w:semiHidden/>
    <w:unhideWhenUsed/>
    <w:rsid w:val="0004192E"/>
  </w:style>
  <w:style w:type="numbering" w:customStyle="1" w:styleId="NoList3121">
    <w:name w:val="No List3121"/>
    <w:next w:val="a5"/>
    <w:uiPriority w:val="99"/>
    <w:semiHidden/>
    <w:unhideWhenUsed/>
    <w:rsid w:val="0004192E"/>
  </w:style>
  <w:style w:type="numbering" w:customStyle="1" w:styleId="NoList4121">
    <w:name w:val="No List4121"/>
    <w:next w:val="a5"/>
    <w:uiPriority w:val="99"/>
    <w:semiHidden/>
    <w:unhideWhenUsed/>
    <w:rsid w:val="0004192E"/>
  </w:style>
  <w:style w:type="numbering" w:customStyle="1" w:styleId="NoList5111">
    <w:name w:val="No List5111"/>
    <w:next w:val="a5"/>
    <w:uiPriority w:val="99"/>
    <w:semiHidden/>
    <w:unhideWhenUsed/>
    <w:rsid w:val="0004192E"/>
  </w:style>
  <w:style w:type="numbering" w:customStyle="1" w:styleId="NoList6111">
    <w:name w:val="No List6111"/>
    <w:next w:val="a5"/>
    <w:uiPriority w:val="99"/>
    <w:semiHidden/>
    <w:unhideWhenUsed/>
    <w:rsid w:val="0004192E"/>
  </w:style>
  <w:style w:type="numbering" w:customStyle="1" w:styleId="NoList7111">
    <w:name w:val="No List7111"/>
    <w:next w:val="a5"/>
    <w:uiPriority w:val="99"/>
    <w:semiHidden/>
    <w:unhideWhenUsed/>
    <w:rsid w:val="0004192E"/>
  </w:style>
  <w:style w:type="numbering" w:customStyle="1" w:styleId="NoList8111">
    <w:name w:val="No List8111"/>
    <w:next w:val="a5"/>
    <w:uiPriority w:val="99"/>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uiPriority w:val="99"/>
    <w:semiHidden/>
    <w:unhideWhenUsed/>
    <w:rsid w:val="0004192E"/>
  </w:style>
  <w:style w:type="numbering" w:customStyle="1" w:styleId="11210">
    <w:name w:val="无列表1121"/>
    <w:next w:val="a5"/>
    <w:semiHidden/>
    <w:rsid w:val="0004192E"/>
  </w:style>
  <w:style w:type="numbering" w:customStyle="1" w:styleId="NoList2221">
    <w:name w:val="No List2221"/>
    <w:next w:val="a5"/>
    <w:uiPriority w:val="99"/>
    <w:semiHidden/>
    <w:unhideWhenUsed/>
    <w:rsid w:val="0004192E"/>
  </w:style>
  <w:style w:type="numbering" w:customStyle="1" w:styleId="NoList3221">
    <w:name w:val="No List3221"/>
    <w:next w:val="a5"/>
    <w:uiPriority w:val="99"/>
    <w:semiHidden/>
    <w:unhideWhenUsed/>
    <w:rsid w:val="0004192E"/>
  </w:style>
  <w:style w:type="numbering" w:customStyle="1" w:styleId="NoList4211">
    <w:name w:val="No List4211"/>
    <w:next w:val="a5"/>
    <w:uiPriority w:val="99"/>
    <w:semiHidden/>
    <w:unhideWhenUsed/>
    <w:rsid w:val="0004192E"/>
  </w:style>
  <w:style w:type="numbering" w:customStyle="1" w:styleId="NoList21111">
    <w:name w:val="No List21111"/>
    <w:next w:val="a5"/>
    <w:uiPriority w:val="99"/>
    <w:semiHidden/>
    <w:unhideWhenUsed/>
    <w:rsid w:val="0004192E"/>
  </w:style>
  <w:style w:type="numbering" w:customStyle="1" w:styleId="NoList31111">
    <w:name w:val="No List31111"/>
    <w:next w:val="a5"/>
    <w:uiPriority w:val="99"/>
    <w:semiHidden/>
    <w:unhideWhenUsed/>
    <w:rsid w:val="0004192E"/>
  </w:style>
  <w:style w:type="numbering" w:customStyle="1" w:styleId="NoList41111">
    <w:name w:val="No List41111"/>
    <w:next w:val="a5"/>
    <w:uiPriority w:val="99"/>
    <w:semiHidden/>
    <w:unhideWhenUsed/>
    <w:rsid w:val="0004192E"/>
  </w:style>
  <w:style w:type="numbering" w:customStyle="1" w:styleId="111110">
    <w:name w:val="无列表11111"/>
    <w:next w:val="a5"/>
    <w:semiHidden/>
    <w:rsid w:val="0004192E"/>
  </w:style>
  <w:style w:type="numbering" w:customStyle="1" w:styleId="NoList111111">
    <w:name w:val="No List111111"/>
    <w:next w:val="a5"/>
    <w:uiPriority w:val="99"/>
    <w:semiHidden/>
    <w:unhideWhenUsed/>
    <w:rsid w:val="0004192E"/>
  </w:style>
  <w:style w:type="numbering" w:customStyle="1" w:styleId="NoList12111">
    <w:name w:val="No List12111"/>
    <w:next w:val="a5"/>
    <w:uiPriority w:val="99"/>
    <w:semiHidden/>
    <w:unhideWhenUsed/>
    <w:rsid w:val="0004192E"/>
  </w:style>
  <w:style w:type="numbering" w:customStyle="1" w:styleId="NoList22111">
    <w:name w:val="No List22111"/>
    <w:next w:val="a5"/>
    <w:uiPriority w:val="99"/>
    <w:semiHidden/>
    <w:unhideWhenUsed/>
    <w:rsid w:val="0004192E"/>
  </w:style>
  <w:style w:type="numbering" w:customStyle="1" w:styleId="NoList32111">
    <w:name w:val="No List32111"/>
    <w:next w:val="a5"/>
    <w:uiPriority w:val="99"/>
    <w:semiHidden/>
    <w:unhideWhenUsed/>
    <w:rsid w:val="0004192E"/>
  </w:style>
  <w:style w:type="numbering" w:customStyle="1" w:styleId="NoList141">
    <w:name w:val="No List141"/>
    <w:next w:val="a5"/>
    <w:uiPriority w:val="99"/>
    <w:semiHidden/>
    <w:unhideWhenUsed/>
    <w:rsid w:val="0004192E"/>
  </w:style>
  <w:style w:type="numbering" w:customStyle="1" w:styleId="NoList151">
    <w:name w:val="No List151"/>
    <w:next w:val="a5"/>
    <w:uiPriority w:val="99"/>
    <w:semiHidden/>
    <w:unhideWhenUsed/>
    <w:rsid w:val="0004192E"/>
  </w:style>
  <w:style w:type="numbering" w:customStyle="1" w:styleId="NoList241">
    <w:name w:val="No List241"/>
    <w:next w:val="a5"/>
    <w:uiPriority w:val="99"/>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uiPriority w:val="99"/>
    <w:semiHidden/>
    <w:unhideWhenUsed/>
    <w:rsid w:val="0004192E"/>
  </w:style>
  <w:style w:type="numbering" w:customStyle="1" w:styleId="NoList631">
    <w:name w:val="No List631"/>
    <w:next w:val="a5"/>
    <w:uiPriority w:val="99"/>
    <w:semiHidden/>
    <w:unhideWhenUsed/>
    <w:rsid w:val="0004192E"/>
  </w:style>
  <w:style w:type="numbering" w:customStyle="1" w:styleId="NoList731">
    <w:name w:val="No List731"/>
    <w:next w:val="a5"/>
    <w:uiPriority w:val="99"/>
    <w:semiHidden/>
    <w:unhideWhenUsed/>
    <w:rsid w:val="0004192E"/>
  </w:style>
  <w:style w:type="numbering" w:customStyle="1" w:styleId="NoList821">
    <w:name w:val="No List821"/>
    <w:next w:val="a5"/>
    <w:uiPriority w:val="99"/>
    <w:semiHidden/>
    <w:unhideWhenUsed/>
    <w:rsid w:val="0004192E"/>
  </w:style>
  <w:style w:type="numbering" w:customStyle="1" w:styleId="NoList921">
    <w:name w:val="No List921"/>
    <w:next w:val="a5"/>
    <w:uiPriority w:val="99"/>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uiPriority w:val="99"/>
    <w:semiHidden/>
    <w:unhideWhenUsed/>
    <w:rsid w:val="0004192E"/>
  </w:style>
  <w:style w:type="numbering" w:customStyle="1" w:styleId="NoList3131">
    <w:name w:val="No List3131"/>
    <w:next w:val="a5"/>
    <w:uiPriority w:val="99"/>
    <w:semiHidden/>
    <w:unhideWhenUsed/>
    <w:rsid w:val="0004192E"/>
  </w:style>
  <w:style w:type="numbering" w:customStyle="1" w:styleId="NoList4131">
    <w:name w:val="No List4131"/>
    <w:next w:val="a5"/>
    <w:uiPriority w:val="99"/>
    <w:semiHidden/>
    <w:unhideWhenUsed/>
    <w:rsid w:val="0004192E"/>
  </w:style>
  <w:style w:type="numbering" w:customStyle="1" w:styleId="NoList5121">
    <w:name w:val="No List5121"/>
    <w:next w:val="a5"/>
    <w:uiPriority w:val="99"/>
    <w:semiHidden/>
    <w:unhideWhenUsed/>
    <w:rsid w:val="0004192E"/>
  </w:style>
  <w:style w:type="numbering" w:customStyle="1" w:styleId="NoList6121">
    <w:name w:val="No List6121"/>
    <w:next w:val="a5"/>
    <w:uiPriority w:val="99"/>
    <w:semiHidden/>
    <w:unhideWhenUsed/>
    <w:rsid w:val="0004192E"/>
  </w:style>
  <w:style w:type="numbering" w:customStyle="1" w:styleId="NoList7121">
    <w:name w:val="No List7121"/>
    <w:next w:val="a5"/>
    <w:uiPriority w:val="99"/>
    <w:semiHidden/>
    <w:unhideWhenUsed/>
    <w:rsid w:val="0004192E"/>
  </w:style>
  <w:style w:type="numbering" w:customStyle="1" w:styleId="NoList8121">
    <w:name w:val="No List8121"/>
    <w:next w:val="a5"/>
    <w:uiPriority w:val="99"/>
    <w:semiHidden/>
    <w:unhideWhenUsed/>
    <w:rsid w:val="0004192E"/>
  </w:style>
  <w:style w:type="numbering" w:customStyle="1" w:styleId="NoList9111">
    <w:name w:val="No List9111"/>
    <w:next w:val="a5"/>
    <w:uiPriority w:val="99"/>
    <w:semiHidden/>
    <w:unhideWhenUsed/>
    <w:rsid w:val="0004192E"/>
  </w:style>
  <w:style w:type="numbering" w:customStyle="1" w:styleId="LFO1921">
    <w:name w:val="LFO1921"/>
    <w:basedOn w:val="a5"/>
    <w:rsid w:val="0004192E"/>
  </w:style>
  <w:style w:type="numbering" w:customStyle="1" w:styleId="NoList1011">
    <w:name w:val="No List1011"/>
    <w:next w:val="a5"/>
    <w:uiPriority w:val="99"/>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uiPriority w:val="99"/>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uiPriority w:val="99"/>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uiPriority w:val="99"/>
    <w:semiHidden/>
    <w:unhideWhenUsed/>
    <w:rsid w:val="0004192E"/>
  </w:style>
  <w:style w:type="numbering" w:customStyle="1" w:styleId="NoList21121">
    <w:name w:val="No List21121"/>
    <w:next w:val="a5"/>
    <w:uiPriority w:val="99"/>
    <w:semiHidden/>
    <w:unhideWhenUsed/>
    <w:rsid w:val="0004192E"/>
  </w:style>
  <w:style w:type="numbering" w:customStyle="1" w:styleId="NoList31121">
    <w:name w:val="No List31121"/>
    <w:next w:val="a5"/>
    <w:uiPriority w:val="99"/>
    <w:semiHidden/>
    <w:unhideWhenUsed/>
    <w:rsid w:val="0004192E"/>
  </w:style>
  <w:style w:type="numbering" w:customStyle="1" w:styleId="NoList41121">
    <w:name w:val="No List41121"/>
    <w:next w:val="a5"/>
    <w:uiPriority w:val="99"/>
    <w:semiHidden/>
    <w:unhideWhenUsed/>
    <w:rsid w:val="0004192E"/>
  </w:style>
  <w:style w:type="numbering" w:customStyle="1" w:styleId="11121">
    <w:name w:val="无列表11121"/>
    <w:next w:val="a5"/>
    <w:semiHidden/>
    <w:rsid w:val="0004192E"/>
  </w:style>
  <w:style w:type="numbering" w:customStyle="1" w:styleId="NoList111121">
    <w:name w:val="No List111121"/>
    <w:next w:val="a5"/>
    <w:uiPriority w:val="99"/>
    <w:semiHidden/>
    <w:unhideWhenUsed/>
    <w:rsid w:val="0004192E"/>
  </w:style>
  <w:style w:type="numbering" w:customStyle="1" w:styleId="NoList12121">
    <w:name w:val="No List12121"/>
    <w:next w:val="a5"/>
    <w:uiPriority w:val="99"/>
    <w:semiHidden/>
    <w:unhideWhenUsed/>
    <w:rsid w:val="0004192E"/>
  </w:style>
  <w:style w:type="numbering" w:customStyle="1" w:styleId="NoList22121">
    <w:name w:val="No List22121"/>
    <w:next w:val="a5"/>
    <w:uiPriority w:val="99"/>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uiPriority w:val="99"/>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uiPriority w:val="99"/>
    <w:semiHidden/>
    <w:unhideWhenUsed/>
    <w:rsid w:val="0004192E"/>
  </w:style>
  <w:style w:type="numbering" w:customStyle="1" w:styleId="NoList641">
    <w:name w:val="No List641"/>
    <w:next w:val="a5"/>
    <w:uiPriority w:val="99"/>
    <w:semiHidden/>
    <w:unhideWhenUsed/>
    <w:rsid w:val="0004192E"/>
  </w:style>
  <w:style w:type="numbering" w:customStyle="1" w:styleId="NoList741">
    <w:name w:val="No List741"/>
    <w:next w:val="a5"/>
    <w:uiPriority w:val="99"/>
    <w:semiHidden/>
    <w:unhideWhenUsed/>
    <w:rsid w:val="0004192E"/>
  </w:style>
  <w:style w:type="numbering" w:customStyle="1" w:styleId="NoList831">
    <w:name w:val="No List831"/>
    <w:next w:val="a5"/>
    <w:uiPriority w:val="99"/>
    <w:semiHidden/>
    <w:unhideWhenUsed/>
    <w:rsid w:val="0004192E"/>
  </w:style>
  <w:style w:type="numbering" w:customStyle="1" w:styleId="NoList931">
    <w:name w:val="No List931"/>
    <w:next w:val="a5"/>
    <w:uiPriority w:val="99"/>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uiPriority w:val="99"/>
    <w:semiHidden/>
    <w:unhideWhenUsed/>
    <w:rsid w:val="0004192E"/>
  </w:style>
  <w:style w:type="numbering" w:customStyle="1" w:styleId="NoList3141">
    <w:name w:val="No List3141"/>
    <w:next w:val="a5"/>
    <w:uiPriority w:val="99"/>
    <w:semiHidden/>
    <w:unhideWhenUsed/>
    <w:rsid w:val="0004192E"/>
  </w:style>
  <w:style w:type="numbering" w:customStyle="1" w:styleId="NoList4141">
    <w:name w:val="No List4141"/>
    <w:next w:val="a5"/>
    <w:uiPriority w:val="99"/>
    <w:semiHidden/>
    <w:unhideWhenUsed/>
    <w:rsid w:val="0004192E"/>
  </w:style>
  <w:style w:type="numbering" w:customStyle="1" w:styleId="NoList5131">
    <w:name w:val="No List5131"/>
    <w:next w:val="a5"/>
    <w:uiPriority w:val="99"/>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uiPriority w:val="99"/>
    <w:semiHidden/>
    <w:unhideWhenUsed/>
    <w:rsid w:val="0004192E"/>
  </w:style>
  <w:style w:type="numbering" w:customStyle="1" w:styleId="LFO1931">
    <w:name w:val="LFO1931"/>
    <w:basedOn w:val="a5"/>
    <w:rsid w:val="0004192E"/>
  </w:style>
  <w:style w:type="numbering" w:customStyle="1" w:styleId="NoList1021">
    <w:name w:val="No List1021"/>
    <w:next w:val="a5"/>
    <w:uiPriority w:val="99"/>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uiPriority w:val="99"/>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uiPriority w:val="99"/>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9">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f0">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04192E"/>
  </w:style>
  <w:style w:type="table" w:customStyle="1" w:styleId="9c">
    <w:name w:val="网格型9"/>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3"/>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e"/>
    <w:uiPriority w:val="99"/>
    <w:qFormat/>
    <w:rsid w:val="0004192E"/>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4"/>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1">
    <w:name w:val="??"/>
    <w:uiPriority w:val="99"/>
    <w:qFormat/>
    <w:rsid w:val="0004192E"/>
    <w:pPr>
      <w:widowControl w:val="0"/>
    </w:pPr>
    <w:rPr>
      <w:rFonts w:ascii="Times New Roman" w:eastAsia="Malgun Gothic" w:hAnsi="Times New Roman"/>
      <w:lang w:val="en-US" w:eastAsia="en-US"/>
    </w:rPr>
  </w:style>
  <w:style w:type="paragraph" w:customStyle="1" w:styleId="2fffa">
    <w:name w:val="??? 2"/>
    <w:basedOn w:val="affffffff1"/>
    <w:next w:val="affffffff1"/>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a3"/>
    <w:qFormat/>
    <w:rsid w:val="00884CE1"/>
    <w:rPr>
      <w:rFonts w:ascii="Times New Roman" w:eastAsia="Times New Roman" w:hAnsi="Times New Roman" w:cs="Times New Roman"/>
      <w:sz w:val="20"/>
      <w:szCs w:val="20"/>
    </w:rPr>
  </w:style>
  <w:style w:type="character" w:customStyle="1" w:styleId="UnresolvedMention12">
    <w:name w:val="Unresolved Mention12"/>
    <w:uiPriority w:val="99"/>
    <w:unhideWhenUsed/>
    <w:qFormat/>
    <w:rsid w:val="00884CE1"/>
    <w:rPr>
      <w:color w:val="808080"/>
      <w:shd w:val="clear" w:color="auto" w:fill="E6E6E6"/>
    </w:rPr>
  </w:style>
  <w:style w:type="character" w:customStyle="1" w:styleId="BodyTextIndent2Char5">
    <w:name w:val="Body Text Indent 2 Char5"/>
    <w:basedOn w:val="a3"/>
    <w:uiPriority w:val="99"/>
    <w:rsid w:val="00884CE1"/>
    <w:rPr>
      <w:rFonts w:eastAsia="ＭＳ 明朝"/>
      <w:lang w:val="en-GB" w:eastAsia="en-GB"/>
    </w:rPr>
  </w:style>
  <w:style w:type="character" w:customStyle="1" w:styleId="Titre34">
    <w:name w:val="Titre 34"/>
    <w:rsid w:val="00884CE1"/>
    <w:rPr>
      <w:rFonts w:ascii="Arial" w:hAnsi="Arial"/>
      <w:sz w:val="28"/>
      <w:szCs w:val="28"/>
      <w:lang w:val="en-GB" w:eastAsia="en-GB"/>
    </w:rPr>
  </w:style>
  <w:style w:type="character" w:customStyle="1" w:styleId="EditorsNoteChar2">
    <w:name w:val="Editor's Note Char2"/>
    <w:aliases w:val="EN Char1"/>
    <w:qFormat/>
    <w:rsid w:val="00884CE1"/>
    <w:rPr>
      <w:rFonts w:ascii="Times New Roman" w:hAnsi="Times New Roman"/>
      <w:color w:val="FF0000"/>
      <w:lang w:val="en-GB" w:eastAsia="en-US"/>
    </w:rPr>
  </w:style>
  <w:style w:type="character" w:customStyle="1" w:styleId="36">
    <w:name w:val="一覧 3 (文字)"/>
    <w:link w:val="35"/>
    <w:rsid w:val="00884CE1"/>
    <w:rPr>
      <w:rFonts w:ascii="Times New Roman" w:hAnsi="Times New Roman"/>
      <w:lang w:val="en-GB" w:eastAsia="en-US"/>
    </w:rPr>
  </w:style>
  <w:style w:type="character" w:customStyle="1" w:styleId="af">
    <w:name w:val="箇条書き (文字)"/>
    <w:aliases w:val="UL (文字)"/>
    <w:link w:val="ac"/>
    <w:qFormat/>
    <w:rsid w:val="00884CE1"/>
    <w:rPr>
      <w:rFonts w:ascii="Times New Roman" w:hAnsi="Times New Roman"/>
      <w:lang w:val="en-GB" w:eastAsia="en-US"/>
    </w:rPr>
  </w:style>
  <w:style w:type="character" w:customStyle="1" w:styleId="26">
    <w:name w:val="箇条書き 2 (文字)"/>
    <w:aliases w:val="lb2 (文字)"/>
    <w:link w:val="25"/>
    <w:qFormat/>
    <w:rsid w:val="00884CE1"/>
    <w:rPr>
      <w:rFonts w:ascii="Times New Roman" w:hAnsi="Times New Roman"/>
      <w:lang w:val="en-GB" w:eastAsia="en-US"/>
    </w:rPr>
  </w:style>
  <w:style w:type="character" w:customStyle="1" w:styleId="34">
    <w:name w:val="箇条書き 3 (文字)"/>
    <w:link w:val="33"/>
    <w:qFormat/>
    <w:rsid w:val="00884CE1"/>
    <w:rPr>
      <w:rFonts w:ascii="Times New Roman" w:hAnsi="Times New Roman"/>
      <w:lang w:val="en-GB" w:eastAsia="en-US"/>
    </w:rPr>
  </w:style>
  <w:style w:type="character" w:customStyle="1" w:styleId="afff9">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목록단락 (文字)"/>
    <w:link w:val="afff8"/>
    <w:uiPriority w:val="34"/>
    <w:qFormat/>
    <w:rsid w:val="00884CE1"/>
    <w:rPr>
      <w:rFonts w:ascii="Times New Roman" w:eastAsia="ＭＳ 明朝" w:hAnsi="Times New Roman"/>
      <w:lang w:val="en-GB" w:eastAsia="en-US"/>
    </w:rPr>
  </w:style>
  <w:style w:type="character" w:customStyle="1" w:styleId="FootnoteTextChar2">
    <w:name w:val="Footnote Text Char2"/>
    <w:rsid w:val="00884CE1"/>
    <w:rPr>
      <w:rFonts w:eastAsia="Times New Roman"/>
      <w:sz w:val="16"/>
      <w:lang w:val="en-GB"/>
    </w:rPr>
  </w:style>
  <w:style w:type="character" w:customStyle="1" w:styleId="FooterChar1">
    <w:name w:val="Footer Char1"/>
    <w:aliases w:val="footer odd Char1,footer Char1,fo Char1,pie de página Char1"/>
    <w:qFormat/>
    <w:rsid w:val="00884CE1"/>
    <w:rPr>
      <w:rFonts w:ascii="Arial" w:hAnsi="Arial"/>
      <w:b/>
      <w:i/>
      <w:noProof/>
      <w:sz w:val="18"/>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884CE1"/>
    <w:rPr>
      <w:lang w:val="en-GB"/>
    </w:rPr>
  </w:style>
  <w:style w:type="character" w:customStyle="1" w:styleId="BodyText2Char">
    <w:name w:val="Body Text 2 Char"/>
    <w:qFormat/>
    <w:rsid w:val="00884CE1"/>
    <w:rPr>
      <w:lang w:val="en-GB"/>
    </w:rPr>
  </w:style>
  <w:style w:type="character" w:customStyle="1" w:styleId="BodyText3Char">
    <w:name w:val="Body Text 3 Char"/>
    <w:qFormat/>
    <w:rsid w:val="00884CE1"/>
    <w:rPr>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4CE1"/>
  </w:style>
  <w:style w:type="character" w:customStyle="1" w:styleId="PlainTextChar1">
    <w:name w:val="Plain Text Char1"/>
    <w:locked/>
    <w:rsid w:val="00884CE1"/>
    <w:rPr>
      <w:rFonts w:ascii="Courier New" w:hAnsi="Courier New"/>
      <w:lang w:val="nb-NO"/>
    </w:rPr>
  </w:style>
  <w:style w:type="character" w:customStyle="1" w:styleId="EndnoteTextChar1">
    <w:name w:val="Endnote Text Char1"/>
    <w:qFormat/>
    <w:locked/>
    <w:rsid w:val="00884CE1"/>
    <w:rPr>
      <w:rFonts w:eastAsia="SimSu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CE1"/>
    <w:rPr>
      <w:lang w:val="en-GB" w:eastAsia="en-US" w:bidi="ar-SA"/>
    </w:rPr>
  </w:style>
  <w:style w:type="character" w:customStyle="1" w:styleId="Heading4Char1">
    <w:name w:val="Heading 4 Char1"/>
    <w:aliases w:val="H46 Char,H432 Char,Memo Heading 4 Char1,h423 Char,h4 Char,h413 Char,H423 Char,4H Char,4 Char"/>
    <w:qFormat/>
    <w:rsid w:val="00884CE1"/>
    <w:rPr>
      <w:rFonts w:ascii="Arial" w:hAnsi="Arial"/>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CE1"/>
    <w:rPr>
      <w:rFonts w:ascii="Arial" w:hAnsi="Arial"/>
      <w:sz w:val="28"/>
      <w:lang w:val="en-GB" w:eastAsia="en-US"/>
    </w:rPr>
  </w:style>
  <w:style w:type="character" w:customStyle="1" w:styleId="Underrubrik2Char9">
    <w:name w:val="Underrubrik2 Char9"/>
    <w:aliases w:val="31 Char9,32 Char9,33 Char9,34 Char9"/>
    <w:rsid w:val="00884CE1"/>
    <w:rPr>
      <w:rFonts w:ascii="Arial" w:hAnsi="Arial" w:cs="Arial"/>
      <w:sz w:val="28"/>
      <w:szCs w:val="28"/>
      <w:lang w:val="en-GB" w:eastAsia="en-US" w:bidi="he-IL"/>
    </w:rPr>
  </w:style>
  <w:style w:type="character" w:customStyle="1" w:styleId="NoteHeadingChar1">
    <w:name w:val="Note Heading Char1"/>
    <w:rsid w:val="00884CE1"/>
    <w:rPr>
      <w:rFonts w:eastAsia="ＭＳ 明朝"/>
      <w:lang w:val="en-GB" w:eastAsia="x-none"/>
    </w:rPr>
  </w:style>
  <w:style w:type="character" w:customStyle="1" w:styleId="HTMLPreformattedChar1">
    <w:name w:val="HTML Preformatted Char1"/>
    <w:rsid w:val="00884CE1"/>
    <w:rPr>
      <w:rFonts w:ascii="Courier New" w:eastAsia="ＭＳ 明朝" w:hAnsi="Courier New"/>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15</Pages>
  <Words>3040</Words>
  <Characters>27387</Characters>
  <Application>Microsoft Office Word</Application>
  <DocSecurity>0</DocSecurity>
  <Lines>228</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2025-05-09T07:19:00Z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R5-252515</vt:lpwstr>
  </property>
  <property fmtid="{D5CDD505-2E9C-101B-9397-08002B2CF9AE}" pid="9" name="Spec#">
    <vt:lpwstr>38.521-5</vt:lpwstr>
  </property>
  <property fmtid="{D5CDD505-2E9C-101B-9397-08002B2CF9AE}" pid="10" name="Cr#">
    <vt:lpwstr>0098</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NR_NTN_enh_plus_CT-UEConTest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Rearrangement of RMC tables for FR2 NTN</vt:lpwstr>
  </property>
  <property fmtid="{D5CDD505-2E9C-101B-9397-08002B2CF9AE}" pid="20" name="MtgTitle">
    <vt:lpwstr> </vt:lpwstr>
  </property>
</Properties>
</file>